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D44FDA4" w14:textId="50EAF32E" w:rsidR="00212E0A" w:rsidRDefault="00212E0A" w:rsidP="00307FFC">
      <w:pPr>
        <w:jc w:val="center"/>
        <w:rPr>
          <w:rFonts w:ascii="ＭＳ 明朝" w:eastAsia="ＭＳ 明朝" w:hAnsi="ＭＳ 明朝"/>
          <w:sz w:val="44"/>
          <w:szCs w:val="44"/>
        </w:rPr>
      </w:pPr>
    </w:p>
    <w:p w14:paraId="256A3114" w14:textId="77777777" w:rsidR="00A11E73" w:rsidRDefault="00A11E73" w:rsidP="00307FFC">
      <w:pPr>
        <w:jc w:val="center"/>
        <w:rPr>
          <w:rFonts w:ascii="ＭＳ 明朝" w:eastAsia="ＭＳ 明朝" w:hAnsi="ＭＳ 明朝"/>
          <w:sz w:val="44"/>
          <w:szCs w:val="44"/>
        </w:rPr>
      </w:pPr>
    </w:p>
    <w:p w14:paraId="0EC09C02" w14:textId="4D5D80A4" w:rsidR="005A132B" w:rsidRDefault="005A132B" w:rsidP="00307FFC">
      <w:pPr>
        <w:jc w:val="center"/>
        <w:rPr>
          <w:rFonts w:ascii="ＭＳ 明朝" w:eastAsia="ＭＳ 明朝" w:hAnsi="ＭＳ 明朝"/>
          <w:sz w:val="44"/>
          <w:szCs w:val="44"/>
        </w:rPr>
      </w:pPr>
    </w:p>
    <w:p w14:paraId="171CE5A1" w14:textId="2168C8DF" w:rsidR="005A132B" w:rsidRDefault="005A132B" w:rsidP="00307FFC">
      <w:pPr>
        <w:jc w:val="center"/>
        <w:rPr>
          <w:rFonts w:ascii="ＭＳ 明朝" w:eastAsia="ＭＳ 明朝" w:hAnsi="ＭＳ 明朝"/>
          <w:sz w:val="44"/>
          <w:szCs w:val="44"/>
        </w:rPr>
      </w:pPr>
    </w:p>
    <w:p w14:paraId="2A523894" w14:textId="2F515245" w:rsidR="00307FFC" w:rsidRPr="00C824F3" w:rsidRDefault="00307FFC" w:rsidP="00307FFC">
      <w:pPr>
        <w:jc w:val="center"/>
        <w:rPr>
          <w:rFonts w:ascii="ＭＳ 明朝" w:eastAsia="ＭＳ 明朝" w:hAnsi="ＭＳ 明朝"/>
          <w:sz w:val="44"/>
          <w:szCs w:val="44"/>
        </w:rPr>
      </w:pPr>
    </w:p>
    <w:p w14:paraId="6D26C627" w14:textId="177C19C4" w:rsidR="00307FFC" w:rsidRDefault="00024972" w:rsidP="00307FFC">
      <w:pPr>
        <w:jc w:val="center"/>
        <w:rPr>
          <w:rFonts w:ascii="ＭＳ 明朝" w:eastAsia="ＭＳ 明朝" w:hAnsi="ＭＳ 明朝"/>
          <w:sz w:val="56"/>
          <w:szCs w:val="56"/>
        </w:rPr>
      </w:pPr>
      <w:r>
        <w:rPr>
          <w:rFonts w:ascii="ＭＳ 明朝" w:eastAsia="ＭＳ 明朝" w:hAnsi="ＭＳ 明朝" w:hint="eastAsia"/>
          <w:sz w:val="56"/>
          <w:szCs w:val="56"/>
        </w:rPr>
        <w:t>障害者福祉</w:t>
      </w:r>
      <w:r w:rsidR="00307FFC" w:rsidRPr="00C824F3">
        <w:rPr>
          <w:rFonts w:ascii="ＭＳ 明朝" w:eastAsia="ＭＳ 明朝" w:hAnsi="ＭＳ 明朝" w:hint="eastAsia"/>
          <w:sz w:val="56"/>
          <w:szCs w:val="56"/>
        </w:rPr>
        <w:t>システム標準仕様書</w:t>
      </w:r>
    </w:p>
    <w:p w14:paraId="3636C460" w14:textId="11CEDBAF" w:rsidR="002A0C9F" w:rsidRPr="002A0C9F" w:rsidRDefault="002A0C9F" w:rsidP="00307FFC">
      <w:pPr>
        <w:jc w:val="center"/>
        <w:rPr>
          <w:rFonts w:ascii="ＭＳ 明朝" w:eastAsia="ＭＳ 明朝" w:hAnsi="ＭＳ 明朝"/>
          <w:sz w:val="56"/>
          <w:szCs w:val="56"/>
        </w:rPr>
      </w:pPr>
      <w:r>
        <w:rPr>
          <w:rFonts w:ascii="ＭＳ 明朝" w:eastAsia="ＭＳ 明朝" w:hAnsi="ＭＳ 明朝" w:hint="eastAsia"/>
          <w:sz w:val="56"/>
          <w:szCs w:val="56"/>
        </w:rPr>
        <w:t>【</w:t>
      </w:r>
      <w:r w:rsidRPr="002A0C9F">
        <w:rPr>
          <w:rFonts w:ascii="ＭＳ 明朝" w:eastAsia="ＭＳ 明朝" w:hAnsi="ＭＳ 明朝" w:hint="eastAsia"/>
          <w:sz w:val="56"/>
          <w:szCs w:val="56"/>
        </w:rPr>
        <w:t>第</w:t>
      </w:r>
      <w:del w:id="0" w:author="B2NEXT 関村 勝" w:date="2025-06-05T22:11:00Z" w16du:dateUtc="2025-06-05T13:11:00Z">
        <w:r w:rsidR="00DA2A9B" w:rsidDel="00823F7C">
          <w:rPr>
            <w:rFonts w:ascii="ＭＳ 明朝" w:eastAsia="ＭＳ 明朝" w:hAnsi="ＭＳ 明朝" w:hint="eastAsia"/>
            <w:sz w:val="56"/>
            <w:szCs w:val="56"/>
          </w:rPr>
          <w:delText>4.</w:delText>
        </w:r>
        <w:r w:rsidR="00A16876" w:rsidDel="00823F7C">
          <w:rPr>
            <w:rFonts w:ascii="ＭＳ 明朝" w:eastAsia="ＭＳ 明朝" w:hAnsi="ＭＳ 明朝" w:hint="eastAsia"/>
            <w:sz w:val="56"/>
            <w:szCs w:val="56"/>
          </w:rPr>
          <w:delText>1</w:delText>
        </w:r>
      </w:del>
      <w:ins w:id="1" w:author="B2NEXT 関村 勝" w:date="2025-06-05T22:11:00Z" w16du:dateUtc="2025-06-05T13:11:00Z">
        <w:r w:rsidR="00823F7C">
          <w:rPr>
            <w:rFonts w:ascii="ＭＳ 明朝" w:eastAsia="ＭＳ 明朝" w:hAnsi="ＭＳ 明朝" w:hint="eastAsia"/>
            <w:sz w:val="56"/>
            <w:szCs w:val="56"/>
          </w:rPr>
          <w:t>5.0</w:t>
        </w:r>
      </w:ins>
      <w:r w:rsidRPr="002A0C9F">
        <w:rPr>
          <w:rFonts w:ascii="ＭＳ 明朝" w:eastAsia="ＭＳ 明朝" w:hAnsi="ＭＳ 明朝"/>
          <w:sz w:val="56"/>
          <w:szCs w:val="56"/>
        </w:rPr>
        <w:t>版</w:t>
      </w:r>
      <w:r>
        <w:rPr>
          <w:rFonts w:ascii="ＭＳ 明朝" w:eastAsia="ＭＳ 明朝" w:hAnsi="ＭＳ 明朝" w:hint="eastAsia"/>
          <w:sz w:val="56"/>
          <w:szCs w:val="56"/>
        </w:rPr>
        <w:t>】</w:t>
      </w:r>
      <w:ins w:id="2" w:author="B2NEXT 関村 勝" w:date="2025-06-05T22:11:00Z" w16du:dateUtc="2025-06-05T13:11:00Z">
        <w:r w:rsidR="00823F7C">
          <w:rPr>
            <w:rFonts w:ascii="ＭＳ 明朝" w:eastAsia="ＭＳ 明朝" w:hAnsi="ＭＳ 明朝" w:hint="eastAsia"/>
            <w:sz w:val="56"/>
            <w:szCs w:val="56"/>
          </w:rPr>
          <w:t>（案）</w:t>
        </w:r>
      </w:ins>
    </w:p>
    <w:p w14:paraId="3A524562" w14:textId="70D59EB9" w:rsidR="00432695" w:rsidRPr="00746262" w:rsidRDefault="00432695" w:rsidP="00432695">
      <w:pPr>
        <w:pStyle w:val="a7"/>
      </w:pPr>
    </w:p>
    <w:p w14:paraId="08DDAEED" w14:textId="5F0EEFE9" w:rsidR="00307FFC" w:rsidRPr="00E14AD5" w:rsidRDefault="00307FFC" w:rsidP="00AB1083">
      <w:pPr>
        <w:jc w:val="center"/>
        <w:rPr>
          <w:rFonts w:ascii="ＭＳ 明朝" w:eastAsia="ＭＳ 明朝" w:hAnsi="ＭＳ 明朝"/>
        </w:rPr>
      </w:pPr>
    </w:p>
    <w:p w14:paraId="5B16ABF0" w14:textId="0FCEFE6B" w:rsidR="00AB1083" w:rsidRPr="00157870" w:rsidRDefault="00AB1083" w:rsidP="00AB1083">
      <w:pPr>
        <w:jc w:val="center"/>
        <w:rPr>
          <w:rFonts w:ascii="ＭＳ 明朝" w:eastAsia="ＭＳ 明朝" w:hAnsi="ＭＳ 明朝"/>
        </w:rPr>
      </w:pPr>
    </w:p>
    <w:p w14:paraId="1302F563" w14:textId="738C9860" w:rsidR="00AB1083" w:rsidRPr="00C824F3" w:rsidRDefault="00AB1083" w:rsidP="00AB1083">
      <w:pPr>
        <w:jc w:val="center"/>
        <w:rPr>
          <w:rFonts w:ascii="ＭＳ 明朝" w:eastAsia="ＭＳ 明朝" w:hAnsi="ＭＳ 明朝"/>
        </w:rPr>
      </w:pPr>
    </w:p>
    <w:p w14:paraId="73BE8AAA" w14:textId="6FDA9C42" w:rsidR="00AB1083" w:rsidRPr="00E97609" w:rsidRDefault="00AB1083" w:rsidP="00AB1083">
      <w:pPr>
        <w:jc w:val="center"/>
        <w:rPr>
          <w:rFonts w:ascii="ＭＳ 明朝" w:eastAsia="ＭＳ 明朝" w:hAnsi="ＭＳ 明朝"/>
        </w:rPr>
      </w:pPr>
    </w:p>
    <w:p w14:paraId="30A97D99" w14:textId="71442687" w:rsidR="00AB1083" w:rsidRPr="00C824F3" w:rsidRDefault="00AB1083" w:rsidP="00AB1083">
      <w:pPr>
        <w:jc w:val="center"/>
        <w:rPr>
          <w:rFonts w:ascii="ＭＳ 明朝" w:eastAsia="ＭＳ 明朝" w:hAnsi="ＭＳ 明朝"/>
        </w:rPr>
      </w:pPr>
    </w:p>
    <w:p w14:paraId="5E8701FA" w14:textId="5AA28DF9" w:rsidR="00AB1083" w:rsidRPr="004A67B2" w:rsidRDefault="00AB1083" w:rsidP="00AB1083">
      <w:pPr>
        <w:jc w:val="center"/>
        <w:rPr>
          <w:rFonts w:ascii="ＭＳ 明朝" w:eastAsia="ＭＳ 明朝" w:hAnsi="ＭＳ 明朝"/>
        </w:rPr>
      </w:pPr>
    </w:p>
    <w:p w14:paraId="292D7535" w14:textId="77777777" w:rsidR="002A0C9F" w:rsidRPr="00C824F3" w:rsidRDefault="002A0C9F" w:rsidP="00AB1083">
      <w:pPr>
        <w:jc w:val="center"/>
        <w:rPr>
          <w:rFonts w:ascii="ＭＳ 明朝" w:eastAsia="ＭＳ 明朝" w:hAnsi="ＭＳ 明朝"/>
        </w:rPr>
      </w:pPr>
    </w:p>
    <w:p w14:paraId="5457F97C" w14:textId="685BAD4A" w:rsidR="00AB1083" w:rsidRPr="00C824F3" w:rsidRDefault="00AB1083" w:rsidP="00AB1083">
      <w:pPr>
        <w:jc w:val="center"/>
        <w:rPr>
          <w:rFonts w:ascii="ＭＳ 明朝" w:eastAsia="ＭＳ 明朝" w:hAnsi="ＭＳ 明朝"/>
          <w:sz w:val="32"/>
          <w:szCs w:val="36"/>
        </w:rPr>
      </w:pPr>
      <w:r w:rsidRPr="00C824F3">
        <w:rPr>
          <w:rFonts w:ascii="ＭＳ 明朝" w:eastAsia="ＭＳ 明朝" w:hAnsi="ＭＳ 明朝" w:hint="eastAsia"/>
          <w:sz w:val="32"/>
          <w:szCs w:val="36"/>
        </w:rPr>
        <w:t>令和</w:t>
      </w:r>
      <w:r w:rsidR="00A16876">
        <w:rPr>
          <w:rFonts w:ascii="ＭＳ 明朝" w:eastAsia="ＭＳ 明朝" w:hAnsi="ＭＳ 明朝" w:hint="eastAsia"/>
          <w:sz w:val="32"/>
          <w:szCs w:val="36"/>
        </w:rPr>
        <w:t>７</w:t>
      </w:r>
      <w:r w:rsidRPr="00C824F3">
        <w:rPr>
          <w:rFonts w:ascii="ＭＳ 明朝" w:eastAsia="ＭＳ 明朝" w:hAnsi="ＭＳ 明朝" w:hint="eastAsia"/>
          <w:sz w:val="32"/>
          <w:szCs w:val="36"/>
        </w:rPr>
        <w:t>年（202</w:t>
      </w:r>
      <w:r w:rsidR="00A16876">
        <w:rPr>
          <w:rFonts w:ascii="ＭＳ 明朝" w:eastAsia="ＭＳ 明朝" w:hAnsi="ＭＳ 明朝" w:hint="eastAsia"/>
          <w:sz w:val="32"/>
          <w:szCs w:val="36"/>
        </w:rPr>
        <w:t>5</w:t>
      </w:r>
      <w:r w:rsidRPr="00C824F3">
        <w:rPr>
          <w:rFonts w:ascii="ＭＳ 明朝" w:eastAsia="ＭＳ 明朝" w:hAnsi="ＭＳ 明朝" w:hint="eastAsia"/>
          <w:sz w:val="32"/>
          <w:szCs w:val="36"/>
        </w:rPr>
        <w:t>年）</w:t>
      </w:r>
      <w:del w:id="3" w:author="B2NEXT 関村 勝" w:date="2025-06-05T22:11:00Z" w16du:dateUtc="2025-06-05T13:11:00Z">
        <w:r w:rsidR="00A16876" w:rsidDel="00256BFD">
          <w:rPr>
            <w:rFonts w:ascii="ＭＳ 明朝" w:eastAsia="ＭＳ 明朝" w:hAnsi="ＭＳ 明朝" w:hint="eastAsia"/>
            <w:sz w:val="32"/>
            <w:szCs w:val="36"/>
          </w:rPr>
          <w:delText>１</w:delText>
        </w:r>
      </w:del>
      <w:ins w:id="4" w:author="B2NEXT 関村 勝" w:date="2025-06-05T22:08:00Z" w16du:dateUtc="2025-06-05T13:08:00Z">
        <w:r w:rsidR="007C756C">
          <w:rPr>
            <w:rFonts w:ascii="ＭＳ 明朝" w:eastAsia="ＭＳ 明朝" w:hAnsi="ＭＳ 明朝" w:hint="eastAsia"/>
            <w:sz w:val="32"/>
            <w:szCs w:val="36"/>
          </w:rPr>
          <w:t>８</w:t>
        </w:r>
      </w:ins>
      <w:r w:rsidR="00432695" w:rsidRPr="00C824F3">
        <w:rPr>
          <w:rFonts w:ascii="ＭＳ 明朝" w:eastAsia="ＭＳ 明朝" w:hAnsi="ＭＳ 明朝" w:hint="eastAsia"/>
          <w:sz w:val="32"/>
          <w:szCs w:val="36"/>
        </w:rPr>
        <w:t>月</w:t>
      </w:r>
    </w:p>
    <w:p w14:paraId="556030F2" w14:textId="1F1D69C5" w:rsidR="00AB1083" w:rsidRDefault="002A0C9F" w:rsidP="00AB1083">
      <w:pPr>
        <w:jc w:val="center"/>
        <w:rPr>
          <w:rFonts w:ascii="ＭＳ 明朝" w:eastAsia="ＭＳ 明朝" w:hAnsi="ＭＳ 明朝"/>
          <w:sz w:val="32"/>
          <w:szCs w:val="36"/>
        </w:rPr>
      </w:pPr>
      <w:r>
        <w:rPr>
          <w:rFonts w:ascii="ＭＳ 明朝" w:eastAsia="ＭＳ 明朝" w:hAnsi="ＭＳ 明朝" w:hint="eastAsia"/>
          <w:sz w:val="32"/>
          <w:szCs w:val="36"/>
        </w:rPr>
        <w:t>厚生労働省</w:t>
      </w:r>
    </w:p>
    <w:p w14:paraId="466F79B1" w14:textId="679852B6" w:rsidR="002A0C9F" w:rsidRPr="00C824F3" w:rsidRDefault="002A0C9F" w:rsidP="00AB1083">
      <w:pPr>
        <w:jc w:val="center"/>
        <w:rPr>
          <w:rFonts w:ascii="ＭＳ 明朝" w:eastAsia="ＭＳ 明朝" w:hAnsi="ＭＳ 明朝"/>
          <w:sz w:val="32"/>
          <w:szCs w:val="36"/>
        </w:rPr>
      </w:pPr>
      <w:r w:rsidRPr="002A0C9F">
        <w:rPr>
          <w:rFonts w:ascii="ＭＳ 明朝" w:eastAsia="ＭＳ 明朝" w:hAnsi="ＭＳ 明朝" w:hint="eastAsia"/>
          <w:sz w:val="32"/>
          <w:szCs w:val="36"/>
        </w:rPr>
        <w:t>社会・援護局障害保健福祉部</w:t>
      </w:r>
    </w:p>
    <w:p w14:paraId="0458DA4F" w14:textId="60F368E8" w:rsidR="00C90E83" w:rsidRDefault="008441D1" w:rsidP="00C90E83">
      <w:pPr>
        <w:rPr>
          <w:rFonts w:ascii="ＭＳ 明朝" w:eastAsia="ＭＳ 明朝" w:hAnsi="ＭＳ 明朝"/>
          <w:sz w:val="32"/>
          <w:szCs w:val="36"/>
        </w:rPr>
      </w:pPr>
      <w:r>
        <w:rPr>
          <w:rFonts w:ascii="ＭＳ 明朝" w:eastAsia="ＭＳ 明朝" w:hAnsi="ＭＳ 明朝"/>
          <w:sz w:val="32"/>
          <w:szCs w:val="36"/>
        </w:rPr>
        <w:br w:type="page"/>
      </w:r>
      <w:r w:rsidR="00C90E83">
        <w:rPr>
          <w:rFonts w:ascii="ＭＳ 明朝" w:eastAsia="ＭＳ 明朝" w:hAnsi="ＭＳ 明朝" w:hint="eastAsia"/>
          <w:sz w:val="32"/>
          <w:szCs w:val="36"/>
        </w:rPr>
        <w:lastRenderedPageBreak/>
        <w:t>改</w:t>
      </w:r>
      <w:r w:rsidR="00D015F8">
        <w:rPr>
          <w:rFonts w:ascii="ＭＳ 明朝" w:eastAsia="ＭＳ 明朝" w:hAnsi="ＭＳ 明朝" w:hint="eastAsia"/>
          <w:sz w:val="32"/>
          <w:szCs w:val="36"/>
        </w:rPr>
        <w:t>定</w:t>
      </w:r>
      <w:r w:rsidR="00C90E83">
        <w:rPr>
          <w:rFonts w:ascii="ＭＳ 明朝" w:eastAsia="ＭＳ 明朝" w:hAnsi="ＭＳ 明朝" w:hint="eastAsia"/>
          <w:sz w:val="32"/>
          <w:szCs w:val="36"/>
        </w:rPr>
        <w:t>履歴</w:t>
      </w:r>
    </w:p>
    <w:tbl>
      <w:tblPr>
        <w:tblStyle w:val="aff"/>
        <w:tblW w:w="0" w:type="auto"/>
        <w:tblLook w:val="04A0" w:firstRow="1" w:lastRow="0" w:firstColumn="1" w:lastColumn="0" w:noHBand="0" w:noVBand="1"/>
      </w:tblPr>
      <w:tblGrid>
        <w:gridCol w:w="1219"/>
        <w:gridCol w:w="2137"/>
        <w:gridCol w:w="5704"/>
      </w:tblGrid>
      <w:tr w:rsidR="00C90E83" w14:paraId="1B8AB0E3" w14:textId="77777777" w:rsidTr="0084161E">
        <w:trPr>
          <w:trHeight w:val="397"/>
        </w:trPr>
        <w:tc>
          <w:tcPr>
            <w:tcW w:w="1219" w:type="dxa"/>
            <w:shd w:val="clear" w:color="auto" w:fill="B4C6E7" w:themeFill="accent1" w:themeFillTint="66"/>
            <w:vAlign w:val="center"/>
          </w:tcPr>
          <w:p w14:paraId="5FBBBC53" w14:textId="77777777" w:rsidR="00C90E83" w:rsidRPr="00424F7D" w:rsidRDefault="00C90E83" w:rsidP="00E92104">
            <w:pPr>
              <w:jc w:val="center"/>
              <w:rPr>
                <w:rFonts w:ascii="ＭＳ 明朝" w:eastAsia="ＭＳ 明朝" w:hAnsi="ＭＳ 明朝"/>
                <w:sz w:val="22"/>
              </w:rPr>
            </w:pPr>
            <w:r w:rsidRPr="00424F7D">
              <w:rPr>
                <w:rFonts w:ascii="ＭＳ 明朝" w:eastAsia="ＭＳ 明朝" w:hAnsi="ＭＳ 明朝" w:hint="eastAsia"/>
                <w:sz w:val="22"/>
              </w:rPr>
              <w:t>版数</w:t>
            </w:r>
          </w:p>
        </w:tc>
        <w:tc>
          <w:tcPr>
            <w:tcW w:w="2137" w:type="dxa"/>
            <w:shd w:val="clear" w:color="auto" w:fill="B4C6E7" w:themeFill="accent1" w:themeFillTint="66"/>
            <w:vAlign w:val="center"/>
          </w:tcPr>
          <w:p w14:paraId="40349BC3" w14:textId="77777777" w:rsidR="00C90E83" w:rsidRPr="00424F7D" w:rsidRDefault="00C90E83" w:rsidP="00E92104">
            <w:pPr>
              <w:jc w:val="center"/>
              <w:rPr>
                <w:rFonts w:ascii="ＭＳ 明朝" w:eastAsia="ＭＳ 明朝" w:hAnsi="ＭＳ 明朝"/>
                <w:sz w:val="22"/>
              </w:rPr>
            </w:pPr>
            <w:r w:rsidRPr="00424F7D">
              <w:rPr>
                <w:rFonts w:ascii="ＭＳ 明朝" w:eastAsia="ＭＳ 明朝" w:hAnsi="ＭＳ 明朝" w:hint="eastAsia"/>
                <w:sz w:val="22"/>
              </w:rPr>
              <w:t>日付</w:t>
            </w:r>
          </w:p>
        </w:tc>
        <w:tc>
          <w:tcPr>
            <w:tcW w:w="5704" w:type="dxa"/>
            <w:shd w:val="clear" w:color="auto" w:fill="B4C6E7" w:themeFill="accent1" w:themeFillTint="66"/>
            <w:vAlign w:val="center"/>
          </w:tcPr>
          <w:p w14:paraId="3D4858FD" w14:textId="77777777" w:rsidR="00C90E83" w:rsidRPr="00424F7D" w:rsidRDefault="00C90E83" w:rsidP="00E92104">
            <w:pPr>
              <w:jc w:val="center"/>
              <w:rPr>
                <w:rFonts w:ascii="ＭＳ 明朝" w:eastAsia="ＭＳ 明朝" w:hAnsi="ＭＳ 明朝"/>
                <w:sz w:val="22"/>
              </w:rPr>
            </w:pPr>
            <w:r w:rsidRPr="00424F7D">
              <w:rPr>
                <w:rFonts w:ascii="ＭＳ 明朝" w:eastAsia="ＭＳ 明朝" w:hAnsi="ＭＳ 明朝" w:hint="eastAsia"/>
                <w:sz w:val="22"/>
              </w:rPr>
              <w:t>内容</w:t>
            </w:r>
          </w:p>
        </w:tc>
      </w:tr>
      <w:tr w:rsidR="00C90E83" w14:paraId="0507D9F3" w14:textId="77777777" w:rsidTr="0084161E">
        <w:trPr>
          <w:trHeight w:val="392"/>
        </w:trPr>
        <w:tc>
          <w:tcPr>
            <w:tcW w:w="1219" w:type="dxa"/>
            <w:vAlign w:val="center"/>
          </w:tcPr>
          <w:p w14:paraId="32B0B92D" w14:textId="77777777" w:rsidR="00C90E83" w:rsidRPr="00424F7D" w:rsidRDefault="00C90E83" w:rsidP="00E92104">
            <w:pPr>
              <w:jc w:val="center"/>
              <w:rPr>
                <w:rFonts w:ascii="ＭＳ 明朝" w:eastAsia="ＭＳ 明朝" w:hAnsi="ＭＳ 明朝"/>
                <w:sz w:val="22"/>
              </w:rPr>
            </w:pPr>
            <w:r>
              <w:rPr>
                <w:rFonts w:ascii="ＭＳ 明朝" w:eastAsia="ＭＳ 明朝" w:hAnsi="ＭＳ 明朝" w:hint="eastAsia"/>
                <w:sz w:val="22"/>
              </w:rPr>
              <w:t>第1</w:t>
            </w:r>
            <w:r>
              <w:rPr>
                <w:rFonts w:ascii="ＭＳ 明朝" w:eastAsia="ＭＳ 明朝" w:hAnsi="ＭＳ 明朝"/>
                <w:sz w:val="22"/>
              </w:rPr>
              <w:t>.0</w:t>
            </w:r>
            <w:r>
              <w:rPr>
                <w:rFonts w:ascii="ＭＳ 明朝" w:eastAsia="ＭＳ 明朝" w:hAnsi="ＭＳ 明朝" w:hint="eastAsia"/>
                <w:sz w:val="22"/>
              </w:rPr>
              <w:t>版</w:t>
            </w:r>
          </w:p>
        </w:tc>
        <w:tc>
          <w:tcPr>
            <w:tcW w:w="2137" w:type="dxa"/>
            <w:vAlign w:val="center"/>
          </w:tcPr>
          <w:p w14:paraId="40BCBC7A" w14:textId="77777777" w:rsidR="00C90E83" w:rsidRPr="00424F7D" w:rsidRDefault="00C90E83" w:rsidP="00E92104">
            <w:pPr>
              <w:jc w:val="center"/>
              <w:rPr>
                <w:rFonts w:ascii="ＭＳ 明朝" w:eastAsia="ＭＳ 明朝" w:hAnsi="ＭＳ 明朝"/>
                <w:sz w:val="22"/>
              </w:rPr>
            </w:pPr>
            <w:r>
              <w:rPr>
                <w:rFonts w:ascii="ＭＳ 明朝" w:eastAsia="ＭＳ 明朝" w:hAnsi="ＭＳ 明朝" w:hint="eastAsia"/>
                <w:sz w:val="22"/>
              </w:rPr>
              <w:t>令和３年８月30日</w:t>
            </w:r>
          </w:p>
        </w:tc>
        <w:tc>
          <w:tcPr>
            <w:tcW w:w="5704" w:type="dxa"/>
            <w:vAlign w:val="center"/>
          </w:tcPr>
          <w:p w14:paraId="239778F3" w14:textId="77777777" w:rsidR="00C90E83" w:rsidRPr="00424F7D" w:rsidRDefault="00C90E83" w:rsidP="00E92104">
            <w:pPr>
              <w:jc w:val="both"/>
              <w:rPr>
                <w:rFonts w:ascii="ＭＳ 明朝" w:eastAsia="ＭＳ 明朝" w:hAnsi="ＭＳ 明朝"/>
                <w:sz w:val="22"/>
              </w:rPr>
            </w:pPr>
            <w:r>
              <w:rPr>
                <w:rFonts w:ascii="ＭＳ 明朝" w:eastAsia="ＭＳ 明朝" w:hAnsi="ＭＳ 明朝" w:hint="eastAsia"/>
                <w:sz w:val="22"/>
              </w:rPr>
              <w:t>新規作成</w:t>
            </w:r>
          </w:p>
        </w:tc>
      </w:tr>
      <w:tr w:rsidR="00C90E83" w14:paraId="07D6AF7E" w14:textId="77777777" w:rsidTr="0084161E">
        <w:trPr>
          <w:trHeight w:val="412"/>
        </w:trPr>
        <w:tc>
          <w:tcPr>
            <w:tcW w:w="1219" w:type="dxa"/>
            <w:vAlign w:val="center"/>
          </w:tcPr>
          <w:p w14:paraId="1940E053" w14:textId="77777777" w:rsidR="00C90E83" w:rsidRPr="00424F7D" w:rsidRDefault="00C90E83" w:rsidP="00E92104">
            <w:pPr>
              <w:jc w:val="center"/>
              <w:rPr>
                <w:rFonts w:ascii="ＭＳ 明朝" w:eastAsia="ＭＳ 明朝" w:hAnsi="ＭＳ 明朝"/>
                <w:sz w:val="22"/>
              </w:rPr>
            </w:pPr>
            <w:r>
              <w:rPr>
                <w:rFonts w:ascii="ＭＳ 明朝" w:eastAsia="ＭＳ 明朝" w:hAnsi="ＭＳ 明朝" w:hint="eastAsia"/>
                <w:sz w:val="22"/>
              </w:rPr>
              <w:t>第1.1版</w:t>
            </w:r>
          </w:p>
        </w:tc>
        <w:tc>
          <w:tcPr>
            <w:tcW w:w="2137" w:type="dxa"/>
            <w:vAlign w:val="center"/>
          </w:tcPr>
          <w:p w14:paraId="68EA8799" w14:textId="77777777" w:rsidR="00C90E83" w:rsidRPr="00424F7D" w:rsidRDefault="00C90E83" w:rsidP="00E92104">
            <w:pPr>
              <w:jc w:val="center"/>
              <w:rPr>
                <w:rFonts w:ascii="ＭＳ 明朝" w:eastAsia="ＭＳ 明朝" w:hAnsi="ＭＳ 明朝"/>
                <w:sz w:val="22"/>
              </w:rPr>
            </w:pPr>
            <w:r>
              <w:rPr>
                <w:rFonts w:ascii="ＭＳ 明朝" w:eastAsia="ＭＳ 明朝" w:hAnsi="ＭＳ 明朝" w:hint="eastAsia"/>
                <w:sz w:val="22"/>
              </w:rPr>
              <w:t>令和４年３月29日</w:t>
            </w:r>
          </w:p>
        </w:tc>
        <w:tc>
          <w:tcPr>
            <w:tcW w:w="5704" w:type="dxa"/>
            <w:vAlign w:val="center"/>
          </w:tcPr>
          <w:p w14:paraId="0860E24F" w14:textId="77777777" w:rsidR="00C90E83" w:rsidRPr="00424F7D" w:rsidRDefault="00C90E83" w:rsidP="00E92104">
            <w:pPr>
              <w:jc w:val="both"/>
              <w:rPr>
                <w:rFonts w:ascii="ＭＳ 明朝" w:eastAsia="ＭＳ 明朝" w:hAnsi="ＭＳ 明朝"/>
                <w:sz w:val="22"/>
              </w:rPr>
            </w:pPr>
            <w:r>
              <w:rPr>
                <w:rFonts w:ascii="ＭＳ 明朝" w:eastAsia="ＭＳ 明朝" w:hAnsi="ＭＳ 明朝" w:hint="eastAsia"/>
                <w:sz w:val="22"/>
              </w:rPr>
              <w:t>標準仕様書の更なる精度向上のための改定</w:t>
            </w:r>
          </w:p>
        </w:tc>
      </w:tr>
      <w:tr w:rsidR="00C90E83" w14:paraId="1F9D7B28" w14:textId="77777777" w:rsidTr="0084161E">
        <w:trPr>
          <w:trHeight w:val="984"/>
        </w:trPr>
        <w:tc>
          <w:tcPr>
            <w:tcW w:w="1219" w:type="dxa"/>
            <w:vAlign w:val="center"/>
          </w:tcPr>
          <w:p w14:paraId="5217307E" w14:textId="77777777" w:rsidR="00C90E83" w:rsidRPr="00424F7D" w:rsidRDefault="00C90E83" w:rsidP="00E92104">
            <w:pPr>
              <w:jc w:val="center"/>
              <w:rPr>
                <w:rFonts w:ascii="ＭＳ 明朝" w:eastAsia="ＭＳ 明朝" w:hAnsi="ＭＳ 明朝"/>
                <w:sz w:val="22"/>
              </w:rPr>
            </w:pPr>
            <w:r>
              <w:rPr>
                <w:rFonts w:ascii="ＭＳ 明朝" w:eastAsia="ＭＳ 明朝" w:hAnsi="ＭＳ 明朝" w:hint="eastAsia"/>
                <w:sz w:val="22"/>
              </w:rPr>
              <w:t>第2.0版</w:t>
            </w:r>
          </w:p>
        </w:tc>
        <w:tc>
          <w:tcPr>
            <w:tcW w:w="2137" w:type="dxa"/>
            <w:vAlign w:val="center"/>
          </w:tcPr>
          <w:p w14:paraId="5EAC22B2" w14:textId="77777777" w:rsidR="00C90E83" w:rsidRPr="00424F7D" w:rsidRDefault="00C90E83" w:rsidP="00E92104">
            <w:pPr>
              <w:jc w:val="center"/>
              <w:rPr>
                <w:rFonts w:ascii="ＭＳ 明朝" w:eastAsia="ＭＳ 明朝" w:hAnsi="ＭＳ 明朝"/>
                <w:sz w:val="22"/>
              </w:rPr>
            </w:pPr>
            <w:r>
              <w:rPr>
                <w:rFonts w:ascii="ＭＳ 明朝" w:eastAsia="ＭＳ 明朝" w:hAnsi="ＭＳ 明朝" w:hint="eastAsia"/>
                <w:sz w:val="22"/>
              </w:rPr>
              <w:t>令和４年８月31日</w:t>
            </w:r>
          </w:p>
        </w:tc>
        <w:tc>
          <w:tcPr>
            <w:tcW w:w="5704" w:type="dxa"/>
            <w:vAlign w:val="center"/>
          </w:tcPr>
          <w:p w14:paraId="0CBBE71A" w14:textId="77777777" w:rsidR="00C90E83" w:rsidRPr="00424F7D" w:rsidRDefault="00C90E83" w:rsidP="00E92104">
            <w:pPr>
              <w:jc w:val="both"/>
              <w:rPr>
                <w:rFonts w:ascii="ＭＳ 明朝" w:eastAsia="ＭＳ 明朝" w:hAnsi="ＭＳ 明朝"/>
                <w:sz w:val="22"/>
              </w:rPr>
            </w:pPr>
            <w:r>
              <w:rPr>
                <w:rFonts w:ascii="ＭＳ 明朝" w:eastAsia="ＭＳ 明朝" w:hAnsi="ＭＳ 明朝" w:hint="eastAsia"/>
                <w:sz w:val="22"/>
              </w:rPr>
              <w:t>データ要件・連携要件との整合等のデジタル庁との調整による変更、障害支援区分判定事務の標準化対象事務への見直し、継続検討事項の対応等による改定</w:t>
            </w:r>
          </w:p>
        </w:tc>
      </w:tr>
      <w:tr w:rsidR="00C90E83" w14:paraId="5BFE8832" w14:textId="77777777" w:rsidTr="0084161E">
        <w:trPr>
          <w:trHeight w:val="1267"/>
        </w:trPr>
        <w:tc>
          <w:tcPr>
            <w:tcW w:w="1219" w:type="dxa"/>
            <w:vAlign w:val="center"/>
          </w:tcPr>
          <w:p w14:paraId="778A7589" w14:textId="77777777" w:rsidR="00C90E83" w:rsidRPr="00424F7D" w:rsidRDefault="00C90E83" w:rsidP="00E92104">
            <w:pPr>
              <w:jc w:val="center"/>
              <w:rPr>
                <w:rFonts w:ascii="ＭＳ 明朝" w:eastAsia="ＭＳ 明朝" w:hAnsi="ＭＳ 明朝"/>
                <w:sz w:val="22"/>
              </w:rPr>
            </w:pPr>
            <w:r>
              <w:rPr>
                <w:rFonts w:ascii="ＭＳ 明朝" w:eastAsia="ＭＳ 明朝" w:hAnsi="ＭＳ 明朝" w:hint="eastAsia"/>
                <w:sz w:val="22"/>
              </w:rPr>
              <w:t>第2.1版</w:t>
            </w:r>
          </w:p>
        </w:tc>
        <w:tc>
          <w:tcPr>
            <w:tcW w:w="2137" w:type="dxa"/>
            <w:vAlign w:val="center"/>
          </w:tcPr>
          <w:p w14:paraId="15CBF7F7" w14:textId="77777777" w:rsidR="00C90E83" w:rsidRPr="00424F7D" w:rsidRDefault="00C90E83" w:rsidP="00E92104">
            <w:pPr>
              <w:jc w:val="center"/>
              <w:rPr>
                <w:rFonts w:ascii="ＭＳ 明朝" w:eastAsia="ＭＳ 明朝" w:hAnsi="ＭＳ 明朝"/>
                <w:sz w:val="22"/>
              </w:rPr>
            </w:pPr>
            <w:r>
              <w:rPr>
                <w:rFonts w:ascii="ＭＳ 明朝" w:eastAsia="ＭＳ 明朝" w:hAnsi="ＭＳ 明朝" w:hint="eastAsia"/>
                <w:sz w:val="22"/>
              </w:rPr>
              <w:t>令和５年３月31日</w:t>
            </w:r>
          </w:p>
        </w:tc>
        <w:tc>
          <w:tcPr>
            <w:tcW w:w="5704" w:type="dxa"/>
            <w:vAlign w:val="center"/>
          </w:tcPr>
          <w:p w14:paraId="4CF4877C" w14:textId="77777777" w:rsidR="00C90E83" w:rsidRPr="00424F7D" w:rsidRDefault="00C90E83" w:rsidP="00E92104">
            <w:pPr>
              <w:jc w:val="both"/>
              <w:rPr>
                <w:rFonts w:ascii="ＭＳ 明朝" w:eastAsia="ＭＳ 明朝" w:hAnsi="ＭＳ 明朝"/>
                <w:sz w:val="22"/>
              </w:rPr>
            </w:pPr>
            <w:r>
              <w:rPr>
                <w:rFonts w:ascii="ＭＳ 明朝" w:eastAsia="ＭＳ 明朝" w:hAnsi="ＭＳ 明朝" w:hint="eastAsia"/>
                <w:sz w:val="22"/>
              </w:rPr>
              <w:t>サブユニットの追加や横並び調整方針の改定等のデジタル庁との調整による変更、市町村独自事務（上乗せ）の標準化対象事務への見直し、継続検討事項の対応等による改定</w:t>
            </w:r>
          </w:p>
        </w:tc>
      </w:tr>
      <w:tr w:rsidR="0084161E" w14:paraId="1AA0773B" w14:textId="77777777" w:rsidTr="00DA2A9B">
        <w:trPr>
          <w:trHeight w:val="3682"/>
        </w:trPr>
        <w:tc>
          <w:tcPr>
            <w:tcW w:w="1219" w:type="dxa"/>
            <w:vAlign w:val="center"/>
          </w:tcPr>
          <w:p w14:paraId="23A194D2" w14:textId="3078403F" w:rsidR="0084161E" w:rsidRPr="00020DCB" w:rsidRDefault="0084161E" w:rsidP="00E92104">
            <w:pPr>
              <w:jc w:val="center"/>
              <w:rPr>
                <w:rFonts w:ascii="ＭＳ 明朝" w:eastAsia="ＭＳ 明朝" w:hAnsi="ＭＳ 明朝"/>
                <w:sz w:val="22"/>
              </w:rPr>
            </w:pPr>
            <w:r w:rsidRPr="00020DCB">
              <w:rPr>
                <w:rFonts w:ascii="ＭＳ 明朝" w:eastAsia="ＭＳ 明朝" w:hAnsi="ＭＳ 明朝" w:hint="eastAsia"/>
                <w:sz w:val="22"/>
              </w:rPr>
              <w:t>第3.0版</w:t>
            </w:r>
          </w:p>
        </w:tc>
        <w:tc>
          <w:tcPr>
            <w:tcW w:w="2137" w:type="dxa"/>
            <w:vAlign w:val="center"/>
          </w:tcPr>
          <w:p w14:paraId="08D70353" w14:textId="6838704E" w:rsidR="0084161E" w:rsidRPr="00020DCB" w:rsidRDefault="0084161E" w:rsidP="00E92104">
            <w:pPr>
              <w:jc w:val="center"/>
              <w:rPr>
                <w:rFonts w:ascii="ＭＳ 明朝" w:eastAsia="ＭＳ 明朝" w:hAnsi="ＭＳ 明朝"/>
                <w:sz w:val="22"/>
              </w:rPr>
            </w:pPr>
            <w:r w:rsidRPr="00020DCB">
              <w:rPr>
                <w:rFonts w:ascii="ＭＳ 明朝" w:eastAsia="ＭＳ 明朝" w:hAnsi="ＭＳ 明朝" w:hint="eastAsia"/>
                <w:sz w:val="22"/>
              </w:rPr>
              <w:t>令和６年３月29日</w:t>
            </w:r>
          </w:p>
        </w:tc>
        <w:tc>
          <w:tcPr>
            <w:tcW w:w="5704" w:type="dxa"/>
            <w:vAlign w:val="center"/>
          </w:tcPr>
          <w:p w14:paraId="6164F7C8" w14:textId="77777777" w:rsidR="0084161E" w:rsidRDefault="0084161E" w:rsidP="0084161E">
            <w:pPr>
              <w:jc w:val="both"/>
              <w:rPr>
                <w:rFonts w:ascii="ＭＳ 明朝" w:eastAsia="ＭＳ 明朝" w:hAnsi="ＭＳ 明朝"/>
                <w:sz w:val="22"/>
              </w:rPr>
            </w:pPr>
            <w:r w:rsidRPr="00020DCB">
              <w:rPr>
                <w:rFonts w:ascii="ＭＳ 明朝" w:eastAsia="ＭＳ 明朝" w:hAnsi="ＭＳ 明朝" w:hint="eastAsia"/>
                <w:sz w:val="22"/>
              </w:rPr>
              <w:t>・指定都市要件の対応、令和６年４月施行の障害者総合支援法等の一部改正の対応、特別児童扶養手当証書の廃止に伴う対応、公費負担医療のオンライン資格確認の対応、標準化</w:t>
            </w:r>
            <w:r w:rsidRPr="00020DCB">
              <w:rPr>
                <w:rFonts w:ascii="ＭＳ 明朝" w:eastAsia="ＭＳ 明朝" w:hAnsi="ＭＳ 明朝"/>
                <w:sz w:val="22"/>
              </w:rPr>
              <w:t>PMOツール</w:t>
            </w:r>
            <w:r w:rsidRPr="00020DCB">
              <w:rPr>
                <w:rFonts w:ascii="ＭＳ 明朝" w:eastAsia="ＭＳ 明朝" w:hAnsi="ＭＳ 明朝" w:hint="eastAsia"/>
                <w:sz w:val="22"/>
              </w:rPr>
              <w:t>等</w:t>
            </w:r>
            <w:r w:rsidRPr="00020DCB">
              <w:rPr>
                <w:rFonts w:ascii="ＭＳ 明朝" w:eastAsia="ＭＳ 明朝" w:hAnsi="ＭＳ 明朝"/>
                <w:sz w:val="22"/>
              </w:rPr>
              <w:t>の意見を踏まえた見直し</w:t>
            </w:r>
            <w:r w:rsidRPr="00020DCB">
              <w:rPr>
                <w:rFonts w:ascii="ＭＳ 明朝" w:eastAsia="ＭＳ 明朝" w:hAnsi="ＭＳ 明朝" w:hint="eastAsia"/>
                <w:sz w:val="22"/>
              </w:rPr>
              <w:t>（正誤対応含む）</w:t>
            </w:r>
          </w:p>
          <w:p w14:paraId="37F29F84" w14:textId="6209E0CD" w:rsidR="00756AD6" w:rsidRPr="00756AD6" w:rsidRDefault="00756AD6" w:rsidP="0084161E">
            <w:pPr>
              <w:jc w:val="both"/>
              <w:rPr>
                <w:rFonts w:ascii="ＭＳ 明朝" w:eastAsia="ＭＳ 明朝" w:hAnsi="ＭＳ 明朝"/>
                <w:sz w:val="22"/>
              </w:rPr>
            </w:pPr>
            <w:r>
              <w:rPr>
                <w:rFonts w:ascii="ＭＳ 明朝" w:eastAsia="ＭＳ 明朝" w:hAnsi="ＭＳ 明朝" w:hint="eastAsia"/>
                <w:sz w:val="22"/>
              </w:rPr>
              <w:t>・目次へ</w:t>
            </w:r>
            <w:r w:rsidRPr="00495DE2">
              <w:rPr>
                <w:rFonts w:ascii="ＭＳ 明朝" w:eastAsia="ＭＳ 明朝" w:hAnsi="ＭＳ 明朝" w:hint="eastAsia"/>
                <w:sz w:val="22"/>
              </w:rPr>
              <w:t>（別添１）</w:t>
            </w:r>
            <w:r w:rsidRPr="00495DE2">
              <w:rPr>
                <w:rFonts w:ascii="ＭＳ 明朝" w:eastAsia="ＭＳ 明朝" w:hAnsi="ＭＳ 明朝"/>
                <w:sz w:val="22"/>
              </w:rPr>
              <w:t>PMH登録時の自立支援医療設定内容</w:t>
            </w:r>
            <w:r>
              <w:rPr>
                <w:rFonts w:ascii="ＭＳ 明朝" w:eastAsia="ＭＳ 明朝" w:hAnsi="ＭＳ 明朝" w:hint="eastAsia"/>
                <w:sz w:val="22"/>
              </w:rPr>
              <w:t>の追加</w:t>
            </w:r>
          </w:p>
          <w:p w14:paraId="7982A38F" w14:textId="77777777" w:rsidR="0084161E" w:rsidRDefault="0084161E" w:rsidP="0084161E">
            <w:pPr>
              <w:jc w:val="both"/>
              <w:rPr>
                <w:rFonts w:ascii="ＭＳ 明朝" w:eastAsia="ＭＳ 明朝" w:hAnsi="ＭＳ 明朝"/>
                <w:sz w:val="22"/>
              </w:rPr>
            </w:pPr>
            <w:r w:rsidRPr="00020DCB">
              <w:rPr>
                <w:rFonts w:ascii="ＭＳ 明朝" w:eastAsia="ＭＳ 明朝" w:hAnsi="ＭＳ 明朝" w:hint="eastAsia"/>
                <w:sz w:val="22"/>
              </w:rPr>
              <w:t>・５頁の説明内容を明確化するための正誤対応</w:t>
            </w:r>
          </w:p>
          <w:p w14:paraId="23C99CB0" w14:textId="77777777" w:rsidR="0084161E" w:rsidRPr="00020DCB" w:rsidRDefault="0084161E" w:rsidP="0084161E">
            <w:pPr>
              <w:jc w:val="both"/>
              <w:rPr>
                <w:rFonts w:ascii="ＭＳ 明朝" w:eastAsia="ＭＳ 明朝" w:hAnsi="ＭＳ 明朝"/>
                <w:sz w:val="22"/>
              </w:rPr>
            </w:pPr>
            <w:r w:rsidRPr="00020DCB">
              <w:rPr>
                <w:rFonts w:ascii="ＭＳ 明朝" w:eastAsia="ＭＳ 明朝" w:hAnsi="ＭＳ 明朝" w:hint="eastAsia"/>
                <w:sz w:val="22"/>
              </w:rPr>
              <w:t>・12頁の説明内容を最新の内容に正誤対応</w:t>
            </w:r>
          </w:p>
          <w:p w14:paraId="088CC99B" w14:textId="77777777" w:rsidR="0084161E" w:rsidRPr="00020DCB" w:rsidRDefault="0084161E" w:rsidP="0084161E">
            <w:pPr>
              <w:jc w:val="both"/>
              <w:rPr>
                <w:rFonts w:ascii="ＭＳ 明朝" w:eastAsia="ＭＳ 明朝" w:hAnsi="ＭＳ 明朝" w:cs="CIDFont+F2"/>
                <w:sz w:val="22"/>
              </w:rPr>
            </w:pPr>
            <w:r w:rsidRPr="00020DCB">
              <w:rPr>
                <w:rFonts w:ascii="ＭＳ 明朝" w:eastAsia="ＭＳ 明朝" w:hAnsi="ＭＳ 明朝" w:hint="eastAsia"/>
                <w:sz w:val="22"/>
              </w:rPr>
              <w:t>・30頁の「</w:t>
            </w:r>
            <w:r w:rsidRPr="00020DCB">
              <w:rPr>
                <w:rFonts w:ascii="ＭＳ 明朝" w:eastAsia="ＭＳ 明朝" w:hAnsi="ＭＳ 明朝" w:cs="CIDFont+F2" w:hint="eastAsia"/>
                <w:sz w:val="22"/>
              </w:rPr>
              <w:t>表3-11　一括処理</w:t>
            </w:r>
            <w:r w:rsidRPr="00020DCB">
              <w:rPr>
                <w:rFonts w:ascii="ＭＳ 明朝" w:eastAsia="ＭＳ 明朝" w:hAnsi="ＭＳ 明朝" w:cs="CIDFont+F2"/>
                <w:sz w:val="22"/>
              </w:rPr>
              <w:t>（</w:t>
            </w:r>
            <w:r w:rsidRPr="00020DCB">
              <w:rPr>
                <w:rFonts w:ascii="ＭＳ 明朝" w:eastAsia="ＭＳ 明朝" w:hAnsi="ＭＳ 明朝" w:cs="CIDFont+F2" w:hint="eastAsia"/>
                <w:sz w:val="22"/>
              </w:rPr>
              <w:t>標準オプション</w:t>
            </w:r>
            <w:r w:rsidRPr="00020DCB">
              <w:rPr>
                <w:rFonts w:ascii="ＭＳ 明朝" w:eastAsia="ＭＳ 明朝" w:hAnsi="ＭＳ 明朝" w:cs="CIDFont+F2"/>
                <w:sz w:val="22"/>
              </w:rPr>
              <w:t>機能）</w:t>
            </w:r>
            <w:r w:rsidRPr="00020DCB">
              <w:rPr>
                <w:rFonts w:ascii="ＭＳ 明朝" w:eastAsia="ＭＳ 明朝" w:hAnsi="ＭＳ 明朝" w:cs="CIDFont+F2" w:hint="eastAsia"/>
                <w:sz w:val="22"/>
              </w:rPr>
              <w:t>」に機能を追加</w:t>
            </w:r>
          </w:p>
          <w:p w14:paraId="3BA7421F" w14:textId="1C1F0598" w:rsidR="0084161E" w:rsidRPr="00020DCB" w:rsidRDefault="0084161E" w:rsidP="0084161E">
            <w:pPr>
              <w:jc w:val="both"/>
              <w:rPr>
                <w:rFonts w:ascii="ＭＳ 明朝" w:eastAsia="ＭＳ 明朝" w:hAnsi="ＭＳ 明朝"/>
                <w:sz w:val="22"/>
              </w:rPr>
            </w:pPr>
            <w:r w:rsidRPr="00020DCB">
              <w:rPr>
                <w:rFonts w:ascii="ＭＳ 明朝" w:eastAsia="ＭＳ 明朝" w:hAnsi="ＭＳ 明朝" w:cs="CIDFont+F2" w:hint="eastAsia"/>
                <w:sz w:val="22"/>
              </w:rPr>
              <w:t>・33頁の文字フォントの規定を</w:t>
            </w:r>
            <w:r w:rsidRPr="00020DCB">
              <w:rPr>
                <w:rFonts w:ascii="ＭＳ 明朝" w:eastAsia="ＭＳ 明朝" w:hAnsi="ＭＳ 明朝" w:hint="eastAsia"/>
                <w:sz w:val="22"/>
              </w:rPr>
              <w:t>最新の内容に正誤対応</w:t>
            </w:r>
          </w:p>
        </w:tc>
      </w:tr>
      <w:tr w:rsidR="00DA2A9B" w14:paraId="106D7581" w14:textId="77777777" w:rsidTr="005E3132">
        <w:trPr>
          <w:trHeight w:val="2402"/>
        </w:trPr>
        <w:tc>
          <w:tcPr>
            <w:tcW w:w="1219" w:type="dxa"/>
            <w:vAlign w:val="center"/>
          </w:tcPr>
          <w:p w14:paraId="4656502F" w14:textId="3932D4AE" w:rsidR="00DA2A9B" w:rsidRPr="00020DCB" w:rsidRDefault="00DA2A9B" w:rsidP="00E92104">
            <w:pPr>
              <w:jc w:val="center"/>
              <w:rPr>
                <w:rFonts w:ascii="ＭＳ 明朝" w:eastAsia="ＭＳ 明朝" w:hAnsi="ＭＳ 明朝"/>
              </w:rPr>
            </w:pPr>
            <w:r>
              <w:rPr>
                <w:rFonts w:ascii="ＭＳ 明朝" w:eastAsia="ＭＳ 明朝" w:hAnsi="ＭＳ 明朝" w:hint="eastAsia"/>
              </w:rPr>
              <w:t>第4.0版</w:t>
            </w:r>
          </w:p>
        </w:tc>
        <w:tc>
          <w:tcPr>
            <w:tcW w:w="2137" w:type="dxa"/>
            <w:vAlign w:val="center"/>
          </w:tcPr>
          <w:p w14:paraId="784EF882" w14:textId="019B05DC" w:rsidR="00DA2A9B" w:rsidRPr="00020DCB" w:rsidRDefault="00DA2A9B" w:rsidP="00E92104">
            <w:pPr>
              <w:jc w:val="center"/>
              <w:rPr>
                <w:rFonts w:ascii="ＭＳ 明朝" w:eastAsia="ＭＳ 明朝" w:hAnsi="ＭＳ 明朝"/>
              </w:rPr>
            </w:pPr>
            <w:r>
              <w:rPr>
                <w:rFonts w:ascii="ＭＳ 明朝" w:eastAsia="ＭＳ 明朝" w:hAnsi="ＭＳ 明朝" w:hint="eastAsia"/>
              </w:rPr>
              <w:t>令和６年８月30日</w:t>
            </w:r>
          </w:p>
        </w:tc>
        <w:tc>
          <w:tcPr>
            <w:tcW w:w="5704" w:type="dxa"/>
            <w:vAlign w:val="center"/>
          </w:tcPr>
          <w:p w14:paraId="08A0807A" w14:textId="475B7F84" w:rsidR="00DA2A9B" w:rsidRPr="00020DCB" w:rsidRDefault="00DA2A9B" w:rsidP="00DA2A9B">
            <w:pPr>
              <w:jc w:val="both"/>
              <w:rPr>
                <w:rFonts w:ascii="ＭＳ 明朝" w:eastAsia="ＭＳ 明朝" w:hAnsi="ＭＳ 明朝"/>
              </w:rPr>
            </w:pPr>
            <w:r w:rsidRPr="00020DCB">
              <w:rPr>
                <w:rFonts w:ascii="ＭＳ 明朝" w:eastAsia="ＭＳ 明朝" w:hAnsi="ＭＳ 明朝" w:hint="eastAsia"/>
                <w:sz w:val="22"/>
              </w:rPr>
              <w:t>令和６年４月施行の障害者総合支援法等の一部改正の対応、</w:t>
            </w:r>
            <w:r w:rsidRPr="00DA2A9B">
              <w:rPr>
                <w:rFonts w:ascii="ＭＳ 明朝" w:eastAsia="ＭＳ 明朝" w:hAnsi="ＭＳ 明朝" w:hint="eastAsia"/>
                <w:sz w:val="22"/>
              </w:rPr>
              <w:t>令和７年10月開始の就労選択支援の創設に伴う対応</w:t>
            </w:r>
            <w:r>
              <w:rPr>
                <w:rFonts w:ascii="ＭＳ 明朝" w:eastAsia="ＭＳ 明朝" w:hAnsi="ＭＳ 明朝" w:hint="eastAsia"/>
                <w:sz w:val="22"/>
              </w:rPr>
              <w:t>、</w:t>
            </w:r>
            <w:r w:rsidRPr="00966C1C">
              <w:rPr>
                <w:rFonts w:ascii="ＭＳ 明朝" w:eastAsia="ＭＳ 明朝" w:hAnsi="ＭＳ 明朝" w:hint="eastAsia"/>
                <w:sz w:val="22"/>
              </w:rPr>
              <w:t>精神障害者保健福祉手帳の旅客運賃の割引対応</w:t>
            </w:r>
            <w:r>
              <w:rPr>
                <w:rFonts w:ascii="ＭＳ 明朝" w:eastAsia="ＭＳ 明朝" w:hAnsi="ＭＳ 明朝" w:hint="eastAsia"/>
                <w:sz w:val="22"/>
              </w:rPr>
              <w:t>、</w:t>
            </w:r>
            <w:r w:rsidRPr="00966C1C">
              <w:rPr>
                <w:rFonts w:ascii="ＭＳ 明朝" w:eastAsia="ＭＳ 明朝" w:hAnsi="ＭＳ 明朝" w:hint="eastAsia"/>
                <w:sz w:val="22"/>
              </w:rPr>
              <w:t>身体障害者手帳</w:t>
            </w:r>
            <w:r>
              <w:rPr>
                <w:rFonts w:ascii="ＭＳ 明朝" w:eastAsia="ＭＳ 明朝" w:hAnsi="ＭＳ 明朝" w:hint="eastAsia"/>
                <w:sz w:val="22"/>
              </w:rPr>
              <w:t>・</w:t>
            </w:r>
            <w:r w:rsidRPr="00966C1C">
              <w:rPr>
                <w:rFonts w:ascii="ＭＳ 明朝" w:eastAsia="ＭＳ 明朝" w:hAnsi="ＭＳ 明朝" w:hint="eastAsia"/>
                <w:sz w:val="22"/>
              </w:rPr>
              <w:t>療育手帳</w:t>
            </w:r>
            <w:r>
              <w:rPr>
                <w:rFonts w:ascii="ＭＳ 明朝" w:eastAsia="ＭＳ 明朝" w:hAnsi="ＭＳ 明朝" w:hint="eastAsia"/>
                <w:sz w:val="22"/>
              </w:rPr>
              <w:t>・</w:t>
            </w:r>
            <w:r w:rsidRPr="00966C1C">
              <w:rPr>
                <w:rFonts w:ascii="ＭＳ 明朝" w:eastAsia="ＭＳ 明朝" w:hAnsi="ＭＳ 明朝" w:hint="eastAsia"/>
                <w:sz w:val="22"/>
              </w:rPr>
              <w:t>精神障害者保健福祉手帳の交付申請書等の見直し</w:t>
            </w:r>
            <w:r>
              <w:rPr>
                <w:rFonts w:ascii="ＭＳ 明朝" w:eastAsia="ＭＳ 明朝" w:hAnsi="ＭＳ 明朝" w:hint="eastAsia"/>
                <w:sz w:val="22"/>
              </w:rPr>
              <w:t>、</w:t>
            </w:r>
            <w:r w:rsidRPr="00966C1C">
              <w:rPr>
                <w:rFonts w:ascii="ＭＳ 明朝" w:eastAsia="ＭＳ 明朝" w:hAnsi="ＭＳ 明朝"/>
                <w:sz w:val="22"/>
              </w:rPr>
              <w:t>PMHとの連携に関するPMH仕様書の変更等に伴う対応</w:t>
            </w:r>
            <w:r w:rsidRPr="00020DCB">
              <w:rPr>
                <w:rFonts w:ascii="ＭＳ 明朝" w:eastAsia="ＭＳ 明朝" w:hAnsi="ＭＳ 明朝" w:hint="eastAsia"/>
                <w:sz w:val="22"/>
              </w:rPr>
              <w:t>、</w:t>
            </w:r>
            <w:r w:rsidRPr="00966C1C">
              <w:rPr>
                <w:rFonts w:ascii="ＭＳ 明朝" w:eastAsia="ＭＳ 明朝" w:hAnsi="ＭＳ 明朝" w:hint="eastAsia"/>
                <w:sz w:val="22"/>
              </w:rPr>
              <w:t>令和６年</w:t>
            </w:r>
            <w:r w:rsidRPr="00966C1C">
              <w:rPr>
                <w:rFonts w:ascii="ＭＳ 明朝" w:eastAsia="ＭＳ 明朝" w:hAnsi="ＭＳ 明朝"/>
                <w:sz w:val="22"/>
              </w:rPr>
              <w:t>12月２日の</w:t>
            </w:r>
            <w:r>
              <w:rPr>
                <w:rFonts w:ascii="ＭＳ 明朝" w:eastAsia="ＭＳ 明朝" w:hAnsi="ＭＳ 明朝" w:hint="eastAsia"/>
                <w:sz w:val="22"/>
              </w:rPr>
              <w:t>健康保険証の廃止</w:t>
            </w:r>
            <w:r w:rsidRPr="00966C1C">
              <w:rPr>
                <w:rFonts w:ascii="ＭＳ 明朝" w:eastAsia="ＭＳ 明朝" w:hAnsi="ＭＳ 明朝"/>
                <w:sz w:val="22"/>
              </w:rPr>
              <w:t>に伴う対応</w:t>
            </w:r>
            <w:r>
              <w:rPr>
                <w:rFonts w:ascii="ＭＳ 明朝" w:eastAsia="ＭＳ 明朝" w:hAnsi="ＭＳ 明朝" w:hint="eastAsia"/>
                <w:sz w:val="22"/>
              </w:rPr>
              <w:t>、</w:t>
            </w:r>
            <w:r w:rsidRPr="00020DCB">
              <w:rPr>
                <w:rFonts w:ascii="ＭＳ 明朝" w:eastAsia="ＭＳ 明朝" w:hAnsi="ＭＳ 明朝" w:hint="eastAsia"/>
                <w:sz w:val="22"/>
              </w:rPr>
              <w:t>標準化</w:t>
            </w:r>
            <w:r w:rsidRPr="00020DCB">
              <w:rPr>
                <w:rFonts w:ascii="ＭＳ 明朝" w:eastAsia="ＭＳ 明朝" w:hAnsi="ＭＳ 明朝"/>
                <w:sz w:val="22"/>
              </w:rPr>
              <w:t>PMOツール</w:t>
            </w:r>
            <w:r w:rsidRPr="00020DCB">
              <w:rPr>
                <w:rFonts w:ascii="ＭＳ 明朝" w:eastAsia="ＭＳ 明朝" w:hAnsi="ＭＳ 明朝" w:hint="eastAsia"/>
                <w:sz w:val="22"/>
              </w:rPr>
              <w:t>等</w:t>
            </w:r>
            <w:r w:rsidRPr="00020DCB">
              <w:rPr>
                <w:rFonts w:ascii="ＭＳ 明朝" w:eastAsia="ＭＳ 明朝" w:hAnsi="ＭＳ 明朝"/>
                <w:sz w:val="22"/>
              </w:rPr>
              <w:t>の意見を踏まえた見直し</w:t>
            </w:r>
            <w:r>
              <w:rPr>
                <w:rFonts w:ascii="ＭＳ 明朝" w:eastAsia="ＭＳ 明朝" w:hAnsi="ＭＳ 明朝" w:hint="eastAsia"/>
                <w:sz w:val="22"/>
              </w:rPr>
              <w:t>等による改定</w:t>
            </w:r>
          </w:p>
        </w:tc>
      </w:tr>
      <w:tr w:rsidR="00A16876" w14:paraId="1C39A5E8" w14:textId="77777777" w:rsidTr="00731C23">
        <w:trPr>
          <w:trHeight w:val="963"/>
        </w:trPr>
        <w:tc>
          <w:tcPr>
            <w:tcW w:w="1219" w:type="dxa"/>
            <w:vAlign w:val="center"/>
          </w:tcPr>
          <w:p w14:paraId="0E7A376F" w14:textId="2E032D09" w:rsidR="00A16876" w:rsidRDefault="00A16876" w:rsidP="00E92104">
            <w:pPr>
              <w:jc w:val="center"/>
              <w:rPr>
                <w:rFonts w:ascii="ＭＳ 明朝" w:eastAsia="ＭＳ 明朝" w:hAnsi="ＭＳ 明朝"/>
              </w:rPr>
            </w:pPr>
            <w:r>
              <w:rPr>
                <w:rFonts w:ascii="ＭＳ 明朝" w:eastAsia="ＭＳ 明朝" w:hAnsi="ＭＳ 明朝" w:hint="eastAsia"/>
              </w:rPr>
              <w:t>第4.1版</w:t>
            </w:r>
          </w:p>
        </w:tc>
        <w:tc>
          <w:tcPr>
            <w:tcW w:w="2137" w:type="dxa"/>
            <w:vAlign w:val="center"/>
          </w:tcPr>
          <w:p w14:paraId="01AD61E3" w14:textId="5268B964" w:rsidR="00A16876" w:rsidRDefault="00A16876" w:rsidP="00E92104">
            <w:pPr>
              <w:jc w:val="center"/>
              <w:rPr>
                <w:rFonts w:ascii="ＭＳ 明朝" w:eastAsia="ＭＳ 明朝" w:hAnsi="ＭＳ 明朝"/>
              </w:rPr>
            </w:pPr>
            <w:r>
              <w:rPr>
                <w:rFonts w:ascii="ＭＳ 明朝" w:eastAsia="ＭＳ 明朝" w:hAnsi="ＭＳ 明朝" w:hint="eastAsia"/>
              </w:rPr>
              <w:t>令和７年１月31日</w:t>
            </w:r>
          </w:p>
        </w:tc>
        <w:tc>
          <w:tcPr>
            <w:tcW w:w="5704" w:type="dxa"/>
            <w:vAlign w:val="center"/>
          </w:tcPr>
          <w:p w14:paraId="7390FCA8" w14:textId="1E20F8FC" w:rsidR="00A16876" w:rsidRPr="00020DCB" w:rsidRDefault="00A16876" w:rsidP="00DA2A9B">
            <w:pPr>
              <w:jc w:val="both"/>
              <w:rPr>
                <w:rFonts w:ascii="ＭＳ 明朝" w:eastAsia="ＭＳ 明朝" w:hAnsi="ＭＳ 明朝"/>
              </w:rPr>
            </w:pPr>
            <w:r w:rsidRPr="00761543">
              <w:rPr>
                <w:rFonts w:ascii="ＭＳ 明朝" w:eastAsia="ＭＳ 明朝" w:hAnsi="ＭＳ 明朝" w:hint="eastAsia"/>
              </w:rPr>
              <w:t>令和７年までの行政手続オンライン化に向けた対応</w:t>
            </w:r>
            <w:r>
              <w:rPr>
                <w:rFonts w:ascii="ＭＳ 明朝" w:eastAsia="ＭＳ 明朝" w:hAnsi="ＭＳ 明朝" w:hint="eastAsia"/>
              </w:rPr>
              <w:t>、</w:t>
            </w:r>
            <w:r w:rsidR="006A6603" w:rsidRPr="006A6603">
              <w:rPr>
                <w:rFonts w:ascii="ＭＳ 明朝" w:eastAsia="ＭＳ 明朝" w:hAnsi="ＭＳ 明朝"/>
              </w:rPr>
              <w:t>PMHとの連携に関するPMH仕様書の変更等に伴う対応</w:t>
            </w:r>
            <w:r w:rsidR="006A6603">
              <w:rPr>
                <w:rFonts w:ascii="ＭＳ 明朝" w:eastAsia="ＭＳ 明朝" w:hAnsi="ＭＳ 明朝" w:hint="eastAsia"/>
              </w:rPr>
              <w:t>、</w:t>
            </w:r>
            <w:r w:rsidRPr="006752EA">
              <w:rPr>
                <w:rFonts w:ascii="ＭＳ 明朝" w:eastAsia="ＭＳ 明朝" w:hAnsi="ＭＳ 明朝" w:hint="eastAsia"/>
              </w:rPr>
              <w:t>令和６年12月２日のマイナ保険証への移行に伴う対応</w:t>
            </w:r>
            <w:r>
              <w:rPr>
                <w:rFonts w:ascii="ＭＳ 明朝" w:eastAsia="ＭＳ 明朝" w:hAnsi="ＭＳ 明朝" w:hint="eastAsia"/>
              </w:rPr>
              <w:t>、</w:t>
            </w:r>
            <w:r w:rsidRPr="00761543">
              <w:rPr>
                <w:rFonts w:ascii="ＭＳ 明朝" w:eastAsia="ＭＳ 明朝" w:hAnsi="ＭＳ 明朝" w:hint="eastAsia"/>
              </w:rPr>
              <w:t>標準化</w:t>
            </w:r>
            <w:r w:rsidRPr="00761543">
              <w:rPr>
                <w:rFonts w:ascii="ＭＳ 明朝" w:eastAsia="ＭＳ 明朝" w:hAnsi="ＭＳ 明朝"/>
              </w:rPr>
              <w:t>PMOツール等の意見を踏まえた見直し等による改定</w:t>
            </w:r>
          </w:p>
        </w:tc>
      </w:tr>
      <w:tr w:rsidR="00EF5D6F" w14:paraId="305791F6" w14:textId="77777777" w:rsidTr="00731C23">
        <w:trPr>
          <w:trHeight w:val="963"/>
          <w:ins w:id="5" w:author="B2NEXT 関村 勝" w:date="2025-06-05T22:08:00Z" w16du:dateUtc="2025-06-05T13:08:00Z"/>
        </w:trPr>
        <w:tc>
          <w:tcPr>
            <w:tcW w:w="1219" w:type="dxa"/>
            <w:vAlign w:val="center"/>
          </w:tcPr>
          <w:p w14:paraId="2ADACCFD" w14:textId="22D3904E" w:rsidR="00EF5D6F" w:rsidRDefault="00EF5D6F" w:rsidP="00E92104">
            <w:pPr>
              <w:jc w:val="center"/>
              <w:rPr>
                <w:ins w:id="6" w:author="B2NEXT 関村 勝" w:date="2025-06-05T22:08:00Z" w16du:dateUtc="2025-06-05T13:08:00Z"/>
                <w:rFonts w:ascii="ＭＳ 明朝" w:eastAsia="ＭＳ 明朝" w:hAnsi="ＭＳ 明朝" w:hint="eastAsia"/>
              </w:rPr>
            </w:pPr>
            <w:ins w:id="7" w:author="B2NEXT 関村 勝" w:date="2025-06-05T22:08:00Z" w16du:dateUtc="2025-06-05T13:08:00Z">
              <w:r>
                <w:rPr>
                  <w:rFonts w:ascii="ＭＳ 明朝" w:eastAsia="ＭＳ 明朝" w:hAnsi="ＭＳ 明朝" w:hint="eastAsia"/>
                </w:rPr>
                <w:t>第</w:t>
              </w:r>
              <w:r>
                <w:rPr>
                  <w:rFonts w:ascii="ＭＳ 明朝" w:eastAsia="ＭＳ 明朝" w:hAnsi="ＭＳ 明朝" w:hint="eastAsia"/>
                </w:rPr>
                <w:t>5.0</w:t>
              </w:r>
              <w:r>
                <w:rPr>
                  <w:rFonts w:ascii="ＭＳ 明朝" w:eastAsia="ＭＳ 明朝" w:hAnsi="ＭＳ 明朝" w:hint="eastAsia"/>
                </w:rPr>
                <w:t>版</w:t>
              </w:r>
            </w:ins>
          </w:p>
        </w:tc>
        <w:tc>
          <w:tcPr>
            <w:tcW w:w="2137" w:type="dxa"/>
            <w:vAlign w:val="center"/>
          </w:tcPr>
          <w:p w14:paraId="26F6CD05" w14:textId="407CFC50" w:rsidR="00EF5D6F" w:rsidRDefault="00045EF8" w:rsidP="00E92104">
            <w:pPr>
              <w:jc w:val="center"/>
              <w:rPr>
                <w:ins w:id="8" w:author="B2NEXT 関村 勝" w:date="2025-06-05T22:08:00Z" w16du:dateUtc="2025-06-05T13:08:00Z"/>
                <w:rFonts w:ascii="ＭＳ 明朝" w:eastAsia="ＭＳ 明朝" w:hAnsi="ＭＳ 明朝" w:hint="eastAsia"/>
              </w:rPr>
            </w:pPr>
            <w:ins w:id="9" w:author="B2NEXT 関村 勝" w:date="2025-06-05T22:10:00Z" w16du:dateUtc="2025-06-05T13:10:00Z">
              <w:r w:rsidRPr="00045EF8">
                <w:rPr>
                  <w:rFonts w:ascii="ＭＳ 明朝" w:eastAsia="ＭＳ 明朝" w:hAnsi="ＭＳ 明朝" w:hint="eastAsia"/>
                </w:rPr>
                <w:t>令和７年</w:t>
              </w:r>
              <w:r>
                <w:rPr>
                  <w:rFonts w:ascii="ＭＳ 明朝" w:eastAsia="ＭＳ 明朝" w:hAnsi="ＭＳ 明朝" w:hint="eastAsia"/>
                </w:rPr>
                <w:t>８</w:t>
              </w:r>
              <w:r w:rsidRPr="00045EF8">
                <w:rPr>
                  <w:rFonts w:ascii="ＭＳ 明朝" w:eastAsia="ＭＳ 明朝" w:hAnsi="ＭＳ 明朝" w:hint="eastAsia"/>
                </w:rPr>
                <w:t>月</w:t>
              </w:r>
              <w:r w:rsidR="00823F7C">
                <w:rPr>
                  <w:rFonts w:ascii="ＭＳ 明朝" w:eastAsia="ＭＳ 明朝" w:hAnsi="ＭＳ 明朝" w:hint="eastAsia"/>
                </w:rPr>
                <w:t>29</w:t>
              </w:r>
              <w:r w:rsidRPr="00045EF8">
                <w:rPr>
                  <w:rFonts w:ascii="ＭＳ 明朝" w:eastAsia="ＭＳ 明朝" w:hAnsi="ＭＳ 明朝"/>
                </w:rPr>
                <w:t>日</w:t>
              </w:r>
            </w:ins>
          </w:p>
        </w:tc>
        <w:tc>
          <w:tcPr>
            <w:tcW w:w="5704" w:type="dxa"/>
            <w:vAlign w:val="center"/>
          </w:tcPr>
          <w:p w14:paraId="6523FAC0" w14:textId="5B1D3F99" w:rsidR="00EF5D6F" w:rsidRPr="00761543" w:rsidRDefault="001B4E7B" w:rsidP="00DA2A9B">
            <w:pPr>
              <w:jc w:val="both"/>
              <w:rPr>
                <w:ins w:id="10" w:author="B2NEXT 関村 勝" w:date="2025-06-05T22:08:00Z" w16du:dateUtc="2025-06-05T13:08:00Z"/>
                <w:rFonts w:ascii="ＭＳ 明朝" w:eastAsia="ＭＳ 明朝" w:hAnsi="ＭＳ 明朝" w:hint="eastAsia"/>
              </w:rPr>
            </w:pPr>
            <w:ins w:id="11" w:author="B2NEXT 関村 勝" w:date="2025-06-05T22:11:00Z" w16du:dateUtc="2025-06-05T13:11:00Z">
              <w:r w:rsidRPr="001B4E7B">
                <w:rPr>
                  <w:rFonts w:ascii="ＭＳ 明朝" w:eastAsia="ＭＳ 明朝" w:hAnsi="ＭＳ 明朝" w:hint="eastAsia"/>
                </w:rPr>
                <w:t>療養介護医療及び肢体不自由児通所医療のオンライン資格確認の対応</w:t>
              </w:r>
            </w:ins>
            <w:ins w:id="12" w:author="B2NEXT 関村 勝" w:date="2025-06-05T22:12:00Z" w16du:dateUtc="2025-06-05T13:12:00Z">
              <w:r>
                <w:rPr>
                  <w:rFonts w:ascii="ＭＳ 明朝" w:eastAsia="ＭＳ 明朝" w:hAnsi="ＭＳ 明朝" w:hint="eastAsia"/>
                </w:rPr>
                <w:t>、</w:t>
              </w:r>
              <w:r w:rsidRPr="00761543">
                <w:rPr>
                  <w:rFonts w:ascii="ＭＳ 明朝" w:eastAsia="ＭＳ 明朝" w:hAnsi="ＭＳ 明朝" w:hint="eastAsia"/>
                </w:rPr>
                <w:t>標準化</w:t>
              </w:r>
              <w:r w:rsidRPr="00761543">
                <w:rPr>
                  <w:rFonts w:ascii="ＭＳ 明朝" w:eastAsia="ＭＳ 明朝" w:hAnsi="ＭＳ 明朝"/>
                </w:rPr>
                <w:t>PMOツール等の意見を踏まえた見直し等による改定</w:t>
              </w:r>
            </w:ins>
          </w:p>
        </w:tc>
      </w:tr>
    </w:tbl>
    <w:p w14:paraId="67E59A9D" w14:textId="4EBBD26F" w:rsidR="00713DB0" w:rsidRDefault="00713DB0" w:rsidP="00BF59BC">
      <w:pPr>
        <w:ind w:firstLineChars="100" w:firstLine="320"/>
        <w:rPr>
          <w:rFonts w:ascii="ＭＳ 明朝" w:eastAsia="ＭＳ 明朝" w:hAnsi="ＭＳ 明朝"/>
          <w:sz w:val="32"/>
          <w:szCs w:val="36"/>
        </w:rPr>
      </w:pPr>
      <w:r>
        <w:rPr>
          <w:rFonts w:ascii="ＭＳ 明朝" w:eastAsia="ＭＳ 明朝" w:hAnsi="ＭＳ 明朝"/>
          <w:sz w:val="32"/>
          <w:szCs w:val="36"/>
        </w:rPr>
        <w:br w:type="page"/>
      </w:r>
    </w:p>
    <w:p w14:paraId="4E91399D" w14:textId="1CCA0F99" w:rsidR="00713DB0" w:rsidRPr="00E430A2" w:rsidRDefault="005D6570">
      <w:pPr>
        <w:rPr>
          <w:rFonts w:ascii="ＭＳ 明朝" w:eastAsia="ＭＳ 明朝" w:hAnsi="ＭＳ 明朝"/>
          <w:sz w:val="32"/>
          <w:szCs w:val="36"/>
        </w:rPr>
        <w:sectPr w:rsidR="00713DB0" w:rsidRPr="00E430A2" w:rsidSect="00AA348F">
          <w:footerReference w:type="default" r:id="rId11"/>
          <w:footerReference w:type="first" r:id="rId12"/>
          <w:type w:val="continuous"/>
          <w:pgSz w:w="11906" w:h="16838" w:code="9"/>
          <w:pgMar w:top="1701" w:right="1418" w:bottom="1559" w:left="1418" w:header="851" w:footer="641" w:gutter="0"/>
          <w:pgNumType w:start="0"/>
          <w:cols w:space="425"/>
          <w:titlePg/>
          <w:docGrid w:linePitch="360"/>
        </w:sectPr>
      </w:pPr>
      <w:r>
        <w:rPr>
          <w:rFonts w:ascii="ＭＳ 明朝" w:eastAsia="ＭＳ 明朝" w:hAnsi="ＭＳ 明朝"/>
          <w:sz w:val="32"/>
          <w:szCs w:val="36"/>
        </w:rPr>
        <w:lastRenderedPageBreak/>
        <w:tab/>
      </w:r>
    </w:p>
    <w:sdt>
      <w:sdtPr>
        <w:rPr>
          <w:rFonts w:ascii="ＭＳ 明朝" w:eastAsiaTheme="minorEastAsia" w:hAnsi="ＭＳ 明朝" w:cstheme="minorBidi"/>
          <w:sz w:val="22"/>
          <w:szCs w:val="22"/>
          <w:lang w:val="ja-JP"/>
        </w:rPr>
        <w:id w:val="-1303315858"/>
        <w:docPartObj>
          <w:docPartGallery w:val="Table of Contents"/>
          <w:docPartUnique/>
        </w:docPartObj>
      </w:sdtPr>
      <w:sdtEndPr>
        <w:rPr>
          <w:b/>
          <w:bCs/>
        </w:rPr>
      </w:sdtEndPr>
      <w:sdtContent>
        <w:p w14:paraId="6B2B024E" w14:textId="2F84BC29" w:rsidR="00864AC7" w:rsidRPr="00C824F3" w:rsidRDefault="00864AC7" w:rsidP="001E6BDB">
          <w:pPr>
            <w:pStyle w:val="af8"/>
            <w:jc w:val="left"/>
            <w:rPr>
              <w:rFonts w:ascii="ＭＳ 明朝" w:hAnsi="ＭＳ 明朝"/>
              <w:sz w:val="32"/>
              <w:szCs w:val="21"/>
              <w:lang w:val="ja-JP"/>
            </w:rPr>
          </w:pPr>
          <w:r w:rsidRPr="00C824F3">
            <w:rPr>
              <w:rFonts w:ascii="ＭＳ 明朝" w:hAnsi="ＭＳ 明朝"/>
              <w:sz w:val="32"/>
              <w:szCs w:val="21"/>
              <w:lang w:val="ja-JP"/>
            </w:rPr>
            <w:t>目次</w:t>
          </w:r>
        </w:p>
        <w:p w14:paraId="12334E43" w14:textId="77777777" w:rsidR="00864AC7" w:rsidRPr="00C824F3" w:rsidRDefault="00864AC7" w:rsidP="00864AC7">
          <w:pPr>
            <w:rPr>
              <w:rFonts w:ascii="ＭＳ 明朝" w:eastAsia="ＭＳ 明朝" w:hAnsi="ＭＳ 明朝"/>
              <w:lang w:val="ja-JP"/>
            </w:rPr>
          </w:pPr>
        </w:p>
        <w:p w14:paraId="7BB55710" w14:textId="573712B8" w:rsidR="00361230" w:rsidRDefault="008E3EF5">
          <w:pPr>
            <w:pStyle w:val="25"/>
            <w:tabs>
              <w:tab w:val="right" w:leader="dot" w:pos="9060"/>
            </w:tabs>
            <w:rPr>
              <w:rFonts w:asciiTheme="minorHAnsi" w:eastAsiaTheme="minorEastAsia"/>
              <w:noProof/>
              <w:kern w:val="2"/>
              <w:sz w:val="21"/>
            </w:rPr>
          </w:pPr>
          <w:r w:rsidRPr="00C824F3">
            <w:rPr>
              <w:rFonts w:hAnsi="ＭＳ 明朝"/>
            </w:rPr>
            <w:fldChar w:fldCharType="begin"/>
          </w:r>
          <w:r w:rsidRPr="00C824F3">
            <w:rPr>
              <w:rFonts w:hAnsi="ＭＳ 明朝"/>
            </w:rPr>
            <w:instrText xml:space="preserve"> TOC \o "1-3" \h \z \u </w:instrText>
          </w:r>
          <w:r w:rsidRPr="00C824F3">
            <w:rPr>
              <w:rFonts w:hAnsi="ＭＳ 明朝"/>
            </w:rPr>
            <w:fldChar w:fldCharType="separate"/>
          </w:r>
          <w:hyperlink w:anchor="_Toc119672580" w:history="1">
            <w:r w:rsidR="00361230" w:rsidRPr="00212993">
              <w:rPr>
                <w:rStyle w:val="af9"/>
                <w:rFonts w:hAnsi="ＭＳ 明朝"/>
                <w:noProof/>
              </w:rPr>
              <w:t>はじめに</w:t>
            </w:r>
            <w:r w:rsidR="00361230">
              <w:rPr>
                <w:noProof/>
                <w:webHidden/>
              </w:rPr>
              <w:tab/>
            </w:r>
            <w:r w:rsidR="00361230">
              <w:rPr>
                <w:noProof/>
                <w:webHidden/>
              </w:rPr>
              <w:fldChar w:fldCharType="begin"/>
            </w:r>
            <w:r w:rsidR="00361230">
              <w:rPr>
                <w:noProof/>
                <w:webHidden/>
              </w:rPr>
              <w:instrText xml:space="preserve"> PAGEREF _Toc119672580 \h </w:instrText>
            </w:r>
            <w:r w:rsidR="00361230">
              <w:rPr>
                <w:noProof/>
                <w:webHidden/>
              </w:rPr>
            </w:r>
            <w:r w:rsidR="00361230">
              <w:rPr>
                <w:noProof/>
                <w:webHidden/>
              </w:rPr>
              <w:fldChar w:fldCharType="separate"/>
            </w:r>
            <w:r w:rsidR="004E6BD8">
              <w:rPr>
                <w:noProof/>
                <w:webHidden/>
              </w:rPr>
              <w:t>1</w:t>
            </w:r>
            <w:r w:rsidR="00361230">
              <w:rPr>
                <w:noProof/>
                <w:webHidden/>
              </w:rPr>
              <w:fldChar w:fldCharType="end"/>
            </w:r>
          </w:hyperlink>
        </w:p>
        <w:p w14:paraId="76D9E8E3" w14:textId="28AA25FC" w:rsidR="00361230" w:rsidRDefault="00361230">
          <w:pPr>
            <w:pStyle w:val="11"/>
            <w:rPr>
              <w:rFonts w:asciiTheme="minorHAnsi" w:eastAsiaTheme="minorEastAsia"/>
              <w:noProof/>
              <w:kern w:val="2"/>
              <w:sz w:val="21"/>
            </w:rPr>
          </w:pPr>
          <w:hyperlink w:anchor="_Toc119672581" w:history="1">
            <w:r w:rsidRPr="00212993">
              <w:rPr>
                <w:rStyle w:val="af9"/>
                <w:rFonts w:hAnsi="ＭＳ 明朝"/>
                <w:noProof/>
              </w:rPr>
              <w:t>第１章　本仕様書について</w:t>
            </w:r>
            <w:r>
              <w:rPr>
                <w:noProof/>
                <w:webHidden/>
              </w:rPr>
              <w:tab/>
            </w:r>
            <w:r>
              <w:rPr>
                <w:noProof/>
                <w:webHidden/>
              </w:rPr>
              <w:fldChar w:fldCharType="begin"/>
            </w:r>
            <w:r>
              <w:rPr>
                <w:noProof/>
                <w:webHidden/>
              </w:rPr>
              <w:instrText xml:space="preserve"> PAGEREF _Toc119672581 \h </w:instrText>
            </w:r>
            <w:r>
              <w:rPr>
                <w:noProof/>
                <w:webHidden/>
              </w:rPr>
            </w:r>
            <w:r>
              <w:rPr>
                <w:noProof/>
                <w:webHidden/>
              </w:rPr>
              <w:fldChar w:fldCharType="separate"/>
            </w:r>
            <w:r w:rsidR="004E6BD8">
              <w:rPr>
                <w:noProof/>
                <w:webHidden/>
              </w:rPr>
              <w:t>2</w:t>
            </w:r>
            <w:r>
              <w:rPr>
                <w:noProof/>
                <w:webHidden/>
              </w:rPr>
              <w:fldChar w:fldCharType="end"/>
            </w:r>
          </w:hyperlink>
        </w:p>
        <w:p w14:paraId="20C831D8" w14:textId="21568FF2" w:rsidR="00361230" w:rsidRDefault="00361230">
          <w:pPr>
            <w:pStyle w:val="25"/>
            <w:tabs>
              <w:tab w:val="right" w:leader="dot" w:pos="9060"/>
            </w:tabs>
            <w:rPr>
              <w:rFonts w:asciiTheme="minorHAnsi" w:eastAsiaTheme="minorEastAsia"/>
              <w:noProof/>
              <w:kern w:val="2"/>
              <w:sz w:val="21"/>
            </w:rPr>
          </w:pPr>
          <w:hyperlink w:anchor="_Toc119672582" w:history="1">
            <w:r w:rsidRPr="00212993">
              <w:rPr>
                <w:rStyle w:val="af9"/>
                <w:rFonts w:hAnsi="ＭＳ 明朝"/>
                <w:noProof/>
              </w:rPr>
              <w:t>１．本仕様書の構成</w:t>
            </w:r>
            <w:r>
              <w:rPr>
                <w:noProof/>
                <w:webHidden/>
              </w:rPr>
              <w:tab/>
            </w:r>
            <w:r>
              <w:rPr>
                <w:noProof/>
                <w:webHidden/>
              </w:rPr>
              <w:fldChar w:fldCharType="begin"/>
            </w:r>
            <w:r>
              <w:rPr>
                <w:noProof/>
                <w:webHidden/>
              </w:rPr>
              <w:instrText xml:space="preserve"> PAGEREF _Toc119672582 \h </w:instrText>
            </w:r>
            <w:r>
              <w:rPr>
                <w:noProof/>
                <w:webHidden/>
              </w:rPr>
            </w:r>
            <w:r>
              <w:rPr>
                <w:noProof/>
                <w:webHidden/>
              </w:rPr>
              <w:fldChar w:fldCharType="separate"/>
            </w:r>
            <w:r w:rsidR="004E6BD8">
              <w:rPr>
                <w:noProof/>
                <w:webHidden/>
              </w:rPr>
              <w:t>3</w:t>
            </w:r>
            <w:r>
              <w:rPr>
                <w:noProof/>
                <w:webHidden/>
              </w:rPr>
              <w:fldChar w:fldCharType="end"/>
            </w:r>
          </w:hyperlink>
        </w:p>
        <w:p w14:paraId="3B2CFC2B" w14:textId="0A8DFCA9" w:rsidR="00361230" w:rsidRDefault="00361230">
          <w:pPr>
            <w:pStyle w:val="25"/>
            <w:tabs>
              <w:tab w:val="right" w:leader="dot" w:pos="9060"/>
            </w:tabs>
            <w:rPr>
              <w:rFonts w:asciiTheme="minorHAnsi" w:eastAsiaTheme="minorEastAsia"/>
              <w:noProof/>
              <w:kern w:val="2"/>
              <w:sz w:val="21"/>
            </w:rPr>
          </w:pPr>
          <w:hyperlink w:anchor="_Toc119672583" w:history="1">
            <w:r w:rsidRPr="00212993">
              <w:rPr>
                <w:rStyle w:val="af9"/>
                <w:rFonts w:hAnsi="ＭＳ 明朝"/>
                <w:noProof/>
              </w:rPr>
              <w:t>２．対象</w:t>
            </w:r>
            <w:r>
              <w:rPr>
                <w:noProof/>
                <w:webHidden/>
              </w:rPr>
              <w:tab/>
            </w:r>
            <w:r>
              <w:rPr>
                <w:noProof/>
                <w:webHidden/>
              </w:rPr>
              <w:fldChar w:fldCharType="begin"/>
            </w:r>
            <w:r>
              <w:rPr>
                <w:noProof/>
                <w:webHidden/>
              </w:rPr>
              <w:instrText xml:space="preserve"> PAGEREF _Toc119672583 \h </w:instrText>
            </w:r>
            <w:r>
              <w:rPr>
                <w:noProof/>
                <w:webHidden/>
              </w:rPr>
            </w:r>
            <w:r>
              <w:rPr>
                <w:noProof/>
                <w:webHidden/>
              </w:rPr>
              <w:fldChar w:fldCharType="separate"/>
            </w:r>
            <w:r w:rsidR="004E6BD8">
              <w:rPr>
                <w:noProof/>
                <w:webHidden/>
              </w:rPr>
              <w:t>4</w:t>
            </w:r>
            <w:r>
              <w:rPr>
                <w:noProof/>
                <w:webHidden/>
              </w:rPr>
              <w:fldChar w:fldCharType="end"/>
            </w:r>
          </w:hyperlink>
        </w:p>
        <w:p w14:paraId="47D2C926" w14:textId="3F60500D" w:rsidR="00361230" w:rsidRDefault="00361230">
          <w:pPr>
            <w:pStyle w:val="25"/>
            <w:tabs>
              <w:tab w:val="right" w:leader="dot" w:pos="9060"/>
            </w:tabs>
            <w:rPr>
              <w:rFonts w:asciiTheme="minorHAnsi" w:eastAsiaTheme="minorEastAsia"/>
              <w:noProof/>
              <w:kern w:val="2"/>
              <w:sz w:val="21"/>
            </w:rPr>
          </w:pPr>
          <w:hyperlink w:anchor="_Toc119672584" w:history="1">
            <w:r w:rsidRPr="00212993">
              <w:rPr>
                <w:rStyle w:val="af9"/>
                <w:rFonts w:hAnsi="ＭＳ 明朝"/>
                <w:noProof/>
              </w:rPr>
              <w:t>３．本仕様書の内容</w:t>
            </w:r>
            <w:r>
              <w:rPr>
                <w:noProof/>
                <w:webHidden/>
              </w:rPr>
              <w:tab/>
            </w:r>
            <w:r>
              <w:rPr>
                <w:noProof/>
                <w:webHidden/>
              </w:rPr>
              <w:fldChar w:fldCharType="begin"/>
            </w:r>
            <w:r>
              <w:rPr>
                <w:noProof/>
                <w:webHidden/>
              </w:rPr>
              <w:instrText xml:space="preserve"> PAGEREF _Toc119672584 \h </w:instrText>
            </w:r>
            <w:r>
              <w:rPr>
                <w:noProof/>
                <w:webHidden/>
              </w:rPr>
            </w:r>
            <w:r>
              <w:rPr>
                <w:noProof/>
                <w:webHidden/>
              </w:rPr>
              <w:fldChar w:fldCharType="separate"/>
            </w:r>
            <w:r w:rsidR="004E6BD8">
              <w:rPr>
                <w:noProof/>
                <w:webHidden/>
              </w:rPr>
              <w:t>8</w:t>
            </w:r>
            <w:r>
              <w:rPr>
                <w:noProof/>
                <w:webHidden/>
              </w:rPr>
              <w:fldChar w:fldCharType="end"/>
            </w:r>
          </w:hyperlink>
        </w:p>
        <w:p w14:paraId="7C7B943D" w14:textId="30902571" w:rsidR="00361230" w:rsidRDefault="00361230">
          <w:pPr>
            <w:pStyle w:val="11"/>
            <w:rPr>
              <w:rFonts w:asciiTheme="minorHAnsi" w:eastAsiaTheme="minorEastAsia"/>
              <w:noProof/>
              <w:kern w:val="2"/>
              <w:sz w:val="21"/>
            </w:rPr>
          </w:pPr>
          <w:hyperlink w:anchor="_Toc119672585" w:history="1">
            <w:r w:rsidRPr="00212993">
              <w:rPr>
                <w:rStyle w:val="af9"/>
                <w:rFonts w:hAnsi="ＭＳ 明朝"/>
                <w:noProof/>
              </w:rPr>
              <w:t>第２章　業務フロー</w:t>
            </w:r>
            <w:r>
              <w:rPr>
                <w:noProof/>
                <w:webHidden/>
              </w:rPr>
              <w:tab/>
            </w:r>
            <w:r>
              <w:rPr>
                <w:noProof/>
                <w:webHidden/>
              </w:rPr>
              <w:fldChar w:fldCharType="begin"/>
            </w:r>
            <w:r>
              <w:rPr>
                <w:noProof/>
                <w:webHidden/>
              </w:rPr>
              <w:instrText xml:space="preserve"> PAGEREF _Toc119672585 \h </w:instrText>
            </w:r>
            <w:r>
              <w:rPr>
                <w:noProof/>
                <w:webHidden/>
              </w:rPr>
            </w:r>
            <w:r>
              <w:rPr>
                <w:noProof/>
                <w:webHidden/>
              </w:rPr>
              <w:fldChar w:fldCharType="separate"/>
            </w:r>
            <w:r w:rsidR="004E6BD8">
              <w:rPr>
                <w:noProof/>
                <w:webHidden/>
              </w:rPr>
              <w:t>13</w:t>
            </w:r>
            <w:r>
              <w:rPr>
                <w:noProof/>
                <w:webHidden/>
              </w:rPr>
              <w:fldChar w:fldCharType="end"/>
            </w:r>
          </w:hyperlink>
        </w:p>
        <w:p w14:paraId="2BF2D568" w14:textId="05B64DF5" w:rsidR="00361230" w:rsidRDefault="00361230">
          <w:pPr>
            <w:pStyle w:val="25"/>
            <w:tabs>
              <w:tab w:val="right" w:leader="dot" w:pos="9060"/>
            </w:tabs>
            <w:rPr>
              <w:rFonts w:asciiTheme="minorHAnsi" w:eastAsiaTheme="minorEastAsia"/>
              <w:noProof/>
              <w:kern w:val="2"/>
              <w:sz w:val="21"/>
            </w:rPr>
          </w:pPr>
          <w:hyperlink w:anchor="_Toc119672586" w:history="1">
            <w:r w:rsidRPr="00212993">
              <w:rPr>
                <w:rStyle w:val="af9"/>
                <w:rFonts w:hAnsi="ＭＳ 明朝"/>
                <w:noProof/>
              </w:rPr>
              <w:t>１．業務フローについて</w:t>
            </w:r>
            <w:r>
              <w:rPr>
                <w:noProof/>
                <w:webHidden/>
              </w:rPr>
              <w:tab/>
            </w:r>
            <w:r>
              <w:rPr>
                <w:noProof/>
                <w:webHidden/>
              </w:rPr>
              <w:fldChar w:fldCharType="begin"/>
            </w:r>
            <w:r>
              <w:rPr>
                <w:noProof/>
                <w:webHidden/>
              </w:rPr>
              <w:instrText xml:space="preserve"> PAGEREF _Toc119672586 \h </w:instrText>
            </w:r>
            <w:r>
              <w:rPr>
                <w:noProof/>
                <w:webHidden/>
              </w:rPr>
            </w:r>
            <w:r>
              <w:rPr>
                <w:noProof/>
                <w:webHidden/>
              </w:rPr>
              <w:fldChar w:fldCharType="separate"/>
            </w:r>
            <w:r w:rsidR="004E6BD8">
              <w:rPr>
                <w:noProof/>
                <w:webHidden/>
              </w:rPr>
              <w:t>14</w:t>
            </w:r>
            <w:r>
              <w:rPr>
                <w:noProof/>
                <w:webHidden/>
              </w:rPr>
              <w:fldChar w:fldCharType="end"/>
            </w:r>
          </w:hyperlink>
        </w:p>
        <w:p w14:paraId="1DF1CA54" w14:textId="559C9072" w:rsidR="00361230" w:rsidRDefault="00361230">
          <w:pPr>
            <w:pStyle w:val="11"/>
            <w:rPr>
              <w:rFonts w:asciiTheme="minorHAnsi" w:eastAsiaTheme="minorEastAsia"/>
              <w:noProof/>
              <w:kern w:val="2"/>
              <w:sz w:val="21"/>
            </w:rPr>
          </w:pPr>
          <w:hyperlink w:anchor="_Toc119672587" w:history="1">
            <w:r w:rsidRPr="00212993">
              <w:rPr>
                <w:rStyle w:val="af9"/>
                <w:rFonts w:hAnsi="ＭＳ 明朝"/>
                <w:noProof/>
              </w:rPr>
              <w:t>第３章　機能・帳票要件</w:t>
            </w:r>
            <w:r>
              <w:rPr>
                <w:noProof/>
                <w:webHidden/>
              </w:rPr>
              <w:tab/>
            </w:r>
            <w:r>
              <w:rPr>
                <w:noProof/>
                <w:webHidden/>
              </w:rPr>
              <w:fldChar w:fldCharType="begin"/>
            </w:r>
            <w:r>
              <w:rPr>
                <w:noProof/>
                <w:webHidden/>
              </w:rPr>
              <w:instrText xml:space="preserve"> PAGEREF _Toc119672587 \h </w:instrText>
            </w:r>
            <w:r>
              <w:rPr>
                <w:noProof/>
                <w:webHidden/>
              </w:rPr>
            </w:r>
            <w:r>
              <w:rPr>
                <w:noProof/>
                <w:webHidden/>
              </w:rPr>
              <w:fldChar w:fldCharType="separate"/>
            </w:r>
            <w:r w:rsidR="004E6BD8">
              <w:rPr>
                <w:noProof/>
                <w:webHidden/>
              </w:rPr>
              <w:t>17</w:t>
            </w:r>
            <w:r>
              <w:rPr>
                <w:noProof/>
                <w:webHidden/>
              </w:rPr>
              <w:fldChar w:fldCharType="end"/>
            </w:r>
          </w:hyperlink>
        </w:p>
        <w:p w14:paraId="5FEBC04C" w14:textId="23B07DAB" w:rsidR="00361230" w:rsidRDefault="00361230">
          <w:pPr>
            <w:pStyle w:val="25"/>
            <w:tabs>
              <w:tab w:val="right" w:leader="dot" w:pos="9060"/>
            </w:tabs>
            <w:rPr>
              <w:rFonts w:asciiTheme="minorHAnsi" w:eastAsiaTheme="minorEastAsia"/>
              <w:noProof/>
              <w:kern w:val="2"/>
              <w:sz w:val="21"/>
            </w:rPr>
          </w:pPr>
          <w:hyperlink w:anchor="_Toc119672588" w:history="1">
            <w:r w:rsidRPr="00212993">
              <w:rPr>
                <w:rStyle w:val="af9"/>
                <w:rFonts w:hAnsi="ＭＳ 明朝"/>
                <w:noProof/>
              </w:rPr>
              <w:t>１．機能・帳票要件</w:t>
            </w:r>
            <w:r>
              <w:rPr>
                <w:noProof/>
                <w:webHidden/>
              </w:rPr>
              <w:tab/>
            </w:r>
            <w:r>
              <w:rPr>
                <w:noProof/>
                <w:webHidden/>
              </w:rPr>
              <w:fldChar w:fldCharType="begin"/>
            </w:r>
            <w:r>
              <w:rPr>
                <w:noProof/>
                <w:webHidden/>
              </w:rPr>
              <w:instrText xml:space="preserve"> PAGEREF _Toc119672588 \h </w:instrText>
            </w:r>
            <w:r>
              <w:rPr>
                <w:noProof/>
                <w:webHidden/>
              </w:rPr>
            </w:r>
            <w:r>
              <w:rPr>
                <w:noProof/>
                <w:webHidden/>
              </w:rPr>
              <w:fldChar w:fldCharType="separate"/>
            </w:r>
            <w:r w:rsidR="004E6BD8">
              <w:rPr>
                <w:noProof/>
                <w:webHidden/>
              </w:rPr>
              <w:t>18</w:t>
            </w:r>
            <w:r>
              <w:rPr>
                <w:noProof/>
                <w:webHidden/>
              </w:rPr>
              <w:fldChar w:fldCharType="end"/>
            </w:r>
          </w:hyperlink>
        </w:p>
        <w:p w14:paraId="723CFDE5" w14:textId="3FCC6DC5" w:rsidR="00361230" w:rsidRDefault="00361230">
          <w:pPr>
            <w:pStyle w:val="25"/>
            <w:tabs>
              <w:tab w:val="right" w:leader="dot" w:pos="9060"/>
            </w:tabs>
            <w:rPr>
              <w:rFonts w:asciiTheme="minorHAnsi" w:eastAsiaTheme="minorEastAsia"/>
              <w:noProof/>
              <w:kern w:val="2"/>
              <w:sz w:val="21"/>
            </w:rPr>
          </w:pPr>
          <w:hyperlink w:anchor="_Toc119672589" w:history="1">
            <w:r w:rsidRPr="00212993">
              <w:rPr>
                <w:rStyle w:val="af9"/>
                <w:rFonts w:hAnsi="ＭＳ 明朝"/>
                <w:noProof/>
              </w:rPr>
              <w:t>２．帳票詳細要件</w:t>
            </w:r>
            <w:r>
              <w:rPr>
                <w:noProof/>
                <w:webHidden/>
              </w:rPr>
              <w:tab/>
            </w:r>
            <w:r>
              <w:rPr>
                <w:noProof/>
                <w:webHidden/>
              </w:rPr>
              <w:fldChar w:fldCharType="begin"/>
            </w:r>
            <w:r>
              <w:rPr>
                <w:noProof/>
                <w:webHidden/>
              </w:rPr>
              <w:instrText xml:space="preserve"> PAGEREF _Toc119672589 \h </w:instrText>
            </w:r>
            <w:r>
              <w:rPr>
                <w:noProof/>
                <w:webHidden/>
              </w:rPr>
            </w:r>
            <w:r>
              <w:rPr>
                <w:noProof/>
                <w:webHidden/>
              </w:rPr>
              <w:fldChar w:fldCharType="separate"/>
            </w:r>
            <w:r w:rsidR="004E6BD8">
              <w:rPr>
                <w:noProof/>
                <w:webHidden/>
              </w:rPr>
              <w:t>31</w:t>
            </w:r>
            <w:r>
              <w:rPr>
                <w:noProof/>
                <w:webHidden/>
              </w:rPr>
              <w:fldChar w:fldCharType="end"/>
            </w:r>
          </w:hyperlink>
        </w:p>
        <w:p w14:paraId="28E535AD" w14:textId="17AFE0D2" w:rsidR="00361230" w:rsidRDefault="00361230">
          <w:pPr>
            <w:pStyle w:val="11"/>
            <w:rPr>
              <w:rFonts w:asciiTheme="minorHAnsi" w:eastAsiaTheme="minorEastAsia"/>
              <w:noProof/>
              <w:kern w:val="2"/>
              <w:sz w:val="21"/>
            </w:rPr>
          </w:pPr>
          <w:hyperlink w:anchor="_Toc119672590" w:history="1">
            <w:r w:rsidRPr="00212993">
              <w:rPr>
                <w:rStyle w:val="af9"/>
                <w:rFonts w:hAnsi="ＭＳ 明朝"/>
                <w:noProof/>
              </w:rPr>
              <w:t>第４章　データ要件・連携要件</w:t>
            </w:r>
            <w:r>
              <w:rPr>
                <w:noProof/>
                <w:webHidden/>
              </w:rPr>
              <w:tab/>
            </w:r>
            <w:r>
              <w:rPr>
                <w:noProof/>
                <w:webHidden/>
              </w:rPr>
              <w:fldChar w:fldCharType="begin"/>
            </w:r>
            <w:r>
              <w:rPr>
                <w:noProof/>
                <w:webHidden/>
              </w:rPr>
              <w:instrText xml:space="preserve"> PAGEREF _Toc119672590 \h </w:instrText>
            </w:r>
            <w:r>
              <w:rPr>
                <w:noProof/>
                <w:webHidden/>
              </w:rPr>
            </w:r>
            <w:r>
              <w:rPr>
                <w:noProof/>
                <w:webHidden/>
              </w:rPr>
              <w:fldChar w:fldCharType="separate"/>
            </w:r>
            <w:r w:rsidR="004E6BD8">
              <w:rPr>
                <w:noProof/>
                <w:webHidden/>
              </w:rPr>
              <w:t>34</w:t>
            </w:r>
            <w:r>
              <w:rPr>
                <w:noProof/>
                <w:webHidden/>
              </w:rPr>
              <w:fldChar w:fldCharType="end"/>
            </w:r>
          </w:hyperlink>
        </w:p>
        <w:p w14:paraId="7C48EE82" w14:textId="1E198152" w:rsidR="00361230" w:rsidRDefault="00361230">
          <w:pPr>
            <w:pStyle w:val="25"/>
            <w:tabs>
              <w:tab w:val="right" w:leader="dot" w:pos="9060"/>
            </w:tabs>
            <w:rPr>
              <w:rFonts w:asciiTheme="minorHAnsi" w:eastAsiaTheme="minorEastAsia"/>
              <w:noProof/>
              <w:kern w:val="2"/>
              <w:sz w:val="21"/>
            </w:rPr>
          </w:pPr>
          <w:hyperlink w:anchor="_Toc119672591" w:history="1">
            <w:r w:rsidRPr="00212993">
              <w:rPr>
                <w:rStyle w:val="af9"/>
                <w:rFonts w:hAnsi="ＭＳ 明朝"/>
                <w:noProof/>
              </w:rPr>
              <w:t>１．データ要件・連携要件について</w:t>
            </w:r>
            <w:r>
              <w:rPr>
                <w:noProof/>
                <w:webHidden/>
              </w:rPr>
              <w:tab/>
            </w:r>
            <w:r>
              <w:rPr>
                <w:noProof/>
                <w:webHidden/>
              </w:rPr>
              <w:fldChar w:fldCharType="begin"/>
            </w:r>
            <w:r>
              <w:rPr>
                <w:noProof/>
                <w:webHidden/>
              </w:rPr>
              <w:instrText xml:space="preserve"> PAGEREF _Toc119672591 \h </w:instrText>
            </w:r>
            <w:r>
              <w:rPr>
                <w:noProof/>
                <w:webHidden/>
              </w:rPr>
            </w:r>
            <w:r>
              <w:rPr>
                <w:noProof/>
                <w:webHidden/>
              </w:rPr>
              <w:fldChar w:fldCharType="separate"/>
            </w:r>
            <w:r w:rsidR="004E6BD8">
              <w:rPr>
                <w:noProof/>
                <w:webHidden/>
              </w:rPr>
              <w:t>35</w:t>
            </w:r>
            <w:r>
              <w:rPr>
                <w:noProof/>
                <w:webHidden/>
              </w:rPr>
              <w:fldChar w:fldCharType="end"/>
            </w:r>
          </w:hyperlink>
        </w:p>
        <w:p w14:paraId="14F2E811" w14:textId="5FCDDF6C" w:rsidR="00361230" w:rsidRDefault="00361230">
          <w:pPr>
            <w:pStyle w:val="11"/>
            <w:rPr>
              <w:rFonts w:asciiTheme="minorHAnsi" w:eastAsiaTheme="minorEastAsia"/>
              <w:noProof/>
              <w:kern w:val="2"/>
              <w:sz w:val="21"/>
            </w:rPr>
          </w:pPr>
          <w:hyperlink w:anchor="_Toc119672592" w:history="1">
            <w:r w:rsidRPr="00212993">
              <w:rPr>
                <w:rStyle w:val="af9"/>
                <w:rFonts w:hAnsi="ＭＳ 明朝"/>
                <w:noProof/>
              </w:rPr>
              <w:t>第５章　非機能要件</w:t>
            </w:r>
            <w:r>
              <w:rPr>
                <w:noProof/>
                <w:webHidden/>
              </w:rPr>
              <w:tab/>
            </w:r>
            <w:r>
              <w:rPr>
                <w:noProof/>
                <w:webHidden/>
              </w:rPr>
              <w:fldChar w:fldCharType="begin"/>
            </w:r>
            <w:r>
              <w:rPr>
                <w:noProof/>
                <w:webHidden/>
              </w:rPr>
              <w:instrText xml:space="preserve"> PAGEREF _Toc119672592 \h </w:instrText>
            </w:r>
            <w:r>
              <w:rPr>
                <w:noProof/>
                <w:webHidden/>
              </w:rPr>
            </w:r>
            <w:r>
              <w:rPr>
                <w:noProof/>
                <w:webHidden/>
              </w:rPr>
              <w:fldChar w:fldCharType="separate"/>
            </w:r>
            <w:r w:rsidR="004E6BD8">
              <w:rPr>
                <w:noProof/>
                <w:webHidden/>
              </w:rPr>
              <w:t>36</w:t>
            </w:r>
            <w:r>
              <w:rPr>
                <w:noProof/>
                <w:webHidden/>
              </w:rPr>
              <w:fldChar w:fldCharType="end"/>
            </w:r>
          </w:hyperlink>
        </w:p>
        <w:p w14:paraId="45BD8AF3" w14:textId="5E975FC6" w:rsidR="00361230" w:rsidRDefault="00361230">
          <w:pPr>
            <w:pStyle w:val="25"/>
            <w:tabs>
              <w:tab w:val="right" w:leader="dot" w:pos="9060"/>
            </w:tabs>
            <w:rPr>
              <w:rFonts w:asciiTheme="minorHAnsi" w:eastAsiaTheme="minorEastAsia"/>
              <w:noProof/>
              <w:kern w:val="2"/>
              <w:sz w:val="21"/>
            </w:rPr>
          </w:pPr>
          <w:hyperlink w:anchor="_Toc119672593" w:history="1">
            <w:r w:rsidRPr="00212993">
              <w:rPr>
                <w:rStyle w:val="af9"/>
                <w:rFonts w:hAnsi="ＭＳ 明朝"/>
                <w:noProof/>
              </w:rPr>
              <w:t>１．非機能要件について</w:t>
            </w:r>
            <w:r>
              <w:rPr>
                <w:noProof/>
                <w:webHidden/>
              </w:rPr>
              <w:tab/>
            </w:r>
            <w:r>
              <w:rPr>
                <w:noProof/>
                <w:webHidden/>
              </w:rPr>
              <w:fldChar w:fldCharType="begin"/>
            </w:r>
            <w:r>
              <w:rPr>
                <w:noProof/>
                <w:webHidden/>
              </w:rPr>
              <w:instrText xml:space="preserve"> PAGEREF _Toc119672593 \h </w:instrText>
            </w:r>
            <w:r>
              <w:rPr>
                <w:noProof/>
                <w:webHidden/>
              </w:rPr>
            </w:r>
            <w:r>
              <w:rPr>
                <w:noProof/>
                <w:webHidden/>
              </w:rPr>
              <w:fldChar w:fldCharType="separate"/>
            </w:r>
            <w:r w:rsidR="004E6BD8">
              <w:rPr>
                <w:noProof/>
                <w:webHidden/>
              </w:rPr>
              <w:t>37</w:t>
            </w:r>
            <w:r>
              <w:rPr>
                <w:noProof/>
                <w:webHidden/>
              </w:rPr>
              <w:fldChar w:fldCharType="end"/>
            </w:r>
          </w:hyperlink>
        </w:p>
        <w:p w14:paraId="13885DA7" w14:textId="34BE0C8B" w:rsidR="00361230" w:rsidRDefault="00361230">
          <w:pPr>
            <w:pStyle w:val="11"/>
            <w:rPr>
              <w:rFonts w:asciiTheme="minorHAnsi" w:eastAsiaTheme="minorEastAsia"/>
              <w:noProof/>
              <w:kern w:val="2"/>
              <w:sz w:val="21"/>
            </w:rPr>
          </w:pPr>
          <w:hyperlink w:anchor="_Toc119672594" w:history="1">
            <w:r w:rsidRPr="00212993">
              <w:rPr>
                <w:rStyle w:val="af9"/>
                <w:rFonts w:hAnsi="ＭＳ 明朝"/>
                <w:noProof/>
              </w:rPr>
              <w:t>第６章　用語</w:t>
            </w:r>
            <w:r>
              <w:rPr>
                <w:noProof/>
                <w:webHidden/>
              </w:rPr>
              <w:tab/>
            </w:r>
            <w:r>
              <w:rPr>
                <w:noProof/>
                <w:webHidden/>
              </w:rPr>
              <w:fldChar w:fldCharType="begin"/>
            </w:r>
            <w:r>
              <w:rPr>
                <w:noProof/>
                <w:webHidden/>
              </w:rPr>
              <w:instrText xml:space="preserve"> PAGEREF _Toc119672594 \h </w:instrText>
            </w:r>
            <w:r>
              <w:rPr>
                <w:noProof/>
                <w:webHidden/>
              </w:rPr>
            </w:r>
            <w:r>
              <w:rPr>
                <w:noProof/>
                <w:webHidden/>
              </w:rPr>
              <w:fldChar w:fldCharType="separate"/>
            </w:r>
            <w:r w:rsidR="004E6BD8">
              <w:rPr>
                <w:noProof/>
                <w:webHidden/>
              </w:rPr>
              <w:t>38</w:t>
            </w:r>
            <w:r>
              <w:rPr>
                <w:noProof/>
                <w:webHidden/>
              </w:rPr>
              <w:fldChar w:fldCharType="end"/>
            </w:r>
          </w:hyperlink>
        </w:p>
        <w:p w14:paraId="6C0467C3" w14:textId="717D8D2E" w:rsidR="00864AC7" w:rsidRPr="00C824F3" w:rsidRDefault="008E3EF5">
          <w:pPr>
            <w:rPr>
              <w:rFonts w:ascii="ＭＳ 明朝" w:eastAsia="ＭＳ 明朝" w:hAnsi="ＭＳ 明朝"/>
              <w:lang w:val="ja-JP"/>
            </w:rPr>
          </w:pPr>
          <w:r w:rsidRPr="00C824F3">
            <w:rPr>
              <w:rFonts w:ascii="ＭＳ 明朝" w:eastAsia="ＭＳ 明朝" w:hAnsi="ＭＳ 明朝"/>
            </w:rPr>
            <w:fldChar w:fldCharType="end"/>
          </w:r>
        </w:p>
      </w:sdtContent>
    </w:sdt>
    <w:p w14:paraId="629AA9CD" w14:textId="6241DA9F" w:rsidR="00C824F3" w:rsidRPr="00C824F3" w:rsidRDefault="00E9706A">
      <w:pPr>
        <w:rPr>
          <w:rFonts w:ascii="ＭＳ 明朝" w:eastAsia="ＭＳ 明朝" w:hAnsi="ＭＳ 明朝"/>
        </w:rPr>
      </w:pPr>
      <w:r>
        <w:rPr>
          <w:rFonts w:ascii="ＭＳ 明朝" w:eastAsia="ＭＳ 明朝" w:hAnsi="ＭＳ 明朝" w:hint="eastAsia"/>
          <w:lang w:val="ja-JP"/>
        </w:rPr>
        <w:t>（</w:t>
      </w:r>
      <w:r w:rsidR="00C824F3" w:rsidRPr="00C824F3">
        <w:rPr>
          <w:rFonts w:ascii="ＭＳ 明朝" w:eastAsia="ＭＳ 明朝" w:hAnsi="ＭＳ 明朝" w:hint="eastAsia"/>
          <w:lang w:val="ja-JP"/>
        </w:rPr>
        <w:t>別紙</w:t>
      </w:r>
      <w:r w:rsidR="00C824F3">
        <w:rPr>
          <w:rFonts w:ascii="ＭＳ 明朝" w:eastAsia="ＭＳ 明朝" w:hAnsi="ＭＳ 明朝" w:hint="eastAsia"/>
          <w:lang w:val="ja-JP"/>
        </w:rPr>
        <w:t>１</w:t>
      </w:r>
      <w:r>
        <w:rPr>
          <w:rFonts w:ascii="ＭＳ 明朝" w:eastAsia="ＭＳ 明朝" w:hAnsi="ＭＳ 明朝" w:hint="eastAsia"/>
          <w:lang w:val="ja-JP"/>
        </w:rPr>
        <w:t>）</w:t>
      </w:r>
      <w:r w:rsidR="00C824F3" w:rsidRPr="00C824F3">
        <w:rPr>
          <w:rFonts w:ascii="ＭＳ 明朝" w:eastAsia="ＭＳ 明朝" w:hAnsi="ＭＳ 明朝" w:hint="eastAsia"/>
          <w:lang w:val="ja-JP"/>
        </w:rPr>
        <w:t>業務フロー</w:t>
      </w:r>
    </w:p>
    <w:p w14:paraId="169D329B" w14:textId="0C9C7117" w:rsidR="00C824F3" w:rsidRDefault="00E9706A">
      <w:pPr>
        <w:rPr>
          <w:rFonts w:ascii="ＭＳ 明朝" w:eastAsia="ＭＳ 明朝" w:hAnsi="ＭＳ 明朝"/>
          <w:lang w:val="ja-JP"/>
        </w:rPr>
      </w:pPr>
      <w:r>
        <w:rPr>
          <w:rFonts w:ascii="ＭＳ 明朝" w:eastAsia="ＭＳ 明朝" w:hAnsi="ＭＳ 明朝" w:hint="eastAsia"/>
          <w:lang w:val="ja-JP"/>
        </w:rPr>
        <w:t>（</w:t>
      </w:r>
      <w:r w:rsidR="00C824F3">
        <w:rPr>
          <w:rFonts w:ascii="ＭＳ 明朝" w:eastAsia="ＭＳ 明朝" w:hAnsi="ＭＳ 明朝" w:hint="eastAsia"/>
          <w:lang w:val="ja-JP"/>
        </w:rPr>
        <w:t>別紙２</w:t>
      </w:r>
      <w:r>
        <w:rPr>
          <w:rFonts w:ascii="ＭＳ 明朝" w:eastAsia="ＭＳ 明朝" w:hAnsi="ＭＳ 明朝" w:hint="eastAsia"/>
          <w:lang w:val="ja-JP"/>
        </w:rPr>
        <w:t>）</w:t>
      </w:r>
      <w:r w:rsidR="00C824F3">
        <w:rPr>
          <w:rFonts w:ascii="ＭＳ 明朝" w:eastAsia="ＭＳ 明朝" w:hAnsi="ＭＳ 明朝" w:hint="eastAsia"/>
          <w:lang w:val="ja-JP"/>
        </w:rPr>
        <w:t>機能・帳票要件</w:t>
      </w:r>
    </w:p>
    <w:p w14:paraId="51350F32" w14:textId="01082CD7" w:rsidR="00C824F3" w:rsidRDefault="00E9706A">
      <w:pPr>
        <w:rPr>
          <w:rFonts w:ascii="ＭＳ 明朝" w:eastAsia="ＭＳ 明朝" w:hAnsi="ＭＳ 明朝"/>
          <w:lang w:val="ja-JP"/>
        </w:rPr>
      </w:pPr>
      <w:r>
        <w:rPr>
          <w:rFonts w:ascii="ＭＳ 明朝" w:eastAsia="ＭＳ 明朝" w:hAnsi="ＭＳ 明朝" w:hint="eastAsia"/>
          <w:lang w:val="ja-JP"/>
        </w:rPr>
        <w:t>（</w:t>
      </w:r>
      <w:r w:rsidR="00C824F3">
        <w:rPr>
          <w:rFonts w:ascii="ＭＳ 明朝" w:eastAsia="ＭＳ 明朝" w:hAnsi="ＭＳ 明朝" w:hint="eastAsia"/>
          <w:lang w:val="ja-JP"/>
        </w:rPr>
        <w:t>別紙３</w:t>
      </w:r>
      <w:r>
        <w:rPr>
          <w:rFonts w:ascii="ＭＳ 明朝" w:eastAsia="ＭＳ 明朝" w:hAnsi="ＭＳ 明朝" w:hint="eastAsia"/>
          <w:lang w:val="ja-JP"/>
        </w:rPr>
        <w:t>）</w:t>
      </w:r>
      <w:r w:rsidR="00C824F3">
        <w:rPr>
          <w:rFonts w:ascii="ＭＳ 明朝" w:eastAsia="ＭＳ 明朝" w:hAnsi="ＭＳ 明朝" w:hint="eastAsia"/>
          <w:lang w:val="ja-JP"/>
        </w:rPr>
        <w:t>帳票詳細要件</w:t>
      </w:r>
    </w:p>
    <w:p w14:paraId="33B0A47D" w14:textId="0B966426" w:rsidR="007803C3" w:rsidRDefault="00E9706A">
      <w:pPr>
        <w:rPr>
          <w:rFonts w:ascii="ＭＳ 明朝" w:eastAsia="ＭＳ 明朝" w:hAnsi="ＭＳ 明朝"/>
          <w:lang w:val="ja-JP"/>
        </w:rPr>
      </w:pPr>
      <w:r>
        <w:rPr>
          <w:rFonts w:ascii="ＭＳ 明朝" w:eastAsia="ＭＳ 明朝" w:hAnsi="ＭＳ 明朝" w:hint="eastAsia"/>
          <w:lang w:val="ja-JP"/>
        </w:rPr>
        <w:t>（</w:t>
      </w:r>
      <w:r w:rsidR="00C824F3">
        <w:rPr>
          <w:rFonts w:ascii="ＭＳ 明朝" w:eastAsia="ＭＳ 明朝" w:hAnsi="ＭＳ 明朝" w:hint="eastAsia"/>
          <w:lang w:val="ja-JP"/>
        </w:rPr>
        <w:t>別紙４</w:t>
      </w:r>
      <w:r>
        <w:rPr>
          <w:rFonts w:ascii="ＭＳ 明朝" w:eastAsia="ＭＳ 明朝" w:hAnsi="ＭＳ 明朝" w:hint="eastAsia"/>
          <w:lang w:val="ja-JP"/>
        </w:rPr>
        <w:t>）</w:t>
      </w:r>
      <w:r w:rsidR="00C824F3">
        <w:rPr>
          <w:rFonts w:ascii="ＭＳ 明朝" w:eastAsia="ＭＳ 明朝" w:hAnsi="ＭＳ 明朝" w:hint="eastAsia"/>
          <w:lang w:val="ja-JP"/>
        </w:rPr>
        <w:t>帳票レイアウト</w:t>
      </w:r>
    </w:p>
    <w:p w14:paraId="54934015" w14:textId="7ABA2451" w:rsidR="00756AD6" w:rsidRDefault="00756AD6">
      <w:pPr>
        <w:rPr>
          <w:rFonts w:ascii="ＭＳ 明朝" w:eastAsia="ＭＳ 明朝" w:hAnsi="ＭＳ 明朝"/>
          <w:lang w:val="ja-JP"/>
        </w:rPr>
      </w:pPr>
      <w:r w:rsidRPr="00756AD6">
        <w:rPr>
          <w:rFonts w:ascii="ＭＳ 明朝" w:eastAsia="ＭＳ 明朝" w:hAnsi="ＭＳ 明朝" w:hint="eastAsia"/>
          <w:lang w:val="ja-JP"/>
        </w:rPr>
        <w:t>（別添１）</w:t>
      </w:r>
      <w:r w:rsidRPr="00756AD6">
        <w:rPr>
          <w:rFonts w:ascii="ＭＳ 明朝" w:eastAsia="ＭＳ 明朝" w:hAnsi="ＭＳ 明朝"/>
          <w:lang w:val="ja-JP"/>
        </w:rPr>
        <w:t>PMH登録時の</w:t>
      </w:r>
      <w:del w:id="13" w:author="B2NEXT 関村 勝" w:date="2025-06-05T22:11:00Z" w16du:dateUtc="2025-06-05T13:11:00Z">
        <w:r w:rsidRPr="00756AD6" w:rsidDel="00256BFD">
          <w:rPr>
            <w:rFonts w:ascii="ＭＳ 明朝" w:eastAsia="ＭＳ 明朝" w:hAnsi="ＭＳ 明朝"/>
            <w:lang w:val="ja-JP"/>
          </w:rPr>
          <w:delText>自立支援医療</w:delText>
        </w:r>
      </w:del>
      <w:r w:rsidRPr="00756AD6">
        <w:rPr>
          <w:rFonts w:ascii="ＭＳ 明朝" w:eastAsia="ＭＳ 明朝" w:hAnsi="ＭＳ 明朝"/>
          <w:lang w:val="ja-JP"/>
        </w:rPr>
        <w:t>設定内容</w:t>
      </w:r>
    </w:p>
    <w:p w14:paraId="238CC56C" w14:textId="77777777" w:rsidR="007803C3" w:rsidRDefault="007803C3">
      <w:pPr>
        <w:rPr>
          <w:rFonts w:ascii="ＭＳ 明朝" w:eastAsia="ＭＳ 明朝" w:hAnsi="ＭＳ 明朝"/>
          <w:lang w:val="ja-JP"/>
        </w:rPr>
      </w:pPr>
      <w:r>
        <w:rPr>
          <w:rFonts w:ascii="ＭＳ 明朝" w:eastAsia="ＭＳ 明朝" w:hAnsi="ＭＳ 明朝"/>
          <w:lang w:val="ja-JP"/>
        </w:rPr>
        <w:br w:type="page"/>
      </w:r>
    </w:p>
    <w:p w14:paraId="3394BA06" w14:textId="77777777" w:rsidR="00F843CC" w:rsidRDefault="00F843CC" w:rsidP="007803C3">
      <w:pPr>
        <w:pStyle w:val="2"/>
        <w:rPr>
          <w:rFonts w:ascii="ＭＳ 明朝" w:hAnsi="ＭＳ 明朝"/>
        </w:rPr>
        <w:sectPr w:rsidR="00F843CC" w:rsidSect="00030C99">
          <w:footerReference w:type="default" r:id="rId13"/>
          <w:footerReference w:type="first" r:id="rId14"/>
          <w:type w:val="continuous"/>
          <w:pgSz w:w="11906" w:h="16838" w:code="9"/>
          <w:pgMar w:top="1701" w:right="1418" w:bottom="1559" w:left="1418" w:header="851" w:footer="510" w:gutter="0"/>
          <w:pgNumType w:start="1"/>
          <w:cols w:space="425"/>
          <w:titlePg/>
          <w:docGrid w:linePitch="360"/>
        </w:sectPr>
      </w:pPr>
      <w:bookmarkStart w:id="14" w:name="_Toc119672580"/>
    </w:p>
    <w:p w14:paraId="22A122CE" w14:textId="77777777" w:rsidR="007803C3" w:rsidRPr="00C824F3" w:rsidRDefault="007803C3" w:rsidP="007803C3">
      <w:pPr>
        <w:pStyle w:val="2"/>
        <w:rPr>
          <w:rFonts w:ascii="ＭＳ 明朝" w:hAnsi="ＭＳ 明朝"/>
        </w:rPr>
      </w:pPr>
      <w:r>
        <w:rPr>
          <w:rFonts w:ascii="ＭＳ 明朝" w:hAnsi="ＭＳ 明朝" w:hint="eastAsia"/>
        </w:rPr>
        <w:lastRenderedPageBreak/>
        <w:t>はじめに</w:t>
      </w:r>
      <w:bookmarkEnd w:id="14"/>
    </w:p>
    <w:p w14:paraId="1119515A" w14:textId="395F2A40" w:rsidR="00CD2A3B" w:rsidRDefault="00CD2A3B" w:rsidP="00CD2A3B">
      <w:pPr>
        <w:ind w:firstLineChars="100" w:firstLine="220"/>
        <w:rPr>
          <w:rFonts w:ascii="ＭＳ 明朝" w:eastAsia="ＭＳ 明朝" w:hAnsi="ＭＳ 明朝"/>
          <w:bCs/>
          <w:color w:val="000000" w:themeColor="text1"/>
        </w:rPr>
      </w:pPr>
      <w:bookmarkStart w:id="15" w:name="_Hlk69292198"/>
      <w:r w:rsidRPr="00157870">
        <w:rPr>
          <w:rFonts w:ascii="ＭＳ 明朝" w:eastAsia="ＭＳ 明朝" w:hAnsi="ＭＳ 明朝" w:hint="eastAsia"/>
          <w:bCs/>
          <w:color w:val="000000" w:themeColor="text1"/>
        </w:rPr>
        <w:t>障害者福祉システム標準仕様書（以下「本仕様書」という。）は、地方公共団体情報システムの標準化に関する法律（令和３年法律第</w:t>
      </w:r>
      <w:r w:rsidRPr="00157870">
        <w:rPr>
          <w:rFonts w:ascii="ＭＳ 明朝" w:eastAsia="ＭＳ 明朝" w:hAnsi="ＭＳ 明朝"/>
          <w:bCs/>
          <w:color w:val="000000" w:themeColor="text1"/>
        </w:rPr>
        <w:t>40号。以下「標準化法」という。）第５条第１項に基づく地方公共団体情報システム標準化基本方針（令和４年10月）を踏まえ、同法第６条第１項に規定する基準に基づき、作成するものである。</w:t>
      </w:r>
    </w:p>
    <w:p w14:paraId="5899B05B" w14:textId="77777777" w:rsidR="00CD2A3B" w:rsidRDefault="00CD2A3B">
      <w:pPr>
        <w:rPr>
          <w:rFonts w:ascii="ＭＳ 明朝" w:eastAsia="ＭＳ 明朝" w:hAnsi="ＭＳ 明朝"/>
          <w:bCs/>
          <w:color w:val="000000" w:themeColor="text1"/>
        </w:rPr>
      </w:pPr>
      <w:r>
        <w:rPr>
          <w:rFonts w:ascii="ＭＳ 明朝" w:eastAsia="ＭＳ 明朝" w:hAnsi="ＭＳ 明朝"/>
          <w:bCs/>
          <w:color w:val="000000" w:themeColor="text1"/>
        </w:rPr>
        <w:br w:type="page"/>
      </w:r>
    </w:p>
    <w:p w14:paraId="5E8BB03C" w14:textId="77777777" w:rsidR="006666E3" w:rsidRPr="00C824F3" w:rsidRDefault="006666E3" w:rsidP="00EC30D8">
      <w:pPr>
        <w:jc w:val="right"/>
        <w:rPr>
          <w:rFonts w:ascii="ＭＳ 明朝" w:eastAsia="ＭＳ 明朝" w:hAnsi="ＭＳ 明朝"/>
          <w:sz w:val="48"/>
          <w:szCs w:val="48"/>
        </w:rPr>
      </w:pPr>
    </w:p>
    <w:p w14:paraId="1723A96A" w14:textId="77777777" w:rsidR="006666E3" w:rsidRPr="00C824F3" w:rsidRDefault="006666E3" w:rsidP="00EC30D8">
      <w:pPr>
        <w:jc w:val="right"/>
        <w:rPr>
          <w:rFonts w:ascii="ＭＳ 明朝" w:eastAsia="ＭＳ 明朝" w:hAnsi="ＭＳ 明朝"/>
          <w:sz w:val="48"/>
          <w:szCs w:val="48"/>
        </w:rPr>
      </w:pPr>
    </w:p>
    <w:p w14:paraId="31BF953D" w14:textId="2C51B377" w:rsidR="006666E3" w:rsidRPr="00C824F3" w:rsidRDefault="006666E3" w:rsidP="00EC30D8">
      <w:pPr>
        <w:jc w:val="right"/>
        <w:rPr>
          <w:rFonts w:ascii="ＭＳ 明朝" w:eastAsia="ＭＳ 明朝" w:hAnsi="ＭＳ 明朝"/>
          <w:sz w:val="48"/>
          <w:szCs w:val="48"/>
        </w:rPr>
      </w:pPr>
    </w:p>
    <w:p w14:paraId="555EA8E2" w14:textId="77777777" w:rsidR="006666E3" w:rsidRPr="00C824F3" w:rsidRDefault="006666E3" w:rsidP="00EC30D8">
      <w:pPr>
        <w:jc w:val="right"/>
        <w:rPr>
          <w:rFonts w:ascii="ＭＳ 明朝" w:eastAsia="ＭＳ 明朝" w:hAnsi="ＭＳ 明朝"/>
          <w:sz w:val="48"/>
          <w:szCs w:val="48"/>
        </w:rPr>
      </w:pPr>
    </w:p>
    <w:p w14:paraId="11DF12ED" w14:textId="77777777" w:rsidR="006666E3" w:rsidRPr="00C824F3" w:rsidRDefault="006666E3" w:rsidP="00EC30D8">
      <w:pPr>
        <w:jc w:val="right"/>
        <w:rPr>
          <w:rFonts w:ascii="ＭＳ 明朝" w:eastAsia="ＭＳ 明朝" w:hAnsi="ＭＳ 明朝"/>
          <w:sz w:val="48"/>
          <w:szCs w:val="48"/>
        </w:rPr>
      </w:pPr>
    </w:p>
    <w:p w14:paraId="092377B7" w14:textId="77777777" w:rsidR="006666E3" w:rsidRPr="00C824F3" w:rsidRDefault="006666E3" w:rsidP="00EC30D8">
      <w:pPr>
        <w:jc w:val="right"/>
        <w:rPr>
          <w:rFonts w:ascii="ＭＳ 明朝" w:eastAsia="ＭＳ 明朝" w:hAnsi="ＭＳ 明朝"/>
          <w:sz w:val="48"/>
          <w:szCs w:val="48"/>
        </w:rPr>
      </w:pPr>
    </w:p>
    <w:p w14:paraId="288639CC" w14:textId="1F5A40F9" w:rsidR="006666E3" w:rsidRPr="00C824F3" w:rsidRDefault="006666E3" w:rsidP="00EC30D8">
      <w:pPr>
        <w:jc w:val="right"/>
        <w:rPr>
          <w:rFonts w:ascii="ＭＳ 明朝" w:eastAsia="ＭＳ 明朝" w:hAnsi="ＭＳ 明朝"/>
          <w:sz w:val="48"/>
          <w:szCs w:val="48"/>
        </w:rPr>
      </w:pPr>
    </w:p>
    <w:p w14:paraId="6183511A" w14:textId="454FFC13" w:rsidR="006666E3" w:rsidRPr="00C824F3" w:rsidRDefault="00D5676B" w:rsidP="00864AC7">
      <w:pPr>
        <w:pStyle w:val="1"/>
        <w:rPr>
          <w:rFonts w:ascii="ＭＳ 明朝" w:hAnsi="ＭＳ 明朝"/>
          <w:szCs w:val="36"/>
        </w:rPr>
        <w:sectPr w:rsidR="006666E3" w:rsidRPr="00C824F3" w:rsidSect="00030C99">
          <w:type w:val="continuous"/>
          <w:pgSz w:w="11906" w:h="16838" w:code="9"/>
          <w:pgMar w:top="1701" w:right="1418" w:bottom="1559" w:left="1418" w:header="851" w:footer="510" w:gutter="0"/>
          <w:pgNumType w:start="1"/>
          <w:cols w:space="425"/>
          <w:titlePg/>
          <w:docGrid w:linePitch="360"/>
        </w:sectPr>
      </w:pPr>
      <w:bookmarkStart w:id="16" w:name="_Toc119672581"/>
      <w:r w:rsidRPr="00C824F3">
        <w:rPr>
          <w:rFonts w:ascii="ＭＳ 明朝" w:hAnsi="ＭＳ 明朝" w:hint="eastAsia"/>
        </w:rPr>
        <w:t>第１章　本仕様書について</w:t>
      </w:r>
      <w:bookmarkEnd w:id="16"/>
    </w:p>
    <w:p w14:paraId="5FC59711" w14:textId="50E4E7D5" w:rsidR="00D5676B" w:rsidRPr="00C824F3" w:rsidRDefault="00D5676B" w:rsidP="001E6BDB">
      <w:pPr>
        <w:pStyle w:val="2"/>
        <w:spacing w:before="240" w:after="240"/>
        <w:rPr>
          <w:rFonts w:ascii="ＭＳ 明朝" w:hAnsi="ＭＳ 明朝"/>
        </w:rPr>
      </w:pPr>
      <w:bookmarkStart w:id="17" w:name="_Toc119672582"/>
      <w:bookmarkEnd w:id="15"/>
      <w:r w:rsidRPr="00C824F3">
        <w:rPr>
          <w:rFonts w:ascii="ＭＳ 明朝" w:hAnsi="ＭＳ 明朝" w:hint="eastAsia"/>
        </w:rPr>
        <w:lastRenderedPageBreak/>
        <w:t>１．</w:t>
      </w:r>
      <w:r w:rsidR="00CD2A3B">
        <w:rPr>
          <w:rFonts w:ascii="ＭＳ 明朝" w:hAnsi="ＭＳ 明朝" w:hint="eastAsia"/>
        </w:rPr>
        <w:t>本仕様書の構成</w:t>
      </w:r>
      <w:bookmarkEnd w:id="17"/>
    </w:p>
    <w:p w14:paraId="7C615CC2" w14:textId="2EE9EAE6" w:rsidR="00CD2A3B" w:rsidRDefault="00CD2A3B" w:rsidP="00D17B47">
      <w:pPr>
        <w:ind w:firstLineChars="200" w:firstLine="440"/>
        <w:rPr>
          <w:rFonts w:ascii="ＭＳ 明朝" w:eastAsia="ＭＳ 明朝" w:hAnsi="ＭＳ 明朝"/>
        </w:rPr>
      </w:pPr>
      <w:r w:rsidRPr="00C824F3">
        <w:rPr>
          <w:rFonts w:ascii="ＭＳ 明朝" w:eastAsia="ＭＳ 明朝" w:hAnsi="ＭＳ 明朝" w:hint="eastAsia"/>
        </w:rPr>
        <w:t>第１章では、本仕様書の対象及び内容について記載している。</w:t>
      </w:r>
    </w:p>
    <w:p w14:paraId="3E307B15" w14:textId="22A325C2" w:rsidR="00CD2A3B" w:rsidRPr="00C824F3" w:rsidRDefault="00CD2A3B" w:rsidP="00CD2A3B">
      <w:pPr>
        <w:ind w:leftChars="82" w:left="180" w:firstLineChars="100" w:firstLine="220"/>
        <w:rPr>
          <w:rFonts w:ascii="ＭＳ 明朝" w:eastAsia="ＭＳ 明朝" w:hAnsi="ＭＳ 明朝"/>
        </w:rPr>
      </w:pPr>
      <w:r w:rsidRPr="00C824F3">
        <w:rPr>
          <w:rFonts w:ascii="ＭＳ 明朝" w:eastAsia="ＭＳ 明朝" w:hAnsi="ＭＳ 明朝" w:hint="eastAsia"/>
        </w:rPr>
        <w:t>第２章では、第３章で規定する機能要件が業務上どのように位置づけられ、</w:t>
      </w:r>
      <w:r w:rsidR="00026A2D" w:rsidRPr="00D3176B">
        <w:rPr>
          <w:rFonts w:ascii="ＭＳ 明朝" w:eastAsia="ＭＳ 明朝" w:hAnsi="ＭＳ 明朝" w:hint="eastAsia"/>
          <w:bCs/>
          <w:color w:val="000000" w:themeColor="text1"/>
        </w:rPr>
        <w:t>業務</w:t>
      </w:r>
      <w:r w:rsidR="00026A2D">
        <w:rPr>
          <w:rFonts w:ascii="ＭＳ 明朝" w:eastAsia="ＭＳ 明朝" w:hAnsi="ＭＳ 明朝" w:hint="eastAsia"/>
          <w:bCs/>
          <w:color w:val="000000" w:themeColor="text1"/>
        </w:rPr>
        <w:t>が</w:t>
      </w:r>
      <w:r w:rsidR="00026A2D" w:rsidRPr="00D3176B">
        <w:rPr>
          <w:rFonts w:ascii="ＭＳ 明朝" w:eastAsia="ＭＳ 明朝" w:hAnsi="ＭＳ 明朝" w:hint="eastAsia"/>
          <w:bCs/>
          <w:color w:val="000000" w:themeColor="text1"/>
        </w:rPr>
        <w:t>「人が行う作業」と「システムが行う作業」に仕分け</w:t>
      </w:r>
      <w:r w:rsidR="00026A2D">
        <w:rPr>
          <w:rFonts w:ascii="ＭＳ 明朝" w:eastAsia="ＭＳ 明朝" w:hAnsi="ＭＳ 明朝" w:hint="eastAsia"/>
          <w:bCs/>
          <w:color w:val="000000" w:themeColor="text1"/>
        </w:rPr>
        <w:t>られるのか、</w:t>
      </w:r>
      <w:r w:rsidR="00026A2D" w:rsidRPr="00D3176B">
        <w:rPr>
          <w:rFonts w:ascii="ＭＳ 明朝" w:eastAsia="ＭＳ 明朝" w:hAnsi="ＭＳ 明朝" w:hint="eastAsia"/>
          <w:bCs/>
          <w:color w:val="000000" w:themeColor="text1"/>
        </w:rPr>
        <w:t>制度所管省庁職員、地方自治体職員及び事業者の共通理解を促す</w:t>
      </w:r>
      <w:r w:rsidR="00026A2D" w:rsidRPr="00CD46CB">
        <w:rPr>
          <w:rFonts w:ascii="ＭＳ 明朝" w:eastAsia="ＭＳ 明朝" w:hAnsi="ＭＳ 明朝" w:hint="eastAsia"/>
          <w:bCs/>
          <w:color w:val="000000" w:themeColor="text1"/>
        </w:rPr>
        <w:t>ため、</w:t>
      </w:r>
      <w:r w:rsidRPr="00C824F3">
        <w:rPr>
          <w:rFonts w:ascii="ＭＳ 明朝" w:eastAsia="ＭＳ 明朝" w:hAnsi="ＭＳ 明朝" w:hint="eastAsia"/>
        </w:rPr>
        <w:t>それらに対応した</w:t>
      </w:r>
      <w:r w:rsidR="00026A2D">
        <w:rPr>
          <w:rFonts w:ascii="ＭＳ 明朝" w:eastAsia="ＭＳ 明朝" w:hAnsi="ＭＳ 明朝" w:hint="eastAsia"/>
        </w:rPr>
        <w:t>標準的</w:t>
      </w:r>
      <w:r w:rsidRPr="00C824F3">
        <w:rPr>
          <w:rFonts w:ascii="ＭＳ 明朝" w:eastAsia="ＭＳ 明朝" w:hAnsi="ＭＳ 明朝" w:hint="eastAsia"/>
        </w:rPr>
        <w:t>な業務フローを示している。現在の業務フローでは、本仕様書における機能要件どおりの機能で業務を行うことが難しいと考える</w:t>
      </w:r>
      <w:r>
        <w:rPr>
          <w:rFonts w:ascii="ＭＳ 明朝" w:eastAsia="ＭＳ 明朝" w:hAnsi="ＭＳ 明朝" w:hint="eastAsia"/>
        </w:rPr>
        <w:t>地方自治体</w:t>
      </w:r>
      <w:r w:rsidRPr="00C824F3">
        <w:rPr>
          <w:rFonts w:ascii="ＭＳ 明朝" w:eastAsia="ＭＳ 明朝" w:hAnsi="ＭＳ 明朝" w:hint="eastAsia"/>
        </w:rPr>
        <w:t>は、現在の業務フローを本仕様書に示す業務フローに寄せることで、本仕様書における機能要件どおりの機能で業務を行うことが期待される。</w:t>
      </w:r>
    </w:p>
    <w:p w14:paraId="64EEB12A" w14:textId="77777777" w:rsidR="00CD2A3B" w:rsidRPr="00C824F3" w:rsidRDefault="00CD2A3B" w:rsidP="00CD2A3B">
      <w:pPr>
        <w:ind w:leftChars="82" w:left="180" w:firstLineChars="100" w:firstLine="220"/>
        <w:rPr>
          <w:rFonts w:ascii="ＭＳ 明朝" w:eastAsia="ＭＳ 明朝" w:hAnsi="ＭＳ 明朝"/>
        </w:rPr>
      </w:pPr>
      <w:r w:rsidRPr="00C824F3">
        <w:rPr>
          <w:rFonts w:ascii="ＭＳ 明朝" w:eastAsia="ＭＳ 明朝" w:hAnsi="ＭＳ 明朝" w:hint="eastAsia"/>
        </w:rPr>
        <w:t>第３章、第４章</w:t>
      </w:r>
      <w:r>
        <w:rPr>
          <w:rFonts w:ascii="ＭＳ 明朝" w:eastAsia="ＭＳ 明朝" w:hAnsi="ＭＳ 明朝" w:hint="eastAsia"/>
        </w:rPr>
        <w:t>及び</w:t>
      </w:r>
      <w:r w:rsidRPr="00C824F3">
        <w:rPr>
          <w:rFonts w:ascii="ＭＳ 明朝" w:eastAsia="ＭＳ 明朝" w:hAnsi="ＭＳ 明朝" w:hint="eastAsia"/>
        </w:rPr>
        <w:t>第５章では、それぞれ、</w:t>
      </w:r>
      <w:r>
        <w:rPr>
          <w:rFonts w:ascii="ＭＳ 明朝" w:eastAsia="ＭＳ 明朝" w:hAnsi="ＭＳ 明朝" w:hint="eastAsia"/>
        </w:rPr>
        <w:t>障害者福祉</w:t>
      </w:r>
      <w:r w:rsidRPr="00C824F3">
        <w:rPr>
          <w:rFonts w:ascii="ＭＳ 明朝" w:eastAsia="ＭＳ 明朝" w:hAnsi="ＭＳ 明朝" w:hint="eastAsia"/>
        </w:rPr>
        <w:t>システムが備えるべき機能</w:t>
      </w:r>
      <w:r w:rsidRPr="00740B6C">
        <w:rPr>
          <w:rFonts w:ascii="ＭＳ 明朝" w:eastAsia="ＭＳ 明朝" w:hAnsi="ＭＳ 明朝" w:hint="eastAsia"/>
        </w:rPr>
        <w:t>・</w:t>
      </w:r>
      <w:r w:rsidRPr="00C824F3">
        <w:rPr>
          <w:rFonts w:ascii="ＭＳ 明朝" w:eastAsia="ＭＳ 明朝" w:hAnsi="ＭＳ 明朝" w:hint="eastAsia"/>
        </w:rPr>
        <w:t>帳票要件、データ要件</w:t>
      </w:r>
      <w:r>
        <w:rPr>
          <w:rFonts w:ascii="ＭＳ 明朝" w:eastAsia="ＭＳ 明朝" w:hAnsi="ＭＳ 明朝" w:hint="eastAsia"/>
        </w:rPr>
        <w:t>・連携要件</w:t>
      </w:r>
      <w:r w:rsidRPr="00C824F3">
        <w:rPr>
          <w:rFonts w:ascii="ＭＳ 明朝" w:eastAsia="ＭＳ 明朝" w:hAnsi="ＭＳ 明朝" w:hint="eastAsia"/>
        </w:rPr>
        <w:t>及び非機能要件について記載している。</w:t>
      </w:r>
    </w:p>
    <w:p w14:paraId="340F7E9C" w14:textId="77777777" w:rsidR="00CD2A3B" w:rsidRPr="00C824F3" w:rsidRDefault="00CD2A3B" w:rsidP="00CD2A3B">
      <w:pPr>
        <w:ind w:leftChars="82" w:left="180" w:firstLineChars="100" w:firstLine="220"/>
        <w:rPr>
          <w:rFonts w:ascii="ＭＳ 明朝" w:eastAsia="ＭＳ 明朝" w:hAnsi="ＭＳ 明朝"/>
        </w:rPr>
      </w:pPr>
      <w:r w:rsidRPr="00C824F3">
        <w:rPr>
          <w:rFonts w:ascii="ＭＳ 明朝" w:eastAsia="ＭＳ 明朝" w:hAnsi="ＭＳ 明朝" w:hint="eastAsia"/>
        </w:rPr>
        <w:t>第</w:t>
      </w:r>
      <w:r>
        <w:rPr>
          <w:rFonts w:ascii="ＭＳ 明朝" w:eastAsia="ＭＳ 明朝" w:hAnsi="ＭＳ 明朝" w:hint="eastAsia"/>
        </w:rPr>
        <w:t>６</w:t>
      </w:r>
      <w:r w:rsidRPr="00C824F3">
        <w:rPr>
          <w:rFonts w:ascii="ＭＳ 明朝" w:eastAsia="ＭＳ 明朝" w:hAnsi="ＭＳ 明朝" w:hint="eastAsia"/>
        </w:rPr>
        <w:t>章では、本仕様書において用いている用語について、解釈の紛れがないよう定義している。</w:t>
      </w:r>
    </w:p>
    <w:p w14:paraId="3BBF65C8" w14:textId="4F9D3566" w:rsidR="00A35C61" w:rsidRPr="00C824F3" w:rsidRDefault="00A35C61" w:rsidP="00CE3B87">
      <w:pPr>
        <w:rPr>
          <w:rFonts w:ascii="ＭＳ 明朝" w:eastAsia="ＭＳ 明朝" w:hAnsi="ＭＳ 明朝"/>
        </w:rPr>
      </w:pPr>
      <w:r w:rsidRPr="00C824F3">
        <w:rPr>
          <w:rFonts w:ascii="ＭＳ 明朝" w:eastAsia="ＭＳ 明朝" w:hAnsi="ＭＳ 明朝"/>
        </w:rPr>
        <w:br w:type="page"/>
      </w:r>
    </w:p>
    <w:p w14:paraId="1BB53791" w14:textId="1E949BFD" w:rsidR="00D5676B" w:rsidRPr="00C824F3" w:rsidRDefault="000C3C39" w:rsidP="00C80F25">
      <w:pPr>
        <w:pStyle w:val="2"/>
        <w:rPr>
          <w:rFonts w:ascii="ＭＳ 明朝" w:hAnsi="ＭＳ 明朝"/>
        </w:rPr>
      </w:pPr>
      <w:bookmarkStart w:id="18" w:name="_Toc119672583"/>
      <w:r>
        <w:rPr>
          <w:rFonts w:ascii="ＭＳ 明朝" w:hAnsi="ＭＳ 明朝" w:hint="eastAsia"/>
        </w:rPr>
        <w:lastRenderedPageBreak/>
        <w:t>２</w:t>
      </w:r>
      <w:r w:rsidR="00D5676B" w:rsidRPr="00C824F3">
        <w:rPr>
          <w:rFonts w:ascii="ＭＳ 明朝" w:hAnsi="ＭＳ 明朝" w:hint="eastAsia"/>
        </w:rPr>
        <w:t>．</w:t>
      </w:r>
      <w:r w:rsidR="000146E3" w:rsidRPr="00C824F3">
        <w:rPr>
          <w:rFonts w:ascii="ＭＳ 明朝" w:hAnsi="ＭＳ 明朝" w:hint="eastAsia"/>
        </w:rPr>
        <w:t>対象</w:t>
      </w:r>
      <w:bookmarkEnd w:id="18"/>
    </w:p>
    <w:p w14:paraId="7F5C23FF" w14:textId="29213230" w:rsidR="00CE3B87" w:rsidRPr="00C824F3" w:rsidRDefault="00CE3B87" w:rsidP="00CE3B87">
      <w:pPr>
        <w:spacing w:line="240" w:lineRule="auto"/>
        <w:rPr>
          <w:rFonts w:ascii="ＭＳ 明朝" w:eastAsia="ＭＳ 明朝" w:hAnsi="ＭＳ 明朝"/>
        </w:rPr>
      </w:pPr>
      <w:r w:rsidRPr="00C824F3">
        <w:rPr>
          <w:rStyle w:val="af0"/>
          <w:rFonts w:ascii="ＭＳ 明朝" w:hAnsi="ＭＳ 明朝" w:hint="eastAsia"/>
          <w:sz w:val="32"/>
          <w:szCs w:val="24"/>
        </w:rPr>
        <w:t>（１）対象自治体</w:t>
      </w:r>
      <w:r w:rsidRPr="00C824F3">
        <w:rPr>
          <w:rStyle w:val="af0"/>
          <w:rFonts w:ascii="ＭＳ 明朝" w:hAnsi="ＭＳ 明朝" w:hint="eastAsia"/>
          <w:sz w:val="32"/>
          <w:szCs w:val="32"/>
        </w:rPr>
        <w:t xml:space="preserve">　　　　　　　　　　　　　　　　</w:t>
      </w:r>
      <w:r w:rsidR="00374E95" w:rsidRPr="00C824F3">
        <w:rPr>
          <w:rStyle w:val="af0"/>
          <w:rFonts w:ascii="ＭＳ 明朝" w:hAnsi="ＭＳ 明朝" w:hint="eastAsia"/>
          <w:sz w:val="32"/>
          <w:szCs w:val="32"/>
        </w:rPr>
        <w:t xml:space="preserve">　　</w:t>
      </w:r>
      <w:r w:rsidRPr="00C824F3">
        <w:rPr>
          <w:rStyle w:val="af0"/>
          <w:rFonts w:ascii="ＭＳ 明朝" w:hAnsi="ＭＳ 明朝" w:hint="eastAsia"/>
          <w:sz w:val="32"/>
          <w:szCs w:val="32"/>
        </w:rPr>
        <w:t xml:space="preserve">　　　</w:t>
      </w:r>
    </w:p>
    <w:p w14:paraId="12217511" w14:textId="2052744E" w:rsidR="00D5676B" w:rsidRPr="00C90199" w:rsidRDefault="00CE3B87" w:rsidP="005F193A">
      <w:pPr>
        <w:ind w:firstLineChars="100" w:firstLine="220"/>
        <w:rPr>
          <w:rFonts w:ascii="ＭＳ 明朝" w:eastAsia="ＭＳ 明朝" w:hAnsi="ＭＳ 明朝"/>
          <w:strike/>
        </w:rPr>
      </w:pPr>
      <w:r w:rsidRPr="00C824F3">
        <w:rPr>
          <w:rFonts w:ascii="ＭＳ 明朝" w:eastAsia="ＭＳ 明朝" w:hAnsi="ＭＳ 明朝" w:hint="eastAsia"/>
        </w:rPr>
        <w:t>本仕様書の対象自治体は、全ての市区町村とする。</w:t>
      </w:r>
      <w:r w:rsidRPr="00C90199">
        <w:rPr>
          <w:rFonts w:ascii="ＭＳ 明朝" w:eastAsia="ＭＳ 明朝" w:hAnsi="ＭＳ 明朝" w:hint="eastAsia"/>
        </w:rPr>
        <w:t>なお、本仕様書における「市区町村」の区とは、特別区のことである</w:t>
      </w:r>
      <w:r w:rsidR="00C90199" w:rsidRPr="00C90199">
        <w:rPr>
          <w:rFonts w:ascii="ＭＳ 明朝" w:eastAsia="ＭＳ 明朝" w:hAnsi="ＭＳ 明朝" w:hint="eastAsia"/>
        </w:rPr>
        <w:t>。</w:t>
      </w:r>
      <w:r w:rsidR="00FC03C5">
        <w:rPr>
          <w:rFonts w:ascii="ＭＳ 明朝" w:eastAsia="ＭＳ 明朝" w:hAnsi="ＭＳ 明朝"/>
        </w:rPr>
        <w:br/>
      </w:r>
      <w:r w:rsidR="00FC03C5">
        <w:rPr>
          <w:rFonts w:ascii="ＭＳ 明朝" w:eastAsia="ＭＳ 明朝" w:hAnsi="ＭＳ 明朝" w:hint="eastAsia"/>
        </w:rPr>
        <w:t xml:space="preserve">　以下、特に断りがない限り、地方自治体と記載している箇所は、市区町村をいう。</w:t>
      </w:r>
    </w:p>
    <w:p w14:paraId="76116F05" w14:textId="77777777" w:rsidR="00CE3B87" w:rsidRPr="005F193A" w:rsidRDefault="00CE3B87" w:rsidP="00CE3B87">
      <w:pPr>
        <w:rPr>
          <w:rFonts w:ascii="ＭＳ 明朝" w:eastAsia="ＭＳ 明朝" w:hAnsi="ＭＳ 明朝"/>
        </w:rPr>
      </w:pPr>
    </w:p>
    <w:p w14:paraId="6846E8FD" w14:textId="1D028F07" w:rsidR="00CE3B87" w:rsidRPr="00C824F3" w:rsidRDefault="00CE3B87" w:rsidP="00CE3B87">
      <w:pPr>
        <w:spacing w:line="240" w:lineRule="auto"/>
        <w:rPr>
          <w:rFonts w:ascii="ＭＳ 明朝" w:eastAsia="ＭＳ 明朝" w:hAnsi="ＭＳ 明朝"/>
        </w:rPr>
      </w:pPr>
      <w:r w:rsidRPr="00C824F3">
        <w:rPr>
          <w:rStyle w:val="af0"/>
          <w:rFonts w:ascii="ＭＳ 明朝" w:hAnsi="ＭＳ 明朝" w:hint="eastAsia"/>
          <w:sz w:val="32"/>
          <w:szCs w:val="24"/>
        </w:rPr>
        <w:t>（２）対象分野</w:t>
      </w:r>
      <w:r w:rsidRPr="00C824F3">
        <w:rPr>
          <w:rStyle w:val="af0"/>
          <w:rFonts w:ascii="ＭＳ 明朝" w:hAnsi="ＭＳ 明朝" w:hint="eastAsia"/>
          <w:sz w:val="32"/>
          <w:szCs w:val="32"/>
        </w:rPr>
        <w:t xml:space="preserve">　　　　　　　　　　　　　　　</w:t>
      </w:r>
      <w:r w:rsidR="00374E95" w:rsidRPr="00C824F3">
        <w:rPr>
          <w:rStyle w:val="af0"/>
          <w:rFonts w:ascii="ＭＳ 明朝" w:hAnsi="ＭＳ 明朝" w:hint="eastAsia"/>
          <w:sz w:val="32"/>
          <w:szCs w:val="32"/>
        </w:rPr>
        <w:t xml:space="preserve">　　</w:t>
      </w:r>
      <w:r w:rsidRPr="00C824F3">
        <w:rPr>
          <w:rStyle w:val="af0"/>
          <w:rFonts w:ascii="ＭＳ 明朝" w:hAnsi="ＭＳ 明朝" w:hint="eastAsia"/>
          <w:sz w:val="32"/>
          <w:szCs w:val="32"/>
        </w:rPr>
        <w:t xml:space="preserve">　　　　　</w:t>
      </w:r>
    </w:p>
    <w:p w14:paraId="02E07560" w14:textId="1C9D1A93" w:rsidR="00FB2E34" w:rsidRDefault="00FB2E34" w:rsidP="00FB2E34">
      <w:pPr>
        <w:ind w:firstLineChars="100" w:firstLine="220"/>
        <w:rPr>
          <w:rFonts w:ascii="ＭＳ 明朝" w:eastAsia="ＭＳ 明朝" w:hAnsi="ＭＳ 明朝"/>
        </w:rPr>
      </w:pPr>
      <w:r>
        <w:rPr>
          <w:rFonts w:ascii="ＭＳ 明朝" w:eastAsia="ＭＳ 明朝" w:hAnsi="ＭＳ 明朝" w:hint="eastAsia"/>
        </w:rPr>
        <w:t>障害者福祉業務において、障害者福祉システムに関連するシステムは市区町村内のシステムに止まらず、外部機関のシステムも多数関係している。</w:t>
      </w:r>
    </w:p>
    <w:p w14:paraId="7684A4CE" w14:textId="247B8AB4" w:rsidR="00FB2E34" w:rsidRDefault="00FB2E34" w:rsidP="00BB2AE9">
      <w:pPr>
        <w:tabs>
          <w:tab w:val="left" w:pos="993"/>
        </w:tabs>
        <w:jc w:val="center"/>
        <w:rPr>
          <w:rFonts w:ascii="ＭＳ 明朝" w:eastAsia="ＭＳ 明朝" w:hAnsi="ＭＳ 明朝"/>
        </w:rPr>
      </w:pPr>
      <w:r>
        <w:rPr>
          <w:rFonts w:ascii="ＭＳ 明朝" w:eastAsia="ＭＳ 明朝" w:hAnsi="ＭＳ 明朝" w:hint="eastAsia"/>
        </w:rPr>
        <w:t>図</w:t>
      </w:r>
      <w:r w:rsidR="004B71AE">
        <w:rPr>
          <w:rFonts w:ascii="ＭＳ 明朝" w:eastAsia="ＭＳ 明朝" w:hAnsi="ＭＳ 明朝" w:hint="eastAsia"/>
        </w:rPr>
        <w:t>1-1</w:t>
      </w:r>
      <w:r>
        <w:rPr>
          <w:rFonts w:ascii="ＭＳ 明朝" w:eastAsia="ＭＳ 明朝" w:hAnsi="ＭＳ 明朝" w:hint="eastAsia"/>
        </w:rPr>
        <w:t xml:space="preserve">　障害者福祉</w:t>
      </w:r>
      <w:r w:rsidRPr="006806F0">
        <w:rPr>
          <w:rFonts w:ascii="ＭＳ 明朝" w:eastAsia="ＭＳ 明朝" w:hAnsi="ＭＳ 明朝" w:hint="eastAsia"/>
        </w:rPr>
        <w:t>システム</w:t>
      </w:r>
      <w:r>
        <w:rPr>
          <w:rFonts w:ascii="ＭＳ 明朝" w:eastAsia="ＭＳ 明朝" w:hAnsi="ＭＳ 明朝" w:hint="eastAsia"/>
        </w:rPr>
        <w:t>と関連するシステム</w:t>
      </w:r>
      <w:r w:rsidRPr="006806F0">
        <w:rPr>
          <w:rFonts w:ascii="ＭＳ 明朝" w:eastAsia="ＭＳ 明朝" w:hAnsi="ＭＳ 明朝" w:hint="eastAsia"/>
        </w:rPr>
        <w:t>の</w:t>
      </w:r>
      <w:r>
        <w:rPr>
          <w:rFonts w:ascii="ＭＳ 明朝" w:eastAsia="ＭＳ 明朝" w:hAnsi="ＭＳ 明朝" w:hint="eastAsia"/>
        </w:rPr>
        <w:t>全体</w:t>
      </w:r>
      <w:r w:rsidRPr="006806F0">
        <w:rPr>
          <w:rFonts w:ascii="ＭＳ 明朝" w:eastAsia="ＭＳ 明朝" w:hAnsi="ＭＳ 明朝" w:hint="eastAsia"/>
        </w:rPr>
        <w:t>イメージ</w:t>
      </w:r>
    </w:p>
    <w:p w14:paraId="07016050" w14:textId="62854E55" w:rsidR="00FB2E34" w:rsidRDefault="00BC52A2" w:rsidP="009A7863">
      <w:pPr>
        <w:tabs>
          <w:tab w:val="left" w:pos="993"/>
        </w:tabs>
        <w:jc w:val="center"/>
        <w:rPr>
          <w:rFonts w:ascii="ＭＳ 明朝" w:eastAsia="ＭＳ 明朝" w:hAnsi="ＭＳ 明朝"/>
        </w:rPr>
      </w:pPr>
      <w:r>
        <w:rPr>
          <w:noProof/>
        </w:rPr>
        <w:drawing>
          <wp:inline distT="0" distB="0" distL="0" distR="0" wp14:anchorId="1ADE1998" wp14:editId="613F01DF">
            <wp:extent cx="5759450" cy="3417570"/>
            <wp:effectExtent l="0" t="0" r="0" b="0"/>
            <wp:docPr id="15" name="図 15"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図 15" descr="ダイアグラム&#10;&#10;自動的に生成された説明"/>
                    <pic:cNvPicPr/>
                  </pic:nvPicPr>
                  <pic:blipFill>
                    <a:blip r:embed="rId15"/>
                    <a:stretch>
                      <a:fillRect/>
                    </a:stretch>
                  </pic:blipFill>
                  <pic:spPr>
                    <a:xfrm>
                      <a:off x="0" y="0"/>
                      <a:ext cx="5759450" cy="3417570"/>
                    </a:xfrm>
                    <a:prstGeom prst="rect">
                      <a:avLst/>
                    </a:prstGeom>
                  </pic:spPr>
                </pic:pic>
              </a:graphicData>
            </a:graphic>
          </wp:inline>
        </w:drawing>
      </w:r>
    </w:p>
    <w:p w14:paraId="296C7CF6" w14:textId="03030EA7" w:rsidR="003C3D88" w:rsidRDefault="00CE3B87" w:rsidP="005F193A">
      <w:pPr>
        <w:ind w:firstLineChars="100" w:firstLine="220"/>
        <w:rPr>
          <w:rFonts w:ascii="ＭＳ 明朝" w:eastAsia="ＭＳ 明朝" w:hAnsi="ＭＳ 明朝"/>
        </w:rPr>
      </w:pPr>
      <w:r w:rsidRPr="00C824F3">
        <w:rPr>
          <w:rFonts w:ascii="ＭＳ 明朝" w:eastAsia="ＭＳ 明朝" w:hAnsi="ＭＳ 明朝" w:hint="eastAsia"/>
        </w:rPr>
        <w:t>本仕様書が規定する対象分野は、</w:t>
      </w:r>
      <w:r w:rsidR="00A476A0" w:rsidRPr="00A476A0">
        <w:rPr>
          <w:rFonts w:ascii="ＭＳ 明朝" w:eastAsia="ＭＳ 明朝" w:hAnsi="ＭＳ 明朝" w:hint="eastAsia"/>
        </w:rPr>
        <w:t>地方公共団体情報システムの標準化に関する法律第二条第一項に規定する標準化対象事務を定める政令（令和</w:t>
      </w:r>
      <w:r w:rsidR="00A476A0" w:rsidRPr="00A476A0">
        <w:rPr>
          <w:rFonts w:ascii="ＭＳ 明朝" w:eastAsia="ＭＳ 明朝" w:hAnsi="ＭＳ 明朝"/>
        </w:rPr>
        <w:t>4年1月政令第1号</w:t>
      </w:r>
      <w:r w:rsidR="004C479B" w:rsidRPr="00157870">
        <w:rPr>
          <w:rFonts w:ascii="ＭＳ 明朝" w:eastAsia="ＭＳ 明朝" w:hAnsi="ＭＳ 明朝"/>
          <w:bCs/>
          <w:color w:val="000000" w:themeColor="text1"/>
        </w:rPr>
        <w:t>。以下「</w:t>
      </w:r>
      <w:r w:rsidR="004C479B" w:rsidRPr="00A476A0">
        <w:rPr>
          <w:rFonts w:ascii="ＭＳ 明朝" w:eastAsia="ＭＳ 明朝" w:hAnsi="ＭＳ 明朝" w:hint="eastAsia"/>
        </w:rPr>
        <w:t>標準化対象事務</w:t>
      </w:r>
      <w:r w:rsidR="004C479B">
        <w:rPr>
          <w:rFonts w:ascii="ＭＳ 明朝" w:eastAsia="ＭＳ 明朝" w:hAnsi="ＭＳ 明朝" w:hint="eastAsia"/>
        </w:rPr>
        <w:t>政令</w:t>
      </w:r>
      <w:r w:rsidR="004C479B" w:rsidRPr="00157870">
        <w:rPr>
          <w:rFonts w:ascii="ＭＳ 明朝" w:eastAsia="ＭＳ 明朝" w:hAnsi="ＭＳ 明朝"/>
          <w:bCs/>
          <w:color w:val="000000" w:themeColor="text1"/>
        </w:rPr>
        <w:t>」という。</w:t>
      </w:r>
      <w:r w:rsidR="00A476A0" w:rsidRPr="00A476A0">
        <w:rPr>
          <w:rFonts w:ascii="ＭＳ 明朝" w:eastAsia="ＭＳ 明朝" w:hAnsi="ＭＳ 明朝"/>
        </w:rPr>
        <w:t>）第13号</w:t>
      </w:r>
      <w:r w:rsidR="004C479B">
        <w:rPr>
          <w:rFonts w:ascii="ＭＳ 明朝" w:eastAsia="ＭＳ 明朝" w:hAnsi="ＭＳ 明朝" w:hint="eastAsia"/>
        </w:rPr>
        <w:t>又は第18</w:t>
      </w:r>
      <w:r w:rsidR="006F6195">
        <w:rPr>
          <w:rFonts w:ascii="ＭＳ 明朝" w:eastAsia="ＭＳ 明朝" w:hAnsi="ＭＳ 明朝" w:hint="eastAsia"/>
        </w:rPr>
        <w:t>号</w:t>
      </w:r>
      <w:r w:rsidR="00A476A0" w:rsidRPr="00A476A0">
        <w:rPr>
          <w:rFonts w:ascii="ＭＳ 明朝" w:eastAsia="ＭＳ 明朝" w:hAnsi="ＭＳ 明朝"/>
        </w:rPr>
        <w:t>及び地方公共団体情報システムの標準化に関する法律第二条第一項に規定する標準化対象事務を定める政令に規定するデジタル庁令・総務省令で定める事務を定める命令（令和4年1月デジタル庁令・総務省令第１号）第12条に定めるとおりとする。</w:t>
      </w:r>
      <w:r w:rsidR="00035BE7">
        <w:rPr>
          <w:rFonts w:ascii="ＭＳ 明朝" w:eastAsia="ＭＳ 明朝" w:hAnsi="ＭＳ 明朝" w:hint="eastAsia"/>
        </w:rPr>
        <w:t>ただし</w:t>
      </w:r>
      <w:r w:rsidR="00FE58A3" w:rsidRPr="00FE58A3">
        <w:rPr>
          <w:rFonts w:ascii="ＭＳ 明朝" w:eastAsia="ＭＳ 明朝" w:hAnsi="ＭＳ 明朝" w:hint="eastAsia"/>
        </w:rPr>
        <w:t>、</w:t>
      </w:r>
      <w:r w:rsidR="004C479B" w:rsidRPr="00A476A0">
        <w:rPr>
          <w:rFonts w:ascii="ＭＳ 明朝" w:eastAsia="ＭＳ 明朝" w:hAnsi="ＭＳ 明朝" w:hint="eastAsia"/>
        </w:rPr>
        <w:t>標準化対象事務</w:t>
      </w:r>
      <w:r w:rsidR="004C479B">
        <w:rPr>
          <w:rFonts w:ascii="ＭＳ 明朝" w:eastAsia="ＭＳ 明朝" w:hAnsi="ＭＳ 明朝" w:hint="eastAsia"/>
        </w:rPr>
        <w:t>政令</w:t>
      </w:r>
      <w:r w:rsidR="00861FBE">
        <w:rPr>
          <w:rFonts w:ascii="ＭＳ 明朝" w:eastAsia="ＭＳ 明朝" w:hAnsi="ＭＳ 明朝" w:hint="eastAsia"/>
        </w:rPr>
        <w:t>第18条に定める事務で障害者福祉</w:t>
      </w:r>
      <w:r w:rsidR="00035BE7" w:rsidRPr="00035BE7">
        <w:rPr>
          <w:rFonts w:ascii="ＭＳ 明朝" w:eastAsia="ＭＳ 明朝" w:hAnsi="ＭＳ 明朝" w:hint="eastAsia"/>
        </w:rPr>
        <w:t>に関する事務</w:t>
      </w:r>
      <w:r w:rsidR="00FE58A3" w:rsidRPr="00FE58A3">
        <w:rPr>
          <w:rFonts w:ascii="ＭＳ 明朝" w:eastAsia="ＭＳ 明朝" w:hAnsi="ＭＳ 明朝" w:hint="eastAsia"/>
        </w:rPr>
        <w:t>は、独自施策項目の利用</w:t>
      </w:r>
      <w:r w:rsidR="00051103">
        <w:rPr>
          <w:rFonts w:ascii="ＭＳ 明朝" w:eastAsia="ＭＳ 明朝" w:hAnsi="ＭＳ 明朝" w:hint="eastAsia"/>
        </w:rPr>
        <w:t>を含む</w:t>
      </w:r>
      <w:r w:rsidR="00FE58A3" w:rsidRPr="00FE58A3">
        <w:rPr>
          <w:rFonts w:ascii="ＭＳ 明朝" w:eastAsia="ＭＳ 明朝" w:hAnsi="ＭＳ 明朝" w:hint="eastAsia"/>
        </w:rPr>
        <w:t>パラメタ</w:t>
      </w:r>
      <w:r w:rsidR="00035BE7">
        <w:rPr>
          <w:rFonts w:ascii="ＭＳ 明朝" w:eastAsia="ＭＳ 明朝" w:hAnsi="ＭＳ 明朝" w:hint="eastAsia"/>
        </w:rPr>
        <w:t>等</w:t>
      </w:r>
      <w:r w:rsidR="00FE58A3" w:rsidRPr="00FE58A3">
        <w:rPr>
          <w:rFonts w:ascii="ＭＳ 明朝" w:eastAsia="ＭＳ 明朝" w:hAnsi="ＭＳ 明朝" w:hint="eastAsia"/>
        </w:rPr>
        <w:t>の設定により対応可能な</w:t>
      </w:r>
      <w:r w:rsidR="00F06DD6">
        <w:rPr>
          <w:rFonts w:ascii="ＭＳ 明朝" w:eastAsia="ＭＳ 明朝" w:hAnsi="ＭＳ 明朝" w:hint="eastAsia"/>
        </w:rPr>
        <w:t>事務</w:t>
      </w:r>
      <w:r w:rsidR="002100E0">
        <w:rPr>
          <w:rFonts w:ascii="ＭＳ 明朝" w:eastAsia="ＭＳ 明朝" w:hAnsi="ＭＳ 明朝" w:hint="eastAsia"/>
        </w:rPr>
        <w:t>（※）</w:t>
      </w:r>
      <w:r w:rsidR="00035BE7">
        <w:rPr>
          <w:rFonts w:ascii="ＭＳ 明朝" w:eastAsia="ＭＳ 明朝" w:hAnsi="ＭＳ 明朝" w:hint="eastAsia"/>
        </w:rPr>
        <w:t>について</w:t>
      </w:r>
      <w:r w:rsidR="00FE58A3" w:rsidRPr="00FE58A3">
        <w:rPr>
          <w:rFonts w:ascii="ＭＳ 明朝" w:eastAsia="ＭＳ 明朝" w:hAnsi="ＭＳ 明朝" w:hint="eastAsia"/>
        </w:rPr>
        <w:t>標準化対象事務とする。</w:t>
      </w:r>
      <w:r w:rsidR="00A476A0" w:rsidRPr="00A476A0">
        <w:rPr>
          <w:rFonts w:ascii="ＭＳ 明朝" w:eastAsia="ＭＳ 明朝" w:hAnsi="ＭＳ 明朝"/>
        </w:rPr>
        <w:t>このイメージは図1-2のとおりである。</w:t>
      </w:r>
    </w:p>
    <w:p w14:paraId="6AF7E7B0" w14:textId="3B0B92F8" w:rsidR="006806F0" w:rsidRDefault="006806F0" w:rsidP="009A7863">
      <w:pPr>
        <w:rPr>
          <w:rFonts w:ascii="ＭＳ 明朝" w:eastAsia="ＭＳ 明朝" w:hAnsi="ＭＳ 明朝"/>
        </w:rPr>
      </w:pPr>
    </w:p>
    <w:p w14:paraId="29CFE7B8" w14:textId="1796732E" w:rsidR="00DB4E3F" w:rsidRPr="00DB4E3F" w:rsidRDefault="00DB4E3F" w:rsidP="00DB4E3F">
      <w:pPr>
        <w:ind w:leftChars="82" w:left="180"/>
        <w:rPr>
          <w:rFonts w:ascii="ＭＳ 明朝" w:eastAsia="ＭＳ 明朝" w:hAnsi="ＭＳ 明朝"/>
        </w:rPr>
      </w:pPr>
      <w:r w:rsidRPr="00DB4E3F">
        <w:rPr>
          <w:rFonts w:ascii="ＭＳ 明朝" w:eastAsia="ＭＳ 明朝" w:hAnsi="ＭＳ 明朝" w:hint="eastAsia"/>
        </w:rPr>
        <w:t>（※）</w:t>
      </w:r>
    </w:p>
    <w:p w14:paraId="20EE058C" w14:textId="18B47215" w:rsidR="00DB4E3F" w:rsidRPr="00DB4E3F" w:rsidRDefault="00DB4E3F" w:rsidP="00DB4E3F">
      <w:pPr>
        <w:rPr>
          <w:rFonts w:ascii="ＭＳ 明朝" w:eastAsia="ＭＳ 明朝" w:hAnsi="ＭＳ 明朝"/>
        </w:rPr>
      </w:pPr>
      <w:r w:rsidRPr="00DB4E3F">
        <w:rPr>
          <w:rFonts w:ascii="ＭＳ 明朝" w:eastAsia="ＭＳ 明朝" w:hAnsi="ＭＳ 明朝" w:hint="eastAsia"/>
        </w:rPr>
        <w:t xml:space="preserve">　</w:t>
      </w:r>
      <w:r w:rsidR="00F06DD6" w:rsidRPr="00FE58A3">
        <w:rPr>
          <w:rFonts w:ascii="ＭＳ 明朝" w:eastAsia="ＭＳ 明朝" w:hAnsi="ＭＳ 明朝" w:hint="eastAsia"/>
        </w:rPr>
        <w:t>独自施策項目の利用</w:t>
      </w:r>
      <w:r w:rsidR="00F06DD6">
        <w:rPr>
          <w:rFonts w:ascii="ＭＳ 明朝" w:eastAsia="ＭＳ 明朝" w:hAnsi="ＭＳ 明朝" w:hint="eastAsia"/>
        </w:rPr>
        <w:t>を含む</w:t>
      </w:r>
      <w:r w:rsidR="00F06DD6" w:rsidRPr="00FE58A3">
        <w:rPr>
          <w:rFonts w:ascii="ＭＳ 明朝" w:eastAsia="ＭＳ 明朝" w:hAnsi="ＭＳ 明朝" w:hint="eastAsia"/>
        </w:rPr>
        <w:t>パラメタ</w:t>
      </w:r>
      <w:r w:rsidR="00F06DD6">
        <w:rPr>
          <w:rFonts w:ascii="ＭＳ 明朝" w:eastAsia="ＭＳ 明朝" w:hAnsi="ＭＳ 明朝" w:hint="eastAsia"/>
        </w:rPr>
        <w:t>等</w:t>
      </w:r>
      <w:r w:rsidR="00F06DD6" w:rsidRPr="00FE58A3">
        <w:rPr>
          <w:rFonts w:ascii="ＭＳ 明朝" w:eastAsia="ＭＳ 明朝" w:hAnsi="ＭＳ 明朝" w:hint="eastAsia"/>
        </w:rPr>
        <w:t>の設定により対応可能な</w:t>
      </w:r>
      <w:r w:rsidR="00F06DD6">
        <w:rPr>
          <w:rFonts w:ascii="ＭＳ 明朝" w:eastAsia="ＭＳ 明朝" w:hAnsi="ＭＳ 明朝" w:hint="eastAsia"/>
        </w:rPr>
        <w:t>事務</w:t>
      </w:r>
      <w:r w:rsidRPr="00DB4E3F">
        <w:rPr>
          <w:rFonts w:ascii="ＭＳ 明朝" w:eastAsia="ＭＳ 明朝" w:hAnsi="ＭＳ 明朝" w:hint="eastAsia"/>
        </w:rPr>
        <w:t>とは、標準化対象事務とは別の申請を必要とする事務（例えば、利用者負担額の全額を負担した後、申請により半額を償還払い助成する等</w:t>
      </w:r>
      <w:r w:rsidR="006B1F98">
        <w:rPr>
          <w:rFonts w:ascii="ＭＳ 明朝" w:eastAsia="ＭＳ 明朝" w:hAnsi="ＭＳ 明朝" w:hint="eastAsia"/>
        </w:rPr>
        <w:t>のいわゆる横出し事務</w:t>
      </w:r>
      <w:r w:rsidRPr="00DB4E3F">
        <w:rPr>
          <w:rFonts w:ascii="ＭＳ 明朝" w:eastAsia="ＭＳ 明朝" w:hAnsi="ＭＳ 明朝" w:hint="eastAsia"/>
        </w:rPr>
        <w:t>）ではなく、現物給付による事務のうち、</w:t>
      </w:r>
      <w:r w:rsidR="00AC42FD" w:rsidRPr="0034384D">
        <w:rPr>
          <w:rFonts w:ascii="ＭＳ 明朝" w:eastAsia="ＭＳ 明朝" w:hAnsi="ＭＳ 明朝" w:hint="eastAsia"/>
        </w:rPr>
        <w:t>自立支援医療受給者証、障害福祉サービス受給者証、補装具費支給券</w:t>
      </w:r>
      <w:r w:rsidR="00AC42FD">
        <w:rPr>
          <w:rFonts w:ascii="ＭＳ 明朝" w:eastAsia="ＭＳ 明朝" w:hAnsi="ＭＳ 明朝" w:hint="eastAsia"/>
        </w:rPr>
        <w:t>等（</w:t>
      </w:r>
      <w:r w:rsidR="00AC42FD" w:rsidRPr="0034384D">
        <w:rPr>
          <w:rFonts w:ascii="ＭＳ 明朝" w:eastAsia="ＭＳ 明朝" w:hAnsi="ＭＳ 明朝" w:hint="eastAsia"/>
        </w:rPr>
        <w:t>地方自治体独自の受給者証</w:t>
      </w:r>
      <w:r w:rsidR="00D549CB">
        <w:rPr>
          <w:rFonts w:ascii="ＭＳ 明朝" w:eastAsia="ＭＳ 明朝" w:hAnsi="ＭＳ 明朝" w:hint="eastAsia"/>
        </w:rPr>
        <w:t>等</w:t>
      </w:r>
      <w:r w:rsidR="00AC42FD">
        <w:rPr>
          <w:rFonts w:ascii="ＭＳ 明朝" w:eastAsia="ＭＳ 明朝" w:hAnsi="ＭＳ 明朝" w:hint="eastAsia"/>
        </w:rPr>
        <w:t>は含まない）</w:t>
      </w:r>
      <w:r w:rsidRPr="00DB4E3F">
        <w:rPr>
          <w:rFonts w:ascii="ＭＳ 明朝" w:eastAsia="ＭＳ 明朝" w:hAnsi="ＭＳ 明朝" w:hint="eastAsia"/>
        </w:rPr>
        <w:t>に上乗せの内容を合わせて印字する必要がある事務（例えば、半額となった負担上限月額を受給者証に印字し、半額までの支払いで可とする等</w:t>
      </w:r>
      <w:r w:rsidR="006B1F98">
        <w:rPr>
          <w:rFonts w:ascii="ＭＳ 明朝" w:eastAsia="ＭＳ 明朝" w:hAnsi="ＭＳ 明朝" w:hint="eastAsia"/>
        </w:rPr>
        <w:t>のいわゆる上乗せ事務</w:t>
      </w:r>
      <w:r w:rsidRPr="00DB4E3F">
        <w:rPr>
          <w:rFonts w:ascii="ＭＳ 明朝" w:eastAsia="ＭＳ 明朝" w:hAnsi="ＭＳ 明朝" w:hint="eastAsia"/>
        </w:rPr>
        <w:t>）</w:t>
      </w:r>
      <w:r w:rsidR="000864A7">
        <w:rPr>
          <w:rFonts w:ascii="ＭＳ 明朝" w:eastAsia="ＭＳ 明朝" w:hAnsi="ＭＳ 明朝" w:hint="eastAsia"/>
        </w:rPr>
        <w:t>について、</w:t>
      </w:r>
      <w:r w:rsidRPr="00DB4E3F">
        <w:rPr>
          <w:rFonts w:ascii="ＭＳ 明朝" w:eastAsia="ＭＳ 明朝" w:hAnsi="ＭＳ 明朝" w:hint="eastAsia"/>
        </w:rPr>
        <w:t>障害者福祉システム標準仕様書の規定の範囲で対応可能なもの</w:t>
      </w:r>
      <w:r w:rsidR="000864A7">
        <w:rPr>
          <w:rFonts w:ascii="ＭＳ 明朝" w:eastAsia="ＭＳ 明朝" w:hAnsi="ＭＳ 明朝" w:hint="eastAsia"/>
        </w:rPr>
        <w:t>をいう</w:t>
      </w:r>
      <w:r w:rsidRPr="00DB4E3F">
        <w:rPr>
          <w:rFonts w:ascii="ＭＳ 明朝" w:eastAsia="ＭＳ 明朝" w:hAnsi="ＭＳ 明朝" w:hint="eastAsia"/>
        </w:rPr>
        <w:t>。</w:t>
      </w:r>
    </w:p>
    <w:p w14:paraId="40DE249C" w14:textId="057D632F" w:rsidR="003A77FE" w:rsidRDefault="003A77FE" w:rsidP="009A7863">
      <w:pPr>
        <w:rPr>
          <w:rFonts w:ascii="ＭＳ 明朝" w:eastAsia="ＭＳ 明朝" w:hAnsi="ＭＳ 明朝"/>
        </w:rPr>
      </w:pPr>
    </w:p>
    <w:p w14:paraId="3B3769C3" w14:textId="6540DFF3" w:rsidR="00557CE2" w:rsidRDefault="006806F0" w:rsidP="00B343E9">
      <w:pPr>
        <w:tabs>
          <w:tab w:val="left" w:pos="993"/>
        </w:tabs>
        <w:jc w:val="center"/>
        <w:rPr>
          <w:rFonts w:ascii="ＭＳ 明朝" w:eastAsia="ＭＳ 明朝" w:hAnsi="ＭＳ 明朝"/>
        </w:rPr>
      </w:pPr>
      <w:r>
        <w:rPr>
          <w:rFonts w:ascii="ＭＳ 明朝" w:eastAsia="ＭＳ 明朝" w:hAnsi="ＭＳ 明朝" w:hint="eastAsia"/>
        </w:rPr>
        <w:t>図</w:t>
      </w:r>
      <w:r w:rsidR="004B71AE">
        <w:rPr>
          <w:rFonts w:ascii="ＭＳ 明朝" w:eastAsia="ＭＳ 明朝" w:hAnsi="ＭＳ 明朝" w:hint="eastAsia"/>
        </w:rPr>
        <w:t>1-2</w:t>
      </w:r>
      <w:r>
        <w:rPr>
          <w:rFonts w:ascii="ＭＳ 明朝" w:eastAsia="ＭＳ 明朝" w:hAnsi="ＭＳ 明朝" w:hint="eastAsia"/>
        </w:rPr>
        <w:t xml:space="preserve">　</w:t>
      </w:r>
      <w:r w:rsidR="00453AC4">
        <w:rPr>
          <w:rFonts w:ascii="ＭＳ 明朝" w:eastAsia="ＭＳ 明朝" w:hAnsi="ＭＳ 明朝" w:hint="eastAsia"/>
        </w:rPr>
        <w:t>障害者福祉</w:t>
      </w:r>
      <w:r w:rsidR="00E4536A">
        <w:rPr>
          <w:rFonts w:ascii="ＭＳ 明朝" w:eastAsia="ＭＳ 明朝" w:hAnsi="ＭＳ 明朝" w:hint="eastAsia"/>
        </w:rPr>
        <w:t>業務</w:t>
      </w:r>
      <w:r w:rsidR="00E77BA8">
        <w:rPr>
          <w:rFonts w:ascii="ＭＳ 明朝" w:eastAsia="ＭＳ 明朝" w:hAnsi="ＭＳ 明朝" w:hint="eastAsia"/>
        </w:rPr>
        <w:t>における</w:t>
      </w:r>
      <w:r w:rsidRPr="006806F0">
        <w:rPr>
          <w:rFonts w:ascii="ＭＳ 明朝" w:eastAsia="ＭＳ 明朝" w:hAnsi="ＭＳ 明朝" w:hint="eastAsia"/>
        </w:rPr>
        <w:t>標準化範囲のイメージ</w:t>
      </w:r>
    </w:p>
    <w:p w14:paraId="525170E9" w14:textId="2CF03D25" w:rsidR="00CF65C6" w:rsidRDefault="00CF65C6" w:rsidP="003A77FE">
      <w:pPr>
        <w:ind w:firstLineChars="100" w:firstLine="220"/>
        <w:rPr>
          <w:rFonts w:ascii="ＭＳ 明朝" w:eastAsia="ＭＳ 明朝" w:hAnsi="ＭＳ 明朝"/>
        </w:rPr>
      </w:pPr>
      <w:r>
        <w:rPr>
          <w:noProof/>
        </w:rPr>
        <w:drawing>
          <wp:inline distT="0" distB="0" distL="0" distR="0" wp14:anchorId="17668A03" wp14:editId="3E0D80CB">
            <wp:extent cx="5759450" cy="3465830"/>
            <wp:effectExtent l="0" t="0" r="0" b="1270"/>
            <wp:docPr id="14" name="図 14" descr="テーブル&#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図 14" descr="テーブル&#10;&#10;低い精度で自動的に生成された説明"/>
                    <pic:cNvPicPr/>
                  </pic:nvPicPr>
                  <pic:blipFill>
                    <a:blip r:embed="rId16"/>
                    <a:stretch>
                      <a:fillRect/>
                    </a:stretch>
                  </pic:blipFill>
                  <pic:spPr>
                    <a:xfrm>
                      <a:off x="0" y="0"/>
                      <a:ext cx="5759450" cy="3465830"/>
                    </a:xfrm>
                    <a:prstGeom prst="rect">
                      <a:avLst/>
                    </a:prstGeom>
                  </pic:spPr>
                </pic:pic>
              </a:graphicData>
            </a:graphic>
          </wp:inline>
        </w:drawing>
      </w:r>
    </w:p>
    <w:p w14:paraId="7FEECCC8" w14:textId="010ADD52" w:rsidR="00B343E9" w:rsidRDefault="00D12149" w:rsidP="003A77FE">
      <w:pPr>
        <w:ind w:firstLineChars="100" w:firstLine="220"/>
        <w:rPr>
          <w:rFonts w:ascii="ＭＳ 明朝" w:eastAsia="ＭＳ 明朝" w:hAnsi="ＭＳ 明朝"/>
        </w:rPr>
      </w:pPr>
      <w:r>
        <w:rPr>
          <w:rFonts w:ascii="ＭＳ 明朝" w:eastAsia="ＭＳ 明朝" w:hAnsi="ＭＳ 明朝" w:hint="eastAsia"/>
        </w:rPr>
        <w:t>また、</w:t>
      </w:r>
      <w:r w:rsidR="006A7852">
        <w:rPr>
          <w:rFonts w:ascii="ＭＳ 明朝" w:eastAsia="ＭＳ 明朝" w:hAnsi="ＭＳ 明朝" w:hint="eastAsia"/>
        </w:rPr>
        <w:t>障害支援区分判定</w:t>
      </w:r>
      <w:r w:rsidR="00CB5FBB">
        <w:rPr>
          <w:rFonts w:ascii="ＭＳ 明朝" w:eastAsia="ＭＳ 明朝" w:hAnsi="ＭＳ 明朝" w:hint="eastAsia"/>
        </w:rPr>
        <w:t>に</w:t>
      </w:r>
      <w:r w:rsidR="00180D77">
        <w:rPr>
          <w:rFonts w:ascii="ＭＳ 明朝" w:eastAsia="ＭＳ 明朝" w:hAnsi="ＭＳ 明朝" w:hint="eastAsia"/>
        </w:rPr>
        <w:t>必要な機能</w:t>
      </w:r>
      <w:r w:rsidR="003A77FE">
        <w:rPr>
          <w:rFonts w:ascii="ＭＳ 明朝" w:eastAsia="ＭＳ 明朝" w:hAnsi="ＭＳ 明朝" w:hint="eastAsia"/>
        </w:rPr>
        <w:t>は</w:t>
      </w:r>
      <w:r>
        <w:rPr>
          <w:rFonts w:ascii="ＭＳ 明朝" w:eastAsia="ＭＳ 明朝" w:hAnsi="ＭＳ 明朝" w:hint="eastAsia"/>
        </w:rPr>
        <w:t>、図1-3のとおり、</w:t>
      </w:r>
      <w:r w:rsidR="003A77FE">
        <w:rPr>
          <w:rFonts w:ascii="ＭＳ 明朝" w:eastAsia="ＭＳ 明朝" w:hAnsi="ＭＳ 明朝" w:hint="eastAsia"/>
        </w:rPr>
        <w:t>厚生労働省より</w:t>
      </w:r>
      <w:r w:rsidR="0030516A">
        <w:rPr>
          <w:rFonts w:ascii="ＭＳ 明朝" w:eastAsia="ＭＳ 明朝" w:hAnsi="ＭＳ 明朝" w:hint="eastAsia"/>
        </w:rPr>
        <w:t>判定ソフト</w:t>
      </w:r>
      <w:r w:rsidR="003A77FE">
        <w:rPr>
          <w:rFonts w:ascii="ＭＳ 明朝" w:eastAsia="ＭＳ 明朝" w:hAnsi="ＭＳ 明朝" w:hint="eastAsia"/>
        </w:rPr>
        <w:t>が配布されていることを踏まえ、標準仕様では</w:t>
      </w:r>
      <w:r w:rsidR="0030516A">
        <w:rPr>
          <w:rFonts w:ascii="ＭＳ 明朝" w:eastAsia="ＭＳ 明朝" w:hAnsi="ＭＳ 明朝" w:hint="eastAsia"/>
        </w:rPr>
        <w:t>判定ソフト</w:t>
      </w:r>
      <w:r w:rsidR="003A77FE">
        <w:rPr>
          <w:rFonts w:ascii="ＭＳ 明朝" w:eastAsia="ＭＳ 明朝" w:hAnsi="ＭＳ 明朝" w:hint="eastAsia"/>
        </w:rPr>
        <w:t>を利用する前提で要件を定めている。</w:t>
      </w:r>
      <w:r w:rsidR="00422DA3" w:rsidRPr="00422DA3">
        <w:rPr>
          <w:rFonts w:ascii="ＭＳ 明朝" w:eastAsia="ＭＳ 明朝" w:hAnsi="ＭＳ 明朝" w:hint="eastAsia"/>
        </w:rPr>
        <w:t>なお、判定ソフトが提供する組込型の障害支援区分判定機能を利用しつつ審査会機能が障害者福祉システムに一体的に組み込まれている場合や、障害者福祉システムとは分離している審査会機能を備えた</w:t>
      </w:r>
      <w:r w:rsidR="004666AB">
        <w:rPr>
          <w:rFonts w:ascii="ＭＳ 明朝" w:eastAsia="ＭＳ 明朝" w:hAnsi="ＭＳ 明朝" w:hint="eastAsia"/>
        </w:rPr>
        <w:t>審査会</w:t>
      </w:r>
      <w:r w:rsidR="00422DA3" w:rsidRPr="00422DA3">
        <w:rPr>
          <w:rFonts w:ascii="ＭＳ 明朝" w:eastAsia="ＭＳ 明朝" w:hAnsi="ＭＳ 明朝" w:hint="eastAsia"/>
        </w:rPr>
        <w:t>システムを利用している場合が考えられるが、これらのシステム構成でも差し支えないこととする。</w:t>
      </w:r>
      <w:r w:rsidRPr="002107FA">
        <w:rPr>
          <w:rFonts w:ascii="ＭＳ 明朝" w:eastAsia="ＭＳ 明朝" w:hAnsi="ＭＳ 明朝" w:hint="eastAsia"/>
        </w:rPr>
        <w:t>そのため、図</w:t>
      </w:r>
      <w:r w:rsidRPr="002107FA">
        <w:rPr>
          <w:rFonts w:ascii="ＭＳ 明朝" w:eastAsia="ＭＳ 明朝" w:hAnsi="ＭＳ 明朝"/>
        </w:rPr>
        <w:t>1－3の②「</w:t>
      </w:r>
      <w:r w:rsidR="004666AB">
        <w:rPr>
          <w:rFonts w:ascii="ＭＳ 明朝" w:eastAsia="ＭＳ 明朝" w:hAnsi="ＭＳ 明朝" w:hint="eastAsia"/>
        </w:rPr>
        <w:t>審査会</w:t>
      </w:r>
      <w:r w:rsidRPr="002107FA">
        <w:rPr>
          <w:rFonts w:ascii="ＭＳ 明朝" w:eastAsia="ＭＳ 明朝" w:hAnsi="ＭＳ 明朝"/>
        </w:rPr>
        <w:t>機能」</w:t>
      </w:r>
      <w:r>
        <w:rPr>
          <w:rFonts w:ascii="ＭＳ 明朝" w:eastAsia="ＭＳ 明朝" w:hAnsi="ＭＳ 明朝" w:hint="eastAsia"/>
        </w:rPr>
        <w:t>及び</w:t>
      </w:r>
      <w:r w:rsidRPr="002107FA">
        <w:rPr>
          <w:rFonts w:ascii="ＭＳ 明朝" w:eastAsia="ＭＳ 明朝" w:hAnsi="ＭＳ 明朝"/>
        </w:rPr>
        <w:t>③「</w:t>
      </w:r>
      <w:r w:rsidR="004666AB">
        <w:rPr>
          <w:rFonts w:ascii="ＭＳ 明朝" w:eastAsia="ＭＳ 明朝" w:hAnsi="ＭＳ 明朝" w:hint="eastAsia"/>
        </w:rPr>
        <w:t>審査会</w:t>
      </w:r>
      <w:r w:rsidRPr="002107FA">
        <w:rPr>
          <w:rFonts w:ascii="ＭＳ 明朝" w:eastAsia="ＭＳ 明朝" w:hAnsi="ＭＳ 明朝"/>
        </w:rPr>
        <w:t>システム」の機能については、判定ソフトに実装された機能及び帳票を基本とし、判定ソフトと連携するための要件、組込型を利用するための要件、その他必要な要件については機能・帳票要件に定めることとする。</w:t>
      </w:r>
    </w:p>
    <w:p w14:paraId="18D943DF" w14:textId="77777777" w:rsidR="00B343E9" w:rsidRDefault="00B343E9">
      <w:pPr>
        <w:rPr>
          <w:rFonts w:ascii="ＭＳ 明朝" w:eastAsia="ＭＳ 明朝" w:hAnsi="ＭＳ 明朝"/>
        </w:rPr>
      </w:pPr>
      <w:r>
        <w:rPr>
          <w:rFonts w:ascii="ＭＳ 明朝" w:eastAsia="ＭＳ 明朝" w:hAnsi="ＭＳ 明朝"/>
        </w:rPr>
        <w:br w:type="page"/>
      </w:r>
    </w:p>
    <w:p w14:paraId="14F11DA4" w14:textId="77777777" w:rsidR="009A7863" w:rsidRDefault="009A7863" w:rsidP="003A77FE">
      <w:pPr>
        <w:ind w:firstLineChars="100" w:firstLine="220"/>
        <w:rPr>
          <w:rFonts w:ascii="ＭＳ 明朝" w:eastAsia="ＭＳ 明朝" w:hAnsi="ＭＳ 明朝"/>
        </w:rPr>
      </w:pPr>
    </w:p>
    <w:p w14:paraId="4C0A2847" w14:textId="0F1759B5" w:rsidR="00D12149" w:rsidRDefault="006806F0" w:rsidP="00B343E9">
      <w:pPr>
        <w:jc w:val="center"/>
        <w:rPr>
          <w:rFonts w:ascii="ＭＳ 明朝" w:eastAsia="ＭＳ 明朝" w:hAnsi="ＭＳ 明朝"/>
        </w:rPr>
      </w:pPr>
      <w:r>
        <w:rPr>
          <w:rFonts w:ascii="ＭＳ 明朝" w:eastAsia="ＭＳ 明朝" w:hAnsi="ＭＳ 明朝" w:hint="eastAsia"/>
        </w:rPr>
        <w:t>図</w:t>
      </w:r>
      <w:r w:rsidR="004B71AE">
        <w:rPr>
          <w:rFonts w:ascii="ＭＳ 明朝" w:eastAsia="ＭＳ 明朝" w:hAnsi="ＭＳ 明朝" w:hint="eastAsia"/>
        </w:rPr>
        <w:t>1-3</w:t>
      </w:r>
      <w:r>
        <w:rPr>
          <w:rFonts w:ascii="ＭＳ 明朝" w:eastAsia="ＭＳ 明朝" w:hAnsi="ＭＳ 明朝" w:hint="eastAsia"/>
        </w:rPr>
        <w:t xml:space="preserve">　審査会</w:t>
      </w:r>
      <w:r w:rsidR="005F3ACC">
        <w:rPr>
          <w:rFonts w:ascii="ＭＳ 明朝" w:eastAsia="ＭＳ 明朝" w:hAnsi="ＭＳ 明朝" w:hint="eastAsia"/>
        </w:rPr>
        <w:t>機能のシステム構築</w:t>
      </w:r>
      <w:r>
        <w:rPr>
          <w:rFonts w:ascii="ＭＳ 明朝" w:eastAsia="ＭＳ 明朝" w:hAnsi="ＭＳ 明朝" w:hint="eastAsia"/>
        </w:rPr>
        <w:t>イメージ</w:t>
      </w:r>
    </w:p>
    <w:p w14:paraId="705C7F8C" w14:textId="37DE24BA" w:rsidR="004C10C4" w:rsidRDefault="00E97609" w:rsidP="00BB2AE9">
      <w:pPr>
        <w:rPr>
          <w:rFonts w:ascii="ＭＳ 明朝" w:eastAsia="ＭＳ 明朝" w:hAnsi="ＭＳ 明朝"/>
        </w:rPr>
      </w:pPr>
      <w:r w:rsidRPr="00E97609">
        <w:rPr>
          <w:rFonts w:ascii="ＭＳ 明朝" w:eastAsia="ＭＳ 明朝" w:hAnsi="ＭＳ 明朝"/>
          <w:noProof/>
        </w:rPr>
        <w:drawing>
          <wp:inline distT="0" distB="0" distL="0" distR="0" wp14:anchorId="6033CE15" wp14:editId="778BD2BD">
            <wp:extent cx="5759450" cy="1924685"/>
            <wp:effectExtent l="0" t="0" r="0" b="0"/>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59450" cy="1924685"/>
                    </a:xfrm>
                    <a:prstGeom prst="rect">
                      <a:avLst/>
                    </a:prstGeom>
                  </pic:spPr>
                </pic:pic>
              </a:graphicData>
            </a:graphic>
          </wp:inline>
        </w:drawing>
      </w:r>
    </w:p>
    <w:p w14:paraId="44C9C434" w14:textId="19EA0EEC" w:rsidR="003907B0" w:rsidRPr="004C10C4" w:rsidRDefault="003907B0" w:rsidP="00BB2AE9">
      <w:pPr>
        <w:rPr>
          <w:rFonts w:ascii="ＭＳ 明朝" w:eastAsia="ＭＳ 明朝" w:hAnsi="ＭＳ 明朝"/>
        </w:rPr>
      </w:pPr>
    </w:p>
    <w:p w14:paraId="565A8867" w14:textId="5CC66C1C" w:rsidR="00902F8B" w:rsidRPr="00C824F3" w:rsidRDefault="00902F8B" w:rsidP="00902F8B">
      <w:pPr>
        <w:spacing w:line="240" w:lineRule="auto"/>
        <w:rPr>
          <w:rFonts w:ascii="ＭＳ 明朝" w:eastAsia="ＭＳ 明朝" w:hAnsi="ＭＳ 明朝"/>
        </w:rPr>
      </w:pPr>
      <w:r w:rsidRPr="00C824F3">
        <w:rPr>
          <w:rStyle w:val="af0"/>
          <w:rFonts w:ascii="ＭＳ 明朝" w:hAnsi="ＭＳ 明朝" w:hint="eastAsia"/>
          <w:sz w:val="32"/>
          <w:szCs w:val="24"/>
        </w:rPr>
        <w:t xml:space="preserve">（３）対象項目　　　　　　　　　　　</w:t>
      </w:r>
      <w:r w:rsidR="00374E95" w:rsidRPr="00C824F3">
        <w:rPr>
          <w:rStyle w:val="af0"/>
          <w:rFonts w:ascii="ＭＳ 明朝" w:hAnsi="ＭＳ 明朝" w:hint="eastAsia"/>
          <w:sz w:val="32"/>
          <w:szCs w:val="24"/>
        </w:rPr>
        <w:t xml:space="preserve">　　</w:t>
      </w:r>
      <w:r w:rsidRPr="00C824F3">
        <w:rPr>
          <w:rStyle w:val="af0"/>
          <w:rFonts w:ascii="ＭＳ 明朝" w:hAnsi="ＭＳ 明朝" w:hint="eastAsia"/>
          <w:sz w:val="32"/>
          <w:szCs w:val="24"/>
        </w:rPr>
        <w:t xml:space="preserve">　　　　　　　　　</w:t>
      </w:r>
    </w:p>
    <w:p w14:paraId="36DE5802" w14:textId="77777777" w:rsidR="00902F8B" w:rsidRPr="00C824F3" w:rsidRDefault="00902F8B" w:rsidP="0034020F">
      <w:pPr>
        <w:ind w:firstLineChars="100" w:firstLine="220"/>
        <w:rPr>
          <w:rFonts w:ascii="ＭＳ 明朝" w:eastAsia="ＭＳ 明朝" w:hAnsi="ＭＳ 明朝"/>
        </w:rPr>
      </w:pPr>
      <w:r w:rsidRPr="00C824F3">
        <w:rPr>
          <w:rFonts w:ascii="ＭＳ 明朝" w:eastAsia="ＭＳ 明朝" w:hAnsi="ＭＳ 明朝" w:hint="eastAsia"/>
        </w:rPr>
        <w:t>本仕様書では、以下の項目について規定する。</w:t>
      </w:r>
    </w:p>
    <w:p w14:paraId="0AE31E32" w14:textId="75897458" w:rsidR="00902F8B" w:rsidRPr="00C824F3" w:rsidRDefault="00902F8B" w:rsidP="0034020F">
      <w:pPr>
        <w:spacing w:after="0"/>
        <w:ind w:leftChars="200" w:left="440"/>
        <w:rPr>
          <w:rFonts w:ascii="ＭＳ 明朝" w:eastAsia="ＭＳ 明朝" w:hAnsi="ＭＳ 明朝"/>
        </w:rPr>
      </w:pPr>
      <w:r w:rsidRPr="00C824F3">
        <w:rPr>
          <w:rFonts w:ascii="ＭＳ 明朝" w:eastAsia="ＭＳ 明朝" w:hAnsi="ＭＳ 明朝" w:hint="eastAsia"/>
        </w:rPr>
        <w:t>・機能</w:t>
      </w:r>
      <w:r w:rsidR="009C5515">
        <w:rPr>
          <w:rFonts w:ascii="ＭＳ 明朝" w:eastAsia="ＭＳ 明朝" w:hAnsi="ＭＳ 明朝" w:hint="eastAsia"/>
        </w:rPr>
        <w:t>・</w:t>
      </w:r>
      <w:r w:rsidR="009C5515" w:rsidRPr="00C824F3">
        <w:rPr>
          <w:rFonts w:ascii="ＭＳ 明朝" w:eastAsia="ＭＳ 明朝" w:hAnsi="ＭＳ 明朝" w:hint="eastAsia"/>
        </w:rPr>
        <w:t>帳票要件</w:t>
      </w:r>
      <w:r w:rsidRPr="00C824F3">
        <w:rPr>
          <w:rFonts w:ascii="ＭＳ 明朝" w:eastAsia="ＭＳ 明朝" w:hAnsi="ＭＳ 明朝" w:hint="eastAsia"/>
        </w:rPr>
        <w:t>（第３章）</w:t>
      </w:r>
    </w:p>
    <w:p w14:paraId="0B878846" w14:textId="61C9D38B" w:rsidR="00902F8B" w:rsidRPr="00C824F3" w:rsidRDefault="00902F8B" w:rsidP="0034020F">
      <w:pPr>
        <w:spacing w:after="0"/>
        <w:ind w:leftChars="200" w:left="440"/>
        <w:rPr>
          <w:rFonts w:ascii="ＭＳ 明朝" w:eastAsia="ＭＳ 明朝" w:hAnsi="ＭＳ 明朝"/>
        </w:rPr>
      </w:pPr>
      <w:r w:rsidRPr="00C824F3">
        <w:rPr>
          <w:rFonts w:ascii="ＭＳ 明朝" w:eastAsia="ＭＳ 明朝" w:hAnsi="ＭＳ 明朝" w:hint="eastAsia"/>
        </w:rPr>
        <w:t>・データ要件</w:t>
      </w:r>
      <w:r w:rsidR="009C5515">
        <w:rPr>
          <w:rFonts w:ascii="ＭＳ 明朝" w:eastAsia="ＭＳ 明朝" w:hAnsi="ＭＳ 明朝" w:hint="eastAsia"/>
        </w:rPr>
        <w:t>・連携要件</w:t>
      </w:r>
      <w:r w:rsidRPr="00C824F3">
        <w:rPr>
          <w:rFonts w:ascii="ＭＳ 明朝" w:eastAsia="ＭＳ 明朝" w:hAnsi="ＭＳ 明朝" w:hint="eastAsia"/>
        </w:rPr>
        <w:t>（第</w:t>
      </w:r>
      <w:r w:rsidR="009C5515">
        <w:rPr>
          <w:rFonts w:ascii="ＭＳ 明朝" w:eastAsia="ＭＳ 明朝" w:hAnsi="ＭＳ 明朝" w:hint="eastAsia"/>
        </w:rPr>
        <w:t>４</w:t>
      </w:r>
      <w:r w:rsidRPr="00C824F3">
        <w:rPr>
          <w:rFonts w:ascii="ＭＳ 明朝" w:eastAsia="ＭＳ 明朝" w:hAnsi="ＭＳ 明朝" w:hint="eastAsia"/>
        </w:rPr>
        <w:t>章）（※）</w:t>
      </w:r>
    </w:p>
    <w:p w14:paraId="7688653B" w14:textId="4CF16D66" w:rsidR="00902F8B" w:rsidRPr="00C824F3" w:rsidRDefault="00902F8B" w:rsidP="0034020F">
      <w:pPr>
        <w:ind w:leftChars="200" w:left="440"/>
        <w:rPr>
          <w:rFonts w:ascii="ＭＳ 明朝" w:eastAsia="ＭＳ 明朝" w:hAnsi="ＭＳ 明朝"/>
        </w:rPr>
      </w:pPr>
      <w:r w:rsidRPr="00C824F3">
        <w:rPr>
          <w:rFonts w:ascii="ＭＳ 明朝" w:eastAsia="ＭＳ 明朝" w:hAnsi="ＭＳ 明朝" w:hint="eastAsia"/>
        </w:rPr>
        <w:t>・非機能要件（第</w:t>
      </w:r>
      <w:r w:rsidR="009C5515">
        <w:rPr>
          <w:rFonts w:ascii="ＭＳ 明朝" w:eastAsia="ＭＳ 明朝" w:hAnsi="ＭＳ 明朝" w:hint="eastAsia"/>
        </w:rPr>
        <w:t>５</w:t>
      </w:r>
      <w:r w:rsidRPr="00C824F3">
        <w:rPr>
          <w:rFonts w:ascii="ＭＳ 明朝" w:eastAsia="ＭＳ 明朝" w:hAnsi="ＭＳ 明朝" w:hint="eastAsia"/>
        </w:rPr>
        <w:t>章）</w:t>
      </w:r>
    </w:p>
    <w:p w14:paraId="2F26AB4E" w14:textId="53D2A45B" w:rsidR="00902F8B" w:rsidRPr="00C824F3" w:rsidRDefault="00902F8B" w:rsidP="0034020F">
      <w:pPr>
        <w:ind w:firstLineChars="100" w:firstLine="220"/>
        <w:rPr>
          <w:rFonts w:ascii="ＭＳ 明朝" w:eastAsia="ＭＳ 明朝" w:hAnsi="ＭＳ 明朝"/>
        </w:rPr>
      </w:pPr>
      <w:r w:rsidRPr="00C824F3">
        <w:rPr>
          <w:rFonts w:ascii="ＭＳ 明朝" w:eastAsia="ＭＳ 明朝" w:hAnsi="ＭＳ 明朝" w:hint="eastAsia"/>
        </w:rPr>
        <w:t>以下の項目については</w:t>
      </w:r>
      <w:r w:rsidR="00E518AC" w:rsidRPr="00C824F3">
        <w:rPr>
          <w:rFonts w:ascii="ＭＳ 明朝" w:eastAsia="ＭＳ 明朝" w:hAnsi="ＭＳ 明朝" w:hint="eastAsia"/>
        </w:rPr>
        <w:t>カスタマイズの発生源になっている場合等</w:t>
      </w:r>
      <w:r w:rsidR="00E518AC">
        <w:rPr>
          <w:rFonts w:ascii="ＭＳ 明朝" w:eastAsia="ＭＳ 明朝" w:hAnsi="ＭＳ 明朝" w:hint="eastAsia"/>
        </w:rPr>
        <w:t>を除き</w:t>
      </w:r>
      <w:r w:rsidR="005F3ACC">
        <w:rPr>
          <w:rFonts w:ascii="ＭＳ 明朝" w:eastAsia="ＭＳ 明朝" w:hAnsi="ＭＳ 明朝" w:hint="eastAsia"/>
        </w:rPr>
        <w:t>標準化範囲外とする。</w:t>
      </w:r>
    </w:p>
    <w:p w14:paraId="798691A5" w14:textId="77777777" w:rsidR="00902F8B" w:rsidRPr="00C824F3" w:rsidRDefault="00902F8B" w:rsidP="0034020F">
      <w:pPr>
        <w:spacing w:after="0"/>
        <w:ind w:firstLineChars="200" w:firstLine="440"/>
        <w:rPr>
          <w:rFonts w:ascii="ＭＳ 明朝" w:eastAsia="ＭＳ 明朝" w:hAnsi="ＭＳ 明朝"/>
        </w:rPr>
      </w:pPr>
      <w:r w:rsidRPr="00C824F3">
        <w:rPr>
          <w:rFonts w:ascii="ＭＳ 明朝" w:eastAsia="ＭＳ 明朝" w:hAnsi="ＭＳ 明朝" w:hint="eastAsia"/>
        </w:rPr>
        <w:t>・画面要件</w:t>
      </w:r>
    </w:p>
    <w:p w14:paraId="3B745CED" w14:textId="3F63B735" w:rsidR="00902F8B" w:rsidRDefault="00902F8B" w:rsidP="0034020F">
      <w:pPr>
        <w:ind w:firstLineChars="200" w:firstLine="440"/>
        <w:rPr>
          <w:rFonts w:ascii="ＭＳ 明朝" w:eastAsia="ＭＳ 明朝" w:hAnsi="ＭＳ 明朝"/>
        </w:rPr>
      </w:pPr>
      <w:r w:rsidRPr="00C824F3">
        <w:rPr>
          <w:rFonts w:ascii="ＭＳ 明朝" w:eastAsia="ＭＳ 明朝" w:hAnsi="ＭＳ 明朝" w:hint="eastAsia"/>
        </w:rPr>
        <w:t>・ヘルプやガイドの具体的内容等、業務遂行に必須ではなく専ら操作性に関する機能</w:t>
      </w:r>
    </w:p>
    <w:p w14:paraId="22A81CDF" w14:textId="5109D380" w:rsidR="00B343E9" w:rsidRDefault="00502921" w:rsidP="00BB2AE9">
      <w:pPr>
        <w:ind w:firstLineChars="100" w:firstLine="220"/>
        <w:rPr>
          <w:rFonts w:ascii="ＭＳ 明朝" w:eastAsia="ＭＳ 明朝" w:hAnsi="ＭＳ 明朝"/>
        </w:rPr>
      </w:pPr>
      <w:r>
        <w:rPr>
          <w:rFonts w:ascii="ＭＳ 明朝" w:eastAsia="ＭＳ 明朝" w:hAnsi="ＭＳ 明朝" w:hint="eastAsia"/>
        </w:rPr>
        <w:t>以上の項目について、標準対象の区分と位置づけは以下のとおり</w:t>
      </w:r>
      <w:r w:rsidR="00B348B3">
        <w:rPr>
          <w:rFonts w:ascii="ＭＳ 明朝" w:eastAsia="ＭＳ 明朝" w:hAnsi="ＭＳ 明朝" w:hint="eastAsia"/>
        </w:rPr>
        <w:t>である</w:t>
      </w:r>
      <w:r>
        <w:rPr>
          <w:rFonts w:ascii="ＭＳ 明朝" w:eastAsia="ＭＳ 明朝" w:hAnsi="ＭＳ 明朝" w:hint="eastAsia"/>
        </w:rPr>
        <w:t>。</w:t>
      </w:r>
    </w:p>
    <w:p w14:paraId="0103BF61" w14:textId="77777777" w:rsidR="00B343E9" w:rsidRDefault="00B343E9">
      <w:pPr>
        <w:rPr>
          <w:rFonts w:ascii="ＭＳ 明朝" w:eastAsia="ＭＳ 明朝" w:hAnsi="ＭＳ 明朝"/>
        </w:rPr>
      </w:pPr>
      <w:r>
        <w:rPr>
          <w:rFonts w:ascii="ＭＳ 明朝" w:eastAsia="ＭＳ 明朝" w:hAnsi="ＭＳ 明朝"/>
        </w:rPr>
        <w:br w:type="page"/>
      </w:r>
    </w:p>
    <w:p w14:paraId="2515D144" w14:textId="77777777" w:rsidR="00DE3E3E" w:rsidRDefault="00DE3E3E" w:rsidP="00BB2AE9">
      <w:pPr>
        <w:ind w:firstLineChars="100" w:firstLine="220"/>
        <w:rPr>
          <w:rFonts w:ascii="ＭＳ 明朝" w:eastAsia="ＭＳ 明朝" w:hAnsi="ＭＳ 明朝"/>
        </w:rPr>
      </w:pPr>
    </w:p>
    <w:p w14:paraId="56AD30B7" w14:textId="6ACEC713" w:rsidR="004B71AE" w:rsidRDefault="004B71AE" w:rsidP="004B71AE">
      <w:pPr>
        <w:spacing w:after="0" w:line="240" w:lineRule="auto"/>
        <w:jc w:val="center"/>
        <w:rPr>
          <w:rFonts w:ascii="ＭＳ 明朝" w:eastAsia="ＭＳ 明朝" w:hAnsi="ＭＳ 明朝"/>
        </w:rPr>
      </w:pPr>
      <w:r>
        <w:rPr>
          <w:rFonts w:ascii="ＭＳ 明朝" w:eastAsia="ＭＳ 明朝" w:hAnsi="ＭＳ 明朝" w:hint="eastAsia"/>
        </w:rPr>
        <w:t>表1-1　標準対象の区分と位置付け</w:t>
      </w:r>
    </w:p>
    <w:p w14:paraId="373166F5" w14:textId="6B34E405" w:rsidR="00502921" w:rsidRPr="00502921" w:rsidRDefault="00502921" w:rsidP="00502921">
      <w:pPr>
        <w:spacing w:after="0" w:line="240" w:lineRule="auto"/>
        <w:jc w:val="right"/>
        <w:rPr>
          <w:rFonts w:ascii="ＭＳ 明朝" w:eastAsia="ＭＳ 明朝" w:hAnsi="ＭＳ 明朝"/>
        </w:rPr>
      </w:pPr>
      <w:r>
        <w:rPr>
          <w:rFonts w:ascii="ＭＳ 明朝" w:eastAsia="ＭＳ 明朝" w:hAnsi="ＭＳ 明朝" w:hint="eastAsia"/>
        </w:rPr>
        <w:t>＜凡例＞</w:t>
      </w:r>
      <w:r w:rsidRPr="00502921">
        <w:rPr>
          <w:rFonts w:ascii="ＭＳ 明朝" w:eastAsia="ＭＳ 明朝" w:hAnsi="ＭＳ 明朝" w:hint="eastAsia"/>
        </w:rPr>
        <w:t xml:space="preserve">　○：対象、△：参考、×：対象外</w:t>
      </w:r>
    </w:p>
    <w:tbl>
      <w:tblPr>
        <w:tblStyle w:val="aff"/>
        <w:tblW w:w="10032" w:type="dxa"/>
        <w:jc w:val="center"/>
        <w:tblLook w:val="04A0" w:firstRow="1" w:lastRow="0" w:firstColumn="1" w:lastColumn="0" w:noHBand="0" w:noVBand="1"/>
      </w:tblPr>
      <w:tblGrid>
        <w:gridCol w:w="518"/>
        <w:gridCol w:w="341"/>
        <w:gridCol w:w="2255"/>
        <w:gridCol w:w="1276"/>
        <w:gridCol w:w="5642"/>
      </w:tblGrid>
      <w:tr w:rsidR="00860323" w:rsidRPr="00502921" w14:paraId="4E333C3D" w14:textId="77777777" w:rsidTr="009A7863">
        <w:trPr>
          <w:trHeight w:val="397"/>
          <w:jc w:val="center"/>
        </w:trPr>
        <w:tc>
          <w:tcPr>
            <w:tcW w:w="3114" w:type="dxa"/>
            <w:gridSpan w:val="3"/>
            <w:shd w:val="clear" w:color="auto" w:fill="B4C6E7" w:themeFill="accent1" w:themeFillTint="66"/>
            <w:vAlign w:val="center"/>
          </w:tcPr>
          <w:p w14:paraId="5D538508" w14:textId="6FAC5869" w:rsidR="00860323" w:rsidRPr="00502921" w:rsidRDefault="00860323" w:rsidP="00502921">
            <w:pPr>
              <w:jc w:val="center"/>
              <w:rPr>
                <w:rFonts w:ascii="ＭＳ 明朝" w:eastAsia="ＭＳ 明朝" w:hAnsi="ＭＳ 明朝"/>
                <w:sz w:val="22"/>
              </w:rPr>
            </w:pPr>
            <w:r w:rsidRPr="00502921">
              <w:rPr>
                <w:rFonts w:ascii="ＭＳ 明朝" w:eastAsia="ＭＳ 明朝" w:hAnsi="ＭＳ 明朝" w:hint="eastAsia"/>
                <w:sz w:val="22"/>
              </w:rPr>
              <w:t>項目</w:t>
            </w:r>
          </w:p>
        </w:tc>
        <w:tc>
          <w:tcPr>
            <w:tcW w:w="1276" w:type="dxa"/>
            <w:shd w:val="clear" w:color="auto" w:fill="B4C6E7" w:themeFill="accent1" w:themeFillTint="66"/>
            <w:tcMar>
              <w:left w:w="57" w:type="dxa"/>
              <w:right w:w="57" w:type="dxa"/>
            </w:tcMar>
            <w:vAlign w:val="center"/>
          </w:tcPr>
          <w:p w14:paraId="68236E9A" w14:textId="3F42E160" w:rsidR="00860323" w:rsidRPr="00502921" w:rsidRDefault="00860323" w:rsidP="00502921">
            <w:pPr>
              <w:jc w:val="center"/>
              <w:rPr>
                <w:rFonts w:ascii="ＭＳ 明朝" w:eastAsia="ＭＳ 明朝" w:hAnsi="ＭＳ 明朝"/>
                <w:sz w:val="22"/>
              </w:rPr>
            </w:pPr>
            <w:r w:rsidRPr="00502921">
              <w:rPr>
                <w:rFonts w:ascii="ＭＳ 明朝" w:eastAsia="ＭＳ 明朝" w:hAnsi="ＭＳ 明朝" w:hint="eastAsia"/>
                <w:sz w:val="22"/>
              </w:rPr>
              <w:t>標準対象</w:t>
            </w:r>
          </w:p>
        </w:tc>
        <w:tc>
          <w:tcPr>
            <w:tcW w:w="5642" w:type="dxa"/>
            <w:shd w:val="clear" w:color="auto" w:fill="B4C6E7" w:themeFill="accent1" w:themeFillTint="66"/>
            <w:vAlign w:val="center"/>
          </w:tcPr>
          <w:p w14:paraId="3256FCF6" w14:textId="5C1572F4" w:rsidR="00860323" w:rsidRPr="00502921" w:rsidRDefault="00860323" w:rsidP="00502921">
            <w:pPr>
              <w:jc w:val="center"/>
              <w:rPr>
                <w:rFonts w:ascii="ＭＳ 明朝" w:eastAsia="ＭＳ 明朝" w:hAnsi="ＭＳ 明朝"/>
                <w:sz w:val="22"/>
              </w:rPr>
            </w:pPr>
            <w:r w:rsidRPr="00502921">
              <w:rPr>
                <w:rFonts w:ascii="ＭＳ 明朝" w:eastAsia="ＭＳ 明朝" w:hAnsi="ＭＳ 明朝" w:hint="eastAsia"/>
                <w:sz w:val="22"/>
              </w:rPr>
              <w:t>位置づけ</w:t>
            </w:r>
          </w:p>
        </w:tc>
      </w:tr>
      <w:tr w:rsidR="00860323" w:rsidRPr="00502921" w14:paraId="656EDA0E" w14:textId="77777777" w:rsidTr="009A7863">
        <w:trPr>
          <w:trHeight w:val="907"/>
          <w:jc w:val="center"/>
        </w:trPr>
        <w:tc>
          <w:tcPr>
            <w:tcW w:w="3114" w:type="dxa"/>
            <w:gridSpan w:val="3"/>
            <w:vAlign w:val="center"/>
          </w:tcPr>
          <w:p w14:paraId="17A4D0C8" w14:textId="04E0812E" w:rsidR="00860323" w:rsidRPr="00502921" w:rsidRDefault="00860323" w:rsidP="00860323">
            <w:pPr>
              <w:jc w:val="both"/>
              <w:rPr>
                <w:rFonts w:ascii="ＭＳ 明朝" w:eastAsia="ＭＳ 明朝" w:hAnsi="ＭＳ 明朝"/>
                <w:sz w:val="22"/>
              </w:rPr>
            </w:pPr>
            <w:r w:rsidRPr="00502921">
              <w:rPr>
                <w:rFonts w:ascii="ＭＳ 明朝" w:eastAsia="ＭＳ 明朝" w:hAnsi="ＭＳ 明朝" w:hint="eastAsia"/>
                <w:sz w:val="22"/>
              </w:rPr>
              <w:t>業務フロー</w:t>
            </w:r>
          </w:p>
        </w:tc>
        <w:tc>
          <w:tcPr>
            <w:tcW w:w="1276" w:type="dxa"/>
            <w:vAlign w:val="center"/>
          </w:tcPr>
          <w:p w14:paraId="28EA42A7" w14:textId="5F6BF4DE" w:rsidR="00860323" w:rsidRPr="00502921" w:rsidRDefault="00860323" w:rsidP="00502921">
            <w:pPr>
              <w:jc w:val="center"/>
              <w:rPr>
                <w:rFonts w:ascii="ＭＳ 明朝" w:eastAsia="ＭＳ 明朝" w:hAnsi="ＭＳ 明朝"/>
                <w:sz w:val="22"/>
              </w:rPr>
            </w:pPr>
            <w:r w:rsidRPr="00502921">
              <w:rPr>
                <w:rFonts w:ascii="ＭＳ 明朝" w:eastAsia="ＭＳ 明朝" w:hAnsi="ＭＳ 明朝" w:hint="eastAsia"/>
                <w:sz w:val="22"/>
              </w:rPr>
              <w:t>△</w:t>
            </w:r>
          </w:p>
        </w:tc>
        <w:tc>
          <w:tcPr>
            <w:tcW w:w="5642" w:type="dxa"/>
            <w:vAlign w:val="center"/>
          </w:tcPr>
          <w:p w14:paraId="3E0BCAC6" w14:textId="58861019" w:rsidR="00860323" w:rsidRPr="00502921" w:rsidRDefault="00502921" w:rsidP="00502921">
            <w:pPr>
              <w:jc w:val="both"/>
              <w:rPr>
                <w:rFonts w:ascii="ＭＳ 明朝" w:eastAsia="ＭＳ 明朝" w:hAnsi="ＭＳ 明朝"/>
                <w:sz w:val="22"/>
              </w:rPr>
            </w:pPr>
            <w:r w:rsidRPr="00502921">
              <w:rPr>
                <w:rFonts w:ascii="ＭＳ 明朝" w:eastAsia="ＭＳ 明朝" w:hAnsi="ＭＳ 明朝" w:hint="eastAsia"/>
                <w:sz w:val="22"/>
              </w:rPr>
              <w:t>業務の運用イメージを確認でき</w:t>
            </w:r>
            <w:r w:rsidR="00E518AC">
              <w:rPr>
                <w:rFonts w:ascii="ＭＳ 明朝" w:eastAsia="ＭＳ 明朝" w:hAnsi="ＭＳ 明朝" w:hint="eastAsia"/>
                <w:sz w:val="22"/>
              </w:rPr>
              <w:t>、</w:t>
            </w:r>
            <w:r w:rsidR="00D803C9">
              <w:rPr>
                <w:rFonts w:ascii="ＭＳ 明朝" w:eastAsia="ＭＳ 明朝" w:hAnsi="ＭＳ 明朝" w:hint="eastAsia"/>
                <w:sz w:val="22"/>
              </w:rPr>
              <w:t>地方自治体</w:t>
            </w:r>
            <w:r w:rsidRPr="00502921">
              <w:rPr>
                <w:rFonts w:ascii="ＭＳ 明朝" w:eastAsia="ＭＳ 明朝" w:hAnsi="ＭＳ 明朝" w:hint="eastAsia"/>
                <w:sz w:val="22"/>
              </w:rPr>
              <w:t>、ベンダへ共通理解を促すための標準的な</w:t>
            </w:r>
            <w:r w:rsidRPr="00DA1CF5">
              <w:rPr>
                <w:rFonts w:ascii="ＭＳ 明朝" w:eastAsia="ＭＳ 明朝" w:hAnsi="ＭＳ 明朝" w:hint="eastAsia"/>
                <w:sz w:val="22"/>
              </w:rPr>
              <w:t>運用モデルとして定義</w:t>
            </w:r>
            <w:r w:rsidR="00E518AC">
              <w:rPr>
                <w:rFonts w:ascii="ＭＳ 明朝" w:eastAsia="ＭＳ 明朝" w:hAnsi="ＭＳ 明朝" w:hint="eastAsia"/>
                <w:sz w:val="22"/>
              </w:rPr>
              <w:t>す</w:t>
            </w:r>
            <w:r w:rsidR="00180D77" w:rsidRPr="00180D77">
              <w:rPr>
                <w:rFonts w:ascii="ＭＳ 明朝" w:eastAsia="ＭＳ 明朝" w:hAnsi="ＭＳ 明朝" w:hint="eastAsia"/>
                <w:sz w:val="22"/>
              </w:rPr>
              <w:t>る。</w:t>
            </w:r>
          </w:p>
        </w:tc>
      </w:tr>
      <w:tr w:rsidR="00860323" w:rsidRPr="00502921" w14:paraId="197B5E39" w14:textId="77777777" w:rsidTr="009A7863">
        <w:trPr>
          <w:cantSplit/>
          <w:trHeight w:val="510"/>
          <w:jc w:val="center"/>
        </w:trPr>
        <w:tc>
          <w:tcPr>
            <w:tcW w:w="518" w:type="dxa"/>
            <w:vMerge w:val="restart"/>
            <w:textDirection w:val="tbRlV"/>
            <w:vAlign w:val="center"/>
          </w:tcPr>
          <w:p w14:paraId="68B039E7" w14:textId="2BFD5860" w:rsidR="00860323" w:rsidRPr="00502921" w:rsidRDefault="00860323" w:rsidP="00860323">
            <w:pPr>
              <w:ind w:left="113" w:right="113"/>
              <w:jc w:val="center"/>
              <w:rPr>
                <w:rFonts w:ascii="ＭＳ 明朝" w:eastAsia="ＭＳ 明朝" w:hAnsi="ＭＳ 明朝"/>
                <w:sz w:val="22"/>
              </w:rPr>
            </w:pPr>
            <w:r w:rsidRPr="00502921">
              <w:rPr>
                <w:rFonts w:ascii="ＭＳ 明朝" w:eastAsia="ＭＳ 明朝" w:hAnsi="ＭＳ 明朝" w:hint="eastAsia"/>
                <w:sz w:val="22"/>
              </w:rPr>
              <w:t>機能要件</w:t>
            </w:r>
          </w:p>
        </w:tc>
        <w:tc>
          <w:tcPr>
            <w:tcW w:w="2596" w:type="dxa"/>
            <w:gridSpan w:val="2"/>
            <w:vAlign w:val="center"/>
          </w:tcPr>
          <w:p w14:paraId="5E3B5557" w14:textId="5B669B8E" w:rsidR="00860323" w:rsidRPr="00502921" w:rsidRDefault="00860323" w:rsidP="00860323">
            <w:pPr>
              <w:jc w:val="both"/>
              <w:rPr>
                <w:rFonts w:ascii="ＭＳ 明朝" w:eastAsia="ＭＳ 明朝" w:hAnsi="ＭＳ 明朝"/>
                <w:sz w:val="22"/>
              </w:rPr>
            </w:pPr>
            <w:r w:rsidRPr="00502921">
              <w:rPr>
                <w:rFonts w:ascii="ＭＳ 明朝" w:eastAsia="ＭＳ 明朝" w:hAnsi="ＭＳ 明朝" w:hint="eastAsia"/>
                <w:sz w:val="22"/>
              </w:rPr>
              <w:t>機能要件</w:t>
            </w:r>
          </w:p>
        </w:tc>
        <w:tc>
          <w:tcPr>
            <w:tcW w:w="1276" w:type="dxa"/>
            <w:vAlign w:val="center"/>
          </w:tcPr>
          <w:p w14:paraId="2545D501" w14:textId="70400C97" w:rsidR="00860323" w:rsidRPr="00502921" w:rsidRDefault="00860323" w:rsidP="00502921">
            <w:pPr>
              <w:jc w:val="center"/>
              <w:rPr>
                <w:rFonts w:ascii="ＭＳ 明朝" w:eastAsia="ＭＳ 明朝" w:hAnsi="ＭＳ 明朝"/>
                <w:sz w:val="22"/>
              </w:rPr>
            </w:pPr>
            <w:r w:rsidRPr="00502921">
              <w:rPr>
                <w:rFonts w:ascii="ＭＳ 明朝" w:eastAsia="ＭＳ 明朝" w:hAnsi="ＭＳ 明朝" w:hint="eastAsia"/>
                <w:sz w:val="22"/>
              </w:rPr>
              <w:t>○</w:t>
            </w:r>
          </w:p>
        </w:tc>
        <w:tc>
          <w:tcPr>
            <w:tcW w:w="5642" w:type="dxa"/>
            <w:vAlign w:val="center"/>
          </w:tcPr>
          <w:p w14:paraId="03095E82" w14:textId="2A246DDE" w:rsidR="00860323" w:rsidRPr="00502921" w:rsidRDefault="00502921" w:rsidP="00502921">
            <w:pPr>
              <w:jc w:val="both"/>
              <w:rPr>
                <w:rFonts w:ascii="ＭＳ 明朝" w:eastAsia="ＭＳ 明朝" w:hAnsi="ＭＳ 明朝"/>
                <w:sz w:val="22"/>
              </w:rPr>
            </w:pPr>
            <w:r w:rsidRPr="00502921">
              <w:rPr>
                <w:rFonts w:ascii="ＭＳ 明朝" w:eastAsia="ＭＳ 明朝" w:hAnsi="ＭＳ 明朝" w:hint="eastAsia"/>
                <w:sz w:val="22"/>
              </w:rPr>
              <w:t>最も効率的な運用を検討し、</w:t>
            </w:r>
            <w:r w:rsidR="00E518AC">
              <w:rPr>
                <w:rFonts w:ascii="ＭＳ 明朝" w:eastAsia="ＭＳ 明朝" w:hAnsi="ＭＳ 明朝" w:hint="eastAsia"/>
                <w:sz w:val="22"/>
              </w:rPr>
              <w:t>標準化する</w:t>
            </w:r>
            <w:r w:rsidRPr="00502921">
              <w:rPr>
                <w:rFonts w:ascii="ＭＳ 明朝" w:eastAsia="ＭＳ 明朝" w:hAnsi="ＭＳ 明朝" w:hint="eastAsia"/>
                <w:sz w:val="22"/>
              </w:rPr>
              <w:t>機能を</w:t>
            </w:r>
            <w:r w:rsidR="00E518AC">
              <w:rPr>
                <w:rFonts w:ascii="ＭＳ 明朝" w:eastAsia="ＭＳ 明朝" w:hAnsi="ＭＳ 明朝" w:hint="eastAsia"/>
                <w:sz w:val="22"/>
              </w:rPr>
              <w:t>定義</w:t>
            </w:r>
            <w:r w:rsidRPr="00502921">
              <w:rPr>
                <w:rFonts w:ascii="ＭＳ 明朝" w:eastAsia="ＭＳ 明朝" w:hAnsi="ＭＳ 明朝" w:hint="eastAsia"/>
                <w:sz w:val="22"/>
              </w:rPr>
              <w:t>する</w:t>
            </w:r>
            <w:r w:rsidR="00180D77">
              <w:rPr>
                <w:rFonts w:ascii="ＭＳ 明朝" w:eastAsia="ＭＳ 明朝" w:hAnsi="ＭＳ 明朝" w:hint="eastAsia"/>
                <w:sz w:val="22"/>
              </w:rPr>
              <w:t>。</w:t>
            </w:r>
          </w:p>
        </w:tc>
      </w:tr>
      <w:tr w:rsidR="00860323" w:rsidRPr="00502921" w14:paraId="516227B8" w14:textId="77777777" w:rsidTr="009A7863">
        <w:trPr>
          <w:trHeight w:val="510"/>
          <w:jc w:val="center"/>
        </w:trPr>
        <w:tc>
          <w:tcPr>
            <w:tcW w:w="518" w:type="dxa"/>
            <w:vMerge/>
          </w:tcPr>
          <w:p w14:paraId="2CDA5EA4" w14:textId="77777777" w:rsidR="00860323" w:rsidRPr="00502921" w:rsidRDefault="00860323" w:rsidP="00860323">
            <w:pPr>
              <w:jc w:val="center"/>
              <w:rPr>
                <w:rFonts w:ascii="ＭＳ 明朝" w:eastAsia="ＭＳ 明朝" w:hAnsi="ＭＳ 明朝"/>
                <w:sz w:val="22"/>
              </w:rPr>
            </w:pPr>
          </w:p>
        </w:tc>
        <w:tc>
          <w:tcPr>
            <w:tcW w:w="2596" w:type="dxa"/>
            <w:gridSpan w:val="2"/>
            <w:vAlign w:val="center"/>
          </w:tcPr>
          <w:p w14:paraId="166CC52B" w14:textId="48384270" w:rsidR="00860323" w:rsidRPr="00502921" w:rsidRDefault="00502921" w:rsidP="00860323">
            <w:pPr>
              <w:jc w:val="both"/>
              <w:rPr>
                <w:rFonts w:ascii="ＭＳ 明朝" w:eastAsia="ＭＳ 明朝" w:hAnsi="ＭＳ 明朝"/>
                <w:sz w:val="22"/>
              </w:rPr>
            </w:pPr>
            <w:r w:rsidRPr="00502921">
              <w:rPr>
                <w:rFonts w:ascii="ＭＳ 明朝" w:eastAsia="ＭＳ 明朝" w:hAnsi="ＭＳ 明朝" w:hint="eastAsia"/>
                <w:sz w:val="22"/>
              </w:rPr>
              <w:t>画面要件（専ら操作性</w:t>
            </w:r>
            <w:r w:rsidR="004E2A40" w:rsidRPr="004E2A40">
              <w:rPr>
                <w:rFonts w:ascii="ＭＳ 明朝" w:eastAsia="ＭＳ 明朝" w:hAnsi="ＭＳ 明朝" w:hint="eastAsia"/>
              </w:rPr>
              <w:t>・表示</w:t>
            </w:r>
            <w:r w:rsidR="004E2A40" w:rsidRPr="004E2A40">
              <w:rPr>
                <w:rFonts w:ascii="ＭＳ 明朝" w:eastAsia="ＭＳ 明朝" w:hAnsi="ＭＳ 明朝"/>
              </w:rPr>
              <w:t>/非表示設定</w:t>
            </w:r>
            <w:r w:rsidRPr="00502921">
              <w:rPr>
                <w:rFonts w:ascii="ＭＳ 明朝" w:eastAsia="ＭＳ 明朝" w:hAnsi="ＭＳ 明朝" w:hint="eastAsia"/>
                <w:sz w:val="22"/>
              </w:rPr>
              <w:t>）</w:t>
            </w:r>
          </w:p>
        </w:tc>
        <w:tc>
          <w:tcPr>
            <w:tcW w:w="1276" w:type="dxa"/>
            <w:vAlign w:val="center"/>
          </w:tcPr>
          <w:p w14:paraId="65D4B5F2" w14:textId="413A0E3A" w:rsidR="00860323" w:rsidRPr="00502921" w:rsidRDefault="00860323" w:rsidP="00502921">
            <w:pPr>
              <w:jc w:val="center"/>
              <w:rPr>
                <w:rFonts w:ascii="ＭＳ 明朝" w:eastAsia="ＭＳ 明朝" w:hAnsi="ＭＳ 明朝"/>
                <w:sz w:val="22"/>
              </w:rPr>
            </w:pPr>
            <w:r w:rsidRPr="00502921">
              <w:rPr>
                <w:rFonts w:ascii="ＭＳ 明朝" w:eastAsia="ＭＳ 明朝" w:hAnsi="ＭＳ 明朝" w:hint="eastAsia"/>
                <w:sz w:val="22"/>
              </w:rPr>
              <w:t>×</w:t>
            </w:r>
          </w:p>
        </w:tc>
        <w:tc>
          <w:tcPr>
            <w:tcW w:w="5642" w:type="dxa"/>
            <w:vAlign w:val="center"/>
          </w:tcPr>
          <w:p w14:paraId="2C54EF04" w14:textId="0294027C" w:rsidR="00860323" w:rsidRPr="00502921" w:rsidRDefault="00A1363B" w:rsidP="00502921">
            <w:pPr>
              <w:jc w:val="both"/>
              <w:rPr>
                <w:rFonts w:ascii="ＭＳ 明朝" w:eastAsia="ＭＳ 明朝" w:hAnsi="ＭＳ 明朝"/>
                <w:sz w:val="22"/>
              </w:rPr>
            </w:pPr>
            <w:r w:rsidRPr="00A1363B">
              <w:rPr>
                <w:rFonts w:ascii="ＭＳ 明朝" w:eastAsia="ＭＳ 明朝" w:hAnsi="ＭＳ 明朝" w:hint="eastAsia"/>
                <w:sz w:val="22"/>
              </w:rPr>
              <w:t>利用しない機能を非表示にすること等の画面要件については、</w:t>
            </w:r>
            <w:r w:rsidR="00B74634" w:rsidRPr="00B74634">
              <w:rPr>
                <w:rFonts w:ascii="ＭＳ 明朝" w:eastAsia="ＭＳ 明朝" w:hAnsi="ＭＳ 明朝" w:hint="eastAsia"/>
                <w:sz w:val="22"/>
              </w:rPr>
              <w:t>カスタマイズの発生源になっている場合等を除き、原則標準化範囲外とする。</w:t>
            </w:r>
          </w:p>
        </w:tc>
      </w:tr>
      <w:tr w:rsidR="00683F99" w:rsidRPr="00502921" w14:paraId="176D968E" w14:textId="77777777" w:rsidTr="009A7863">
        <w:trPr>
          <w:trHeight w:val="567"/>
          <w:jc w:val="center"/>
        </w:trPr>
        <w:tc>
          <w:tcPr>
            <w:tcW w:w="518" w:type="dxa"/>
            <w:vMerge/>
          </w:tcPr>
          <w:p w14:paraId="3D9AB1AF" w14:textId="77777777" w:rsidR="00683F99" w:rsidRPr="00502921" w:rsidRDefault="00683F99" w:rsidP="00860323">
            <w:pPr>
              <w:jc w:val="center"/>
              <w:rPr>
                <w:rFonts w:ascii="ＭＳ 明朝" w:eastAsia="ＭＳ 明朝" w:hAnsi="ＭＳ 明朝"/>
                <w:sz w:val="22"/>
              </w:rPr>
            </w:pPr>
          </w:p>
        </w:tc>
        <w:tc>
          <w:tcPr>
            <w:tcW w:w="2596" w:type="dxa"/>
            <w:gridSpan w:val="2"/>
            <w:tcBorders>
              <w:bottom w:val="nil"/>
            </w:tcBorders>
            <w:vAlign w:val="center"/>
          </w:tcPr>
          <w:p w14:paraId="66346056" w14:textId="10BD8E1E" w:rsidR="00683F99" w:rsidRPr="00502921" w:rsidRDefault="00683F99" w:rsidP="00860323">
            <w:pPr>
              <w:jc w:val="both"/>
              <w:rPr>
                <w:rFonts w:ascii="ＭＳ 明朝" w:eastAsia="ＭＳ 明朝" w:hAnsi="ＭＳ 明朝"/>
                <w:sz w:val="22"/>
              </w:rPr>
            </w:pPr>
            <w:r w:rsidRPr="00502921">
              <w:rPr>
                <w:rFonts w:ascii="ＭＳ 明朝" w:eastAsia="ＭＳ 明朝" w:hAnsi="ＭＳ 明朝" w:hint="eastAsia"/>
                <w:sz w:val="22"/>
              </w:rPr>
              <w:t>帳票要件（外部）</w:t>
            </w:r>
          </w:p>
        </w:tc>
        <w:tc>
          <w:tcPr>
            <w:tcW w:w="1276" w:type="dxa"/>
            <w:vAlign w:val="center"/>
          </w:tcPr>
          <w:p w14:paraId="0260A062" w14:textId="5712D808" w:rsidR="00683F99" w:rsidRPr="00502921" w:rsidRDefault="00683F99" w:rsidP="00502921">
            <w:pPr>
              <w:jc w:val="center"/>
              <w:rPr>
                <w:rFonts w:ascii="ＭＳ 明朝" w:eastAsia="ＭＳ 明朝" w:hAnsi="ＭＳ 明朝"/>
                <w:sz w:val="22"/>
              </w:rPr>
            </w:pPr>
            <w:r w:rsidRPr="00502921">
              <w:rPr>
                <w:rFonts w:ascii="ＭＳ 明朝" w:eastAsia="ＭＳ 明朝" w:hAnsi="ＭＳ 明朝" w:hint="eastAsia"/>
                <w:sz w:val="22"/>
              </w:rPr>
              <w:t>○</w:t>
            </w:r>
          </w:p>
        </w:tc>
        <w:tc>
          <w:tcPr>
            <w:tcW w:w="5642" w:type="dxa"/>
            <w:vMerge w:val="restart"/>
            <w:vAlign w:val="center"/>
          </w:tcPr>
          <w:p w14:paraId="4FF57A9C" w14:textId="732E8580" w:rsidR="00683F99" w:rsidRPr="00502921" w:rsidRDefault="00CB6FE2" w:rsidP="00502921">
            <w:pPr>
              <w:jc w:val="both"/>
              <w:rPr>
                <w:rFonts w:ascii="ＭＳ 明朝" w:eastAsia="ＭＳ 明朝" w:hAnsi="ＭＳ 明朝"/>
                <w:sz w:val="22"/>
              </w:rPr>
            </w:pPr>
            <w:r w:rsidRPr="00CB6FE2">
              <w:rPr>
                <w:rFonts w:ascii="ＭＳ 明朝" w:eastAsia="ＭＳ 明朝" w:hAnsi="ＭＳ 明朝" w:hint="eastAsia"/>
                <w:sz w:val="22"/>
              </w:rPr>
              <w:t>基本的には住民や事業者等の外部に向けた帳票について、</w:t>
            </w:r>
            <w:r w:rsidR="00683F99" w:rsidRPr="00683F99">
              <w:rPr>
                <w:rFonts w:ascii="ＭＳ 明朝" w:eastAsia="ＭＳ 明朝" w:hAnsi="ＭＳ 明朝" w:hint="eastAsia"/>
                <w:sz w:val="22"/>
              </w:rPr>
              <w:t>最も効率的な運用を検討し、標準化する帳票を定義する。帳票要件として定義している帳票は、</w:t>
            </w:r>
            <w:r w:rsidR="00580EBE">
              <w:rPr>
                <w:rFonts w:ascii="ＭＳ 明朝" w:eastAsia="ＭＳ 明朝" w:hAnsi="ＭＳ 明朝" w:hint="eastAsia"/>
                <w:sz w:val="22"/>
              </w:rPr>
              <w:t>省令等により定められた様式</w:t>
            </w:r>
            <w:r w:rsidR="00683F99" w:rsidRPr="00683F99">
              <w:rPr>
                <w:rFonts w:ascii="ＭＳ 明朝" w:eastAsia="ＭＳ 明朝" w:hAnsi="ＭＳ 明朝" w:hint="eastAsia"/>
                <w:sz w:val="22"/>
              </w:rPr>
              <w:t>がないものであっても、データ項目を揃える観点から標準を定義する。</w:t>
            </w:r>
          </w:p>
        </w:tc>
      </w:tr>
      <w:tr w:rsidR="00683F99" w:rsidRPr="00502921" w14:paraId="1B3E0204" w14:textId="77777777" w:rsidTr="009A7863">
        <w:trPr>
          <w:trHeight w:val="567"/>
          <w:jc w:val="center"/>
        </w:trPr>
        <w:tc>
          <w:tcPr>
            <w:tcW w:w="518" w:type="dxa"/>
            <w:vMerge/>
          </w:tcPr>
          <w:p w14:paraId="623594EF" w14:textId="77777777" w:rsidR="00683F99" w:rsidRPr="00502921" w:rsidRDefault="00683F99" w:rsidP="00860323">
            <w:pPr>
              <w:jc w:val="center"/>
              <w:rPr>
                <w:rFonts w:ascii="ＭＳ 明朝" w:eastAsia="ＭＳ 明朝" w:hAnsi="ＭＳ 明朝"/>
                <w:sz w:val="22"/>
              </w:rPr>
            </w:pPr>
          </w:p>
        </w:tc>
        <w:tc>
          <w:tcPr>
            <w:tcW w:w="341" w:type="dxa"/>
            <w:tcBorders>
              <w:top w:val="single" w:sz="4" w:space="0" w:color="FFFFFF"/>
              <w:bottom w:val="single" w:sz="4" w:space="0" w:color="FFFFFF"/>
            </w:tcBorders>
            <w:vAlign w:val="center"/>
          </w:tcPr>
          <w:p w14:paraId="3C9F7C60" w14:textId="77777777" w:rsidR="00683F99" w:rsidRPr="00502921" w:rsidRDefault="00683F99" w:rsidP="00860323">
            <w:pPr>
              <w:jc w:val="both"/>
              <w:rPr>
                <w:rFonts w:ascii="ＭＳ 明朝" w:eastAsia="ＭＳ 明朝" w:hAnsi="ＭＳ 明朝"/>
                <w:sz w:val="22"/>
              </w:rPr>
            </w:pPr>
          </w:p>
        </w:tc>
        <w:tc>
          <w:tcPr>
            <w:tcW w:w="2255" w:type="dxa"/>
            <w:tcBorders>
              <w:top w:val="single" w:sz="4" w:space="0" w:color="auto"/>
            </w:tcBorders>
            <w:vAlign w:val="center"/>
          </w:tcPr>
          <w:p w14:paraId="4D7349C3" w14:textId="213ECC96" w:rsidR="00683F99" w:rsidRPr="00502921" w:rsidRDefault="00683F99" w:rsidP="00860323">
            <w:pPr>
              <w:jc w:val="both"/>
              <w:rPr>
                <w:rFonts w:ascii="ＭＳ 明朝" w:eastAsia="ＭＳ 明朝" w:hAnsi="ＭＳ 明朝"/>
                <w:sz w:val="22"/>
              </w:rPr>
            </w:pPr>
            <w:r w:rsidRPr="00502921">
              <w:rPr>
                <w:rFonts w:ascii="ＭＳ 明朝" w:eastAsia="ＭＳ 明朝" w:hAnsi="ＭＳ 明朝" w:hint="eastAsia"/>
                <w:sz w:val="22"/>
              </w:rPr>
              <w:t>出力項目</w:t>
            </w:r>
          </w:p>
        </w:tc>
        <w:tc>
          <w:tcPr>
            <w:tcW w:w="1276" w:type="dxa"/>
            <w:vAlign w:val="center"/>
          </w:tcPr>
          <w:p w14:paraId="5AE1A457" w14:textId="2D1165C7" w:rsidR="00683F99" w:rsidRPr="00502921" w:rsidRDefault="00683F99" w:rsidP="00502921">
            <w:pPr>
              <w:jc w:val="center"/>
              <w:rPr>
                <w:rFonts w:ascii="ＭＳ 明朝" w:eastAsia="ＭＳ 明朝" w:hAnsi="ＭＳ 明朝"/>
                <w:sz w:val="22"/>
              </w:rPr>
            </w:pPr>
            <w:r w:rsidRPr="00502921">
              <w:rPr>
                <w:rFonts w:ascii="ＭＳ 明朝" w:eastAsia="ＭＳ 明朝" w:hAnsi="ＭＳ 明朝" w:hint="eastAsia"/>
                <w:sz w:val="22"/>
              </w:rPr>
              <w:t>○</w:t>
            </w:r>
          </w:p>
        </w:tc>
        <w:tc>
          <w:tcPr>
            <w:tcW w:w="5642" w:type="dxa"/>
            <w:vMerge/>
            <w:vAlign w:val="center"/>
          </w:tcPr>
          <w:p w14:paraId="1D6A8A07" w14:textId="1C7D00CC" w:rsidR="00683F99" w:rsidRPr="00502921" w:rsidRDefault="00683F99" w:rsidP="00502921">
            <w:pPr>
              <w:jc w:val="both"/>
              <w:rPr>
                <w:rFonts w:ascii="ＭＳ 明朝" w:eastAsia="ＭＳ 明朝" w:hAnsi="ＭＳ 明朝"/>
                <w:sz w:val="22"/>
              </w:rPr>
            </w:pPr>
          </w:p>
        </w:tc>
      </w:tr>
      <w:tr w:rsidR="00683F99" w:rsidRPr="00502921" w14:paraId="50B7ACB0" w14:textId="77777777" w:rsidTr="009A7863">
        <w:trPr>
          <w:trHeight w:val="567"/>
          <w:jc w:val="center"/>
        </w:trPr>
        <w:tc>
          <w:tcPr>
            <w:tcW w:w="518" w:type="dxa"/>
            <w:vMerge/>
          </w:tcPr>
          <w:p w14:paraId="34E01444" w14:textId="77777777" w:rsidR="00683F99" w:rsidRPr="00502921" w:rsidRDefault="00683F99" w:rsidP="00860323">
            <w:pPr>
              <w:jc w:val="center"/>
              <w:rPr>
                <w:rFonts w:ascii="ＭＳ 明朝" w:eastAsia="ＭＳ 明朝" w:hAnsi="ＭＳ 明朝"/>
                <w:sz w:val="22"/>
              </w:rPr>
            </w:pPr>
          </w:p>
        </w:tc>
        <w:tc>
          <w:tcPr>
            <w:tcW w:w="341" w:type="dxa"/>
            <w:tcBorders>
              <w:top w:val="single" w:sz="4" w:space="0" w:color="FFFFFF"/>
            </w:tcBorders>
            <w:vAlign w:val="center"/>
          </w:tcPr>
          <w:p w14:paraId="1376531E" w14:textId="77777777" w:rsidR="00683F99" w:rsidRPr="00502921" w:rsidRDefault="00683F99" w:rsidP="00860323">
            <w:pPr>
              <w:jc w:val="both"/>
              <w:rPr>
                <w:rFonts w:ascii="ＭＳ 明朝" w:eastAsia="ＭＳ 明朝" w:hAnsi="ＭＳ 明朝"/>
                <w:sz w:val="22"/>
              </w:rPr>
            </w:pPr>
          </w:p>
        </w:tc>
        <w:tc>
          <w:tcPr>
            <w:tcW w:w="2255" w:type="dxa"/>
            <w:vAlign w:val="center"/>
          </w:tcPr>
          <w:p w14:paraId="3D5F5448" w14:textId="0F931663" w:rsidR="00683F99" w:rsidRPr="00502921" w:rsidRDefault="00683F99" w:rsidP="00860323">
            <w:pPr>
              <w:jc w:val="both"/>
              <w:rPr>
                <w:rFonts w:ascii="ＭＳ 明朝" w:eastAsia="ＭＳ 明朝" w:hAnsi="ＭＳ 明朝"/>
                <w:sz w:val="22"/>
              </w:rPr>
            </w:pPr>
            <w:r w:rsidRPr="00502921">
              <w:rPr>
                <w:rFonts w:ascii="ＭＳ 明朝" w:eastAsia="ＭＳ 明朝" w:hAnsi="ＭＳ 明朝" w:hint="eastAsia"/>
                <w:sz w:val="22"/>
              </w:rPr>
              <w:t>レイアウト</w:t>
            </w:r>
          </w:p>
        </w:tc>
        <w:tc>
          <w:tcPr>
            <w:tcW w:w="1276" w:type="dxa"/>
            <w:vAlign w:val="center"/>
          </w:tcPr>
          <w:p w14:paraId="0D311258" w14:textId="15F55656" w:rsidR="00683F99" w:rsidRPr="00502921" w:rsidRDefault="00580EBE" w:rsidP="00502921">
            <w:pPr>
              <w:jc w:val="center"/>
              <w:rPr>
                <w:rFonts w:ascii="ＭＳ 明朝" w:eastAsia="ＭＳ 明朝" w:hAnsi="ＭＳ 明朝"/>
                <w:sz w:val="22"/>
              </w:rPr>
            </w:pPr>
            <w:r>
              <w:rPr>
                <w:rFonts w:ascii="ＭＳ 明朝" w:eastAsia="ＭＳ 明朝" w:hAnsi="ＭＳ 明朝" w:hint="eastAsia"/>
                <w:sz w:val="22"/>
              </w:rPr>
              <w:t>○</w:t>
            </w:r>
          </w:p>
        </w:tc>
        <w:tc>
          <w:tcPr>
            <w:tcW w:w="5642" w:type="dxa"/>
            <w:vMerge/>
            <w:vAlign w:val="center"/>
          </w:tcPr>
          <w:p w14:paraId="2E9978AF" w14:textId="5E41F859" w:rsidR="00683F99" w:rsidRPr="00502921" w:rsidRDefault="00683F99" w:rsidP="00502921">
            <w:pPr>
              <w:jc w:val="both"/>
              <w:rPr>
                <w:rFonts w:ascii="ＭＳ 明朝" w:eastAsia="ＭＳ 明朝" w:hAnsi="ＭＳ 明朝"/>
                <w:sz w:val="22"/>
              </w:rPr>
            </w:pPr>
          </w:p>
        </w:tc>
      </w:tr>
      <w:tr w:rsidR="00502921" w:rsidRPr="00502921" w14:paraId="7B7BA84B" w14:textId="77777777" w:rsidTr="009A7863">
        <w:trPr>
          <w:trHeight w:val="624"/>
          <w:jc w:val="center"/>
        </w:trPr>
        <w:tc>
          <w:tcPr>
            <w:tcW w:w="518" w:type="dxa"/>
            <w:vMerge/>
          </w:tcPr>
          <w:p w14:paraId="3168B0FB" w14:textId="77777777" w:rsidR="00502921" w:rsidRPr="00502921" w:rsidRDefault="00502921" w:rsidP="00860323">
            <w:pPr>
              <w:jc w:val="center"/>
              <w:rPr>
                <w:rFonts w:ascii="ＭＳ 明朝" w:eastAsia="ＭＳ 明朝" w:hAnsi="ＭＳ 明朝"/>
                <w:sz w:val="22"/>
              </w:rPr>
            </w:pPr>
          </w:p>
        </w:tc>
        <w:tc>
          <w:tcPr>
            <w:tcW w:w="2596" w:type="dxa"/>
            <w:gridSpan w:val="2"/>
            <w:vAlign w:val="center"/>
          </w:tcPr>
          <w:p w14:paraId="601DB81E" w14:textId="5748EF92" w:rsidR="00502921" w:rsidRPr="00502921" w:rsidRDefault="00502921" w:rsidP="00860323">
            <w:pPr>
              <w:jc w:val="both"/>
              <w:rPr>
                <w:rFonts w:ascii="ＭＳ 明朝" w:eastAsia="ＭＳ 明朝" w:hAnsi="ＭＳ 明朝"/>
                <w:sz w:val="22"/>
              </w:rPr>
            </w:pPr>
            <w:r w:rsidRPr="00502921">
              <w:rPr>
                <w:rFonts w:ascii="ＭＳ 明朝" w:eastAsia="ＭＳ 明朝" w:hAnsi="ＭＳ 明朝" w:hint="eastAsia"/>
                <w:sz w:val="22"/>
              </w:rPr>
              <w:t>データ要件</w:t>
            </w:r>
          </w:p>
        </w:tc>
        <w:tc>
          <w:tcPr>
            <w:tcW w:w="1276" w:type="dxa"/>
            <w:vAlign w:val="center"/>
          </w:tcPr>
          <w:p w14:paraId="6F2D3382" w14:textId="37284813" w:rsidR="00502921" w:rsidRPr="00502921" w:rsidRDefault="00502921" w:rsidP="00502921">
            <w:pPr>
              <w:jc w:val="center"/>
              <w:rPr>
                <w:rFonts w:ascii="ＭＳ 明朝" w:eastAsia="ＭＳ 明朝" w:hAnsi="ＭＳ 明朝"/>
                <w:sz w:val="22"/>
              </w:rPr>
            </w:pPr>
            <w:r w:rsidRPr="00502921">
              <w:rPr>
                <w:rFonts w:ascii="ＭＳ 明朝" w:eastAsia="ＭＳ 明朝" w:hAnsi="ＭＳ 明朝" w:hint="eastAsia"/>
                <w:sz w:val="22"/>
              </w:rPr>
              <w:t>○</w:t>
            </w:r>
          </w:p>
        </w:tc>
        <w:tc>
          <w:tcPr>
            <w:tcW w:w="5642" w:type="dxa"/>
            <w:vAlign w:val="center"/>
          </w:tcPr>
          <w:p w14:paraId="341DEF8C" w14:textId="46B0B0D6" w:rsidR="00502921" w:rsidRPr="00502921" w:rsidRDefault="00ED0076" w:rsidP="00180D77">
            <w:pPr>
              <w:jc w:val="both"/>
              <w:rPr>
                <w:rFonts w:ascii="ＭＳ 明朝" w:eastAsia="ＭＳ 明朝" w:hAnsi="ＭＳ 明朝"/>
                <w:sz w:val="22"/>
              </w:rPr>
            </w:pPr>
            <w:r w:rsidRPr="00ED0076">
              <w:rPr>
                <w:rFonts w:ascii="ＭＳ 明朝" w:eastAsia="ＭＳ 明朝" w:hAnsi="ＭＳ 明朝" w:hint="eastAsia"/>
                <w:sz w:val="22"/>
              </w:rPr>
              <w:t>データ要件の標準に定めるとおりとする。</w:t>
            </w:r>
            <w:r w:rsidR="00DA1CF5" w:rsidRPr="00DA1CF5">
              <w:rPr>
                <w:rFonts w:ascii="ＭＳ 明朝" w:eastAsia="ＭＳ 明朝" w:hAnsi="ＭＳ 明朝" w:hint="eastAsia"/>
                <w:sz w:val="22"/>
              </w:rPr>
              <w:t>（※</w:t>
            </w:r>
            <w:r w:rsidR="00DA1CF5" w:rsidRPr="00DA1CF5">
              <w:rPr>
                <w:rFonts w:ascii="ＭＳ 明朝" w:eastAsia="ＭＳ 明朝" w:hAnsi="ＭＳ 明朝"/>
                <w:sz w:val="22"/>
              </w:rPr>
              <w:t>）</w:t>
            </w:r>
          </w:p>
        </w:tc>
      </w:tr>
      <w:tr w:rsidR="00502921" w:rsidRPr="00502921" w14:paraId="5F0699FC" w14:textId="77777777" w:rsidTr="009A7863">
        <w:trPr>
          <w:trHeight w:val="624"/>
          <w:jc w:val="center"/>
        </w:trPr>
        <w:tc>
          <w:tcPr>
            <w:tcW w:w="518" w:type="dxa"/>
            <w:vMerge/>
          </w:tcPr>
          <w:p w14:paraId="745E2EEC" w14:textId="77777777" w:rsidR="00502921" w:rsidRPr="00502921" w:rsidRDefault="00502921" w:rsidP="00860323">
            <w:pPr>
              <w:jc w:val="center"/>
              <w:rPr>
                <w:rFonts w:ascii="ＭＳ 明朝" w:eastAsia="ＭＳ 明朝" w:hAnsi="ＭＳ 明朝"/>
                <w:sz w:val="22"/>
              </w:rPr>
            </w:pPr>
          </w:p>
        </w:tc>
        <w:tc>
          <w:tcPr>
            <w:tcW w:w="2596" w:type="dxa"/>
            <w:gridSpan w:val="2"/>
            <w:vAlign w:val="center"/>
          </w:tcPr>
          <w:p w14:paraId="60423DE6" w14:textId="4FE0BB8F" w:rsidR="00502921" w:rsidRPr="00502921" w:rsidRDefault="00502921" w:rsidP="00860323">
            <w:pPr>
              <w:jc w:val="both"/>
              <w:rPr>
                <w:rFonts w:ascii="ＭＳ 明朝" w:eastAsia="ＭＳ 明朝" w:hAnsi="ＭＳ 明朝"/>
                <w:sz w:val="22"/>
              </w:rPr>
            </w:pPr>
            <w:r w:rsidRPr="00502921">
              <w:rPr>
                <w:rFonts w:ascii="ＭＳ 明朝" w:eastAsia="ＭＳ 明朝" w:hAnsi="ＭＳ 明朝" w:hint="eastAsia"/>
                <w:sz w:val="22"/>
              </w:rPr>
              <w:t>連携要件</w:t>
            </w:r>
          </w:p>
        </w:tc>
        <w:tc>
          <w:tcPr>
            <w:tcW w:w="1276" w:type="dxa"/>
            <w:vAlign w:val="center"/>
          </w:tcPr>
          <w:p w14:paraId="684D97FD" w14:textId="64BBAC28" w:rsidR="00502921" w:rsidRPr="00502921" w:rsidRDefault="00502921" w:rsidP="00502921">
            <w:pPr>
              <w:jc w:val="center"/>
              <w:rPr>
                <w:rFonts w:ascii="ＭＳ 明朝" w:eastAsia="ＭＳ 明朝" w:hAnsi="ＭＳ 明朝"/>
                <w:sz w:val="22"/>
              </w:rPr>
            </w:pPr>
            <w:r w:rsidRPr="00502921">
              <w:rPr>
                <w:rFonts w:ascii="ＭＳ 明朝" w:eastAsia="ＭＳ 明朝" w:hAnsi="ＭＳ 明朝" w:hint="eastAsia"/>
                <w:sz w:val="22"/>
              </w:rPr>
              <w:t>○</w:t>
            </w:r>
          </w:p>
        </w:tc>
        <w:tc>
          <w:tcPr>
            <w:tcW w:w="5642" w:type="dxa"/>
            <w:vAlign w:val="center"/>
          </w:tcPr>
          <w:p w14:paraId="03CCB349" w14:textId="483B7957" w:rsidR="00502921" w:rsidRPr="00502921" w:rsidRDefault="00ED0076" w:rsidP="00502921">
            <w:pPr>
              <w:jc w:val="both"/>
              <w:rPr>
                <w:rFonts w:ascii="ＭＳ 明朝" w:eastAsia="ＭＳ 明朝" w:hAnsi="ＭＳ 明朝"/>
                <w:sz w:val="22"/>
              </w:rPr>
            </w:pPr>
            <w:r w:rsidRPr="00ED0076">
              <w:rPr>
                <w:rFonts w:ascii="ＭＳ 明朝" w:eastAsia="ＭＳ 明朝" w:hAnsi="ＭＳ 明朝" w:hint="eastAsia"/>
                <w:sz w:val="22"/>
              </w:rPr>
              <w:t>連携要件の標準に定めるとおりとする。</w:t>
            </w:r>
            <w:r w:rsidR="001A1004">
              <w:rPr>
                <w:rFonts w:ascii="ＭＳ 明朝" w:eastAsia="ＭＳ 明朝" w:hAnsi="ＭＳ 明朝" w:hint="eastAsia"/>
                <w:sz w:val="22"/>
              </w:rPr>
              <w:t>（</w:t>
            </w:r>
            <w:r w:rsidR="00DA1CF5" w:rsidRPr="00DA1CF5">
              <w:rPr>
                <w:rFonts w:ascii="ＭＳ 明朝" w:eastAsia="ＭＳ 明朝" w:hAnsi="ＭＳ 明朝" w:hint="eastAsia"/>
                <w:sz w:val="22"/>
              </w:rPr>
              <w:t>※</w:t>
            </w:r>
            <w:r w:rsidR="00DA1CF5" w:rsidRPr="00DA1CF5">
              <w:rPr>
                <w:rFonts w:ascii="ＭＳ 明朝" w:eastAsia="ＭＳ 明朝" w:hAnsi="ＭＳ 明朝"/>
                <w:sz w:val="22"/>
              </w:rPr>
              <w:t>）</w:t>
            </w:r>
          </w:p>
        </w:tc>
      </w:tr>
      <w:tr w:rsidR="00860323" w:rsidRPr="00502921" w14:paraId="5F9AEFB3" w14:textId="77777777" w:rsidTr="009A7863">
        <w:trPr>
          <w:cantSplit/>
          <w:trHeight w:val="1543"/>
          <w:jc w:val="center"/>
        </w:trPr>
        <w:tc>
          <w:tcPr>
            <w:tcW w:w="518" w:type="dxa"/>
            <w:textDirection w:val="tbRlV"/>
            <w:vAlign w:val="center"/>
          </w:tcPr>
          <w:p w14:paraId="215F2987" w14:textId="6AE4FE27" w:rsidR="00860323" w:rsidRPr="00502921" w:rsidRDefault="00860323" w:rsidP="00860323">
            <w:pPr>
              <w:ind w:left="113" w:right="113"/>
              <w:jc w:val="center"/>
              <w:rPr>
                <w:rFonts w:ascii="ＭＳ 明朝" w:eastAsia="ＭＳ 明朝" w:hAnsi="ＭＳ 明朝"/>
                <w:sz w:val="22"/>
              </w:rPr>
            </w:pPr>
            <w:r w:rsidRPr="00502921">
              <w:rPr>
                <w:rFonts w:ascii="ＭＳ 明朝" w:eastAsia="ＭＳ 明朝" w:hAnsi="ＭＳ 明朝" w:hint="eastAsia"/>
                <w:sz w:val="22"/>
              </w:rPr>
              <w:t>非機能要件</w:t>
            </w:r>
          </w:p>
        </w:tc>
        <w:tc>
          <w:tcPr>
            <w:tcW w:w="2596" w:type="dxa"/>
            <w:gridSpan w:val="2"/>
            <w:vAlign w:val="center"/>
          </w:tcPr>
          <w:p w14:paraId="676CCFB5" w14:textId="13B9727C" w:rsidR="00860323" w:rsidRPr="00502921" w:rsidRDefault="00860323" w:rsidP="00502921">
            <w:pPr>
              <w:jc w:val="both"/>
              <w:rPr>
                <w:rFonts w:ascii="ＭＳ 明朝" w:eastAsia="ＭＳ 明朝" w:hAnsi="ＭＳ 明朝"/>
                <w:sz w:val="22"/>
              </w:rPr>
            </w:pPr>
            <w:r w:rsidRPr="00860323">
              <w:rPr>
                <w:rFonts w:ascii="ＭＳ 明朝" w:eastAsia="ＭＳ 明朝" w:hAnsi="ＭＳ 明朝" w:hint="eastAsia"/>
                <w:sz w:val="22"/>
              </w:rPr>
              <w:t>可用性、性能・拡張性、運用・保守性、移行性、セキュリティ、システム環境・エコロジー</w:t>
            </w:r>
          </w:p>
        </w:tc>
        <w:tc>
          <w:tcPr>
            <w:tcW w:w="1276" w:type="dxa"/>
            <w:vAlign w:val="center"/>
          </w:tcPr>
          <w:p w14:paraId="5469459E" w14:textId="409462B5" w:rsidR="00860323" w:rsidRPr="00502921" w:rsidRDefault="00860323" w:rsidP="00502921">
            <w:pPr>
              <w:jc w:val="center"/>
              <w:rPr>
                <w:rFonts w:ascii="ＭＳ 明朝" w:eastAsia="ＭＳ 明朝" w:hAnsi="ＭＳ 明朝"/>
                <w:sz w:val="22"/>
              </w:rPr>
            </w:pPr>
            <w:r w:rsidRPr="00502921">
              <w:rPr>
                <w:rFonts w:ascii="ＭＳ 明朝" w:eastAsia="ＭＳ 明朝" w:hAnsi="ＭＳ 明朝" w:hint="eastAsia"/>
                <w:sz w:val="22"/>
              </w:rPr>
              <w:t>○</w:t>
            </w:r>
          </w:p>
        </w:tc>
        <w:tc>
          <w:tcPr>
            <w:tcW w:w="5642" w:type="dxa"/>
            <w:vAlign w:val="center"/>
          </w:tcPr>
          <w:p w14:paraId="65A0A9B2" w14:textId="157C3248" w:rsidR="00860323" w:rsidRPr="00502921" w:rsidRDefault="00FF0EFC" w:rsidP="00CB6FE2">
            <w:pPr>
              <w:jc w:val="both"/>
              <w:rPr>
                <w:rFonts w:ascii="ＭＳ 明朝" w:eastAsia="ＭＳ 明朝" w:hAnsi="ＭＳ 明朝"/>
                <w:sz w:val="22"/>
              </w:rPr>
            </w:pPr>
            <w:r>
              <w:rPr>
                <w:rFonts w:ascii="ＭＳ 明朝" w:eastAsia="ＭＳ 明朝" w:hAnsi="ＭＳ 明朝" w:hint="eastAsia"/>
                <w:sz w:val="22"/>
              </w:rPr>
              <w:t>標準非機能要件に定めるとおりとする。（※）</w:t>
            </w:r>
          </w:p>
        </w:tc>
      </w:tr>
    </w:tbl>
    <w:p w14:paraId="691201CA" w14:textId="47C51F8A" w:rsidR="00DA1CF5" w:rsidRDefault="0034783B" w:rsidP="0034783B">
      <w:pPr>
        <w:tabs>
          <w:tab w:val="left" w:pos="993"/>
        </w:tabs>
        <w:ind w:leftChars="-6" w:left="427" w:hangingChars="200" w:hanging="440"/>
        <w:rPr>
          <w:rFonts w:ascii="ＭＳ 明朝" w:eastAsia="ＭＳ 明朝" w:hAnsi="ＭＳ 明朝"/>
        </w:rPr>
      </w:pPr>
      <w:r>
        <w:rPr>
          <w:rFonts w:ascii="ＭＳ 明朝" w:eastAsia="ＭＳ 明朝" w:hAnsi="ＭＳ 明朝" w:hint="eastAsia"/>
        </w:rPr>
        <w:t>（</w:t>
      </w:r>
      <w:r w:rsidR="00DA1CF5" w:rsidRPr="00DA1CF5">
        <w:rPr>
          <w:rFonts w:ascii="ＭＳ 明朝" w:eastAsia="ＭＳ 明朝" w:hAnsi="ＭＳ 明朝"/>
        </w:rPr>
        <w:t>※</w:t>
      </w:r>
      <w:r>
        <w:rPr>
          <w:rFonts w:ascii="ＭＳ 明朝" w:eastAsia="ＭＳ 明朝" w:hAnsi="ＭＳ 明朝" w:hint="eastAsia"/>
        </w:rPr>
        <w:t>）</w:t>
      </w:r>
      <w:r w:rsidR="00CF32C8">
        <w:rPr>
          <w:rFonts w:ascii="ＭＳ 明朝" w:eastAsia="ＭＳ 明朝" w:hAnsi="ＭＳ 明朝" w:hint="eastAsia"/>
        </w:rPr>
        <w:t>デジタル庁</w:t>
      </w:r>
      <w:r w:rsidR="00DA1CF5" w:rsidRPr="00DA1CF5">
        <w:rPr>
          <w:rFonts w:ascii="ＭＳ 明朝" w:eastAsia="ＭＳ 明朝" w:hAnsi="ＭＳ 明朝" w:hint="eastAsia"/>
        </w:rPr>
        <w:t>が</w:t>
      </w:r>
      <w:r w:rsidR="007F16B3">
        <w:rPr>
          <w:rFonts w:ascii="ＭＳ 明朝" w:eastAsia="ＭＳ 明朝" w:hAnsi="ＭＳ 明朝" w:hint="eastAsia"/>
        </w:rPr>
        <w:t>策定</w:t>
      </w:r>
      <w:r w:rsidR="00DA1CF5" w:rsidRPr="00DA1CF5">
        <w:rPr>
          <w:rFonts w:ascii="ＭＳ 明朝" w:eastAsia="ＭＳ 明朝" w:hAnsi="ＭＳ 明朝" w:hint="eastAsia"/>
        </w:rPr>
        <w:t>する。</w:t>
      </w:r>
    </w:p>
    <w:p w14:paraId="7BA7ECE2" w14:textId="0C141771" w:rsidR="000146E3" w:rsidRPr="00C824F3" w:rsidRDefault="00902F8B" w:rsidP="00560B04">
      <w:pPr>
        <w:pStyle w:val="2"/>
        <w:rPr>
          <w:rFonts w:ascii="ＭＳ 明朝" w:hAnsi="ＭＳ 明朝"/>
        </w:rPr>
      </w:pPr>
      <w:r w:rsidRPr="00C824F3">
        <w:rPr>
          <w:rFonts w:ascii="ＭＳ 明朝" w:hAnsi="ＭＳ 明朝"/>
        </w:rPr>
        <w:br w:type="page"/>
      </w:r>
      <w:bookmarkStart w:id="19" w:name="_Toc119672584"/>
      <w:r w:rsidR="000C3C39">
        <w:rPr>
          <w:rFonts w:ascii="ＭＳ 明朝" w:hAnsi="ＭＳ 明朝" w:hint="eastAsia"/>
        </w:rPr>
        <w:lastRenderedPageBreak/>
        <w:t>３</w:t>
      </w:r>
      <w:r w:rsidR="000146E3" w:rsidRPr="00C824F3">
        <w:rPr>
          <w:rFonts w:ascii="ＭＳ 明朝" w:hAnsi="ＭＳ 明朝" w:hint="eastAsia"/>
        </w:rPr>
        <w:t>．本仕様書の内容</w:t>
      </w:r>
      <w:bookmarkEnd w:id="19"/>
    </w:p>
    <w:p w14:paraId="1731D33A" w14:textId="21D0F67D" w:rsidR="00DE0257" w:rsidRPr="00C824F3" w:rsidRDefault="00DE0257" w:rsidP="00DE0257">
      <w:pPr>
        <w:spacing w:line="240" w:lineRule="auto"/>
        <w:rPr>
          <w:rFonts w:ascii="ＭＳ 明朝" w:eastAsia="ＭＳ 明朝" w:hAnsi="ＭＳ 明朝"/>
        </w:rPr>
      </w:pPr>
      <w:bookmarkStart w:id="20" w:name="_Hlk69841324"/>
      <w:r w:rsidRPr="00C824F3">
        <w:rPr>
          <w:rStyle w:val="af0"/>
          <w:rFonts w:ascii="ＭＳ 明朝" w:hAnsi="ＭＳ 明朝" w:hint="eastAsia"/>
          <w:sz w:val="32"/>
          <w:szCs w:val="24"/>
        </w:rPr>
        <w:t>（</w:t>
      </w:r>
      <w:r w:rsidR="00CD2A3B">
        <w:rPr>
          <w:rStyle w:val="af0"/>
          <w:rFonts w:ascii="ＭＳ 明朝" w:hAnsi="ＭＳ 明朝" w:hint="eastAsia"/>
          <w:sz w:val="32"/>
          <w:szCs w:val="24"/>
        </w:rPr>
        <w:t>１</w:t>
      </w:r>
      <w:r w:rsidRPr="00C824F3">
        <w:rPr>
          <w:rStyle w:val="af0"/>
          <w:rFonts w:ascii="ＭＳ 明朝" w:hAnsi="ＭＳ 明朝" w:hint="eastAsia"/>
          <w:sz w:val="32"/>
          <w:szCs w:val="24"/>
        </w:rPr>
        <w:t>）標準</w:t>
      </w:r>
      <w:bookmarkEnd w:id="20"/>
      <w:r w:rsidR="00CB6FE2" w:rsidRPr="007C2566">
        <w:rPr>
          <w:rStyle w:val="af0"/>
          <w:rFonts w:ascii="ＭＳ 明朝" w:hAnsi="ＭＳ 明朝" w:hint="eastAsia"/>
          <w:sz w:val="32"/>
          <w:szCs w:val="24"/>
        </w:rPr>
        <w:t>化範囲内の類型</w:t>
      </w:r>
      <w:r w:rsidRPr="00C824F3">
        <w:rPr>
          <w:rStyle w:val="af0"/>
          <w:rFonts w:ascii="ＭＳ 明朝" w:hAnsi="ＭＳ 明朝" w:hint="eastAsia"/>
          <w:sz w:val="32"/>
          <w:szCs w:val="24"/>
        </w:rPr>
        <w:t xml:space="preserve">　　　　　　　　　</w:t>
      </w:r>
      <w:r w:rsidR="00374E95" w:rsidRPr="00C824F3">
        <w:rPr>
          <w:rStyle w:val="af0"/>
          <w:rFonts w:ascii="ＭＳ 明朝" w:hAnsi="ＭＳ 明朝" w:hint="eastAsia"/>
          <w:sz w:val="32"/>
          <w:szCs w:val="24"/>
        </w:rPr>
        <w:t xml:space="preserve">　　</w:t>
      </w:r>
      <w:r w:rsidRPr="00C824F3">
        <w:rPr>
          <w:rStyle w:val="af0"/>
          <w:rFonts w:ascii="ＭＳ 明朝" w:hAnsi="ＭＳ 明朝" w:hint="eastAsia"/>
          <w:sz w:val="32"/>
          <w:szCs w:val="24"/>
        </w:rPr>
        <w:t xml:space="preserve">　　　　　　　　</w:t>
      </w:r>
    </w:p>
    <w:p w14:paraId="4544757A" w14:textId="62D0FA95" w:rsidR="00740B6C" w:rsidRDefault="00DE0257" w:rsidP="00740B6C">
      <w:pPr>
        <w:ind w:firstLineChars="100" w:firstLine="220"/>
        <w:rPr>
          <w:rFonts w:ascii="ＭＳ 明朝" w:eastAsia="ＭＳ 明朝" w:hAnsi="ＭＳ 明朝"/>
        </w:rPr>
      </w:pPr>
      <w:r w:rsidRPr="00C824F3">
        <w:rPr>
          <w:rFonts w:ascii="ＭＳ 明朝" w:eastAsia="ＭＳ 明朝" w:hAnsi="ＭＳ 明朝" w:hint="eastAsia"/>
        </w:rPr>
        <w:t>本仕様書の対象は</w:t>
      </w:r>
      <w:r w:rsidR="00740B6C">
        <w:rPr>
          <w:rFonts w:ascii="ＭＳ 明朝" w:eastAsia="ＭＳ 明朝" w:hAnsi="ＭＳ 明朝" w:hint="eastAsia"/>
        </w:rPr>
        <w:t>「</w:t>
      </w:r>
      <w:r w:rsidR="00A56358">
        <w:rPr>
          <w:rFonts w:ascii="ＭＳ 明朝" w:eastAsia="ＭＳ 明朝" w:hAnsi="ＭＳ 明朝" w:hint="eastAsia"/>
        </w:rPr>
        <w:t>２</w:t>
      </w:r>
      <w:r w:rsidR="00740B6C">
        <w:rPr>
          <w:rFonts w:ascii="ＭＳ 明朝" w:eastAsia="ＭＳ 明朝" w:hAnsi="ＭＳ 明朝" w:hint="eastAsia"/>
        </w:rPr>
        <w:t>（２）対象分野」</w:t>
      </w:r>
      <w:r w:rsidR="001B2CC0">
        <w:rPr>
          <w:rFonts w:ascii="ＭＳ 明朝" w:eastAsia="ＭＳ 明朝" w:hAnsi="ＭＳ 明朝" w:hint="eastAsia"/>
        </w:rPr>
        <w:t>で</w:t>
      </w:r>
      <w:r w:rsidR="00740B6C">
        <w:rPr>
          <w:rFonts w:ascii="ＭＳ 明朝" w:eastAsia="ＭＳ 明朝" w:hAnsi="ＭＳ 明朝" w:hint="eastAsia"/>
        </w:rPr>
        <w:t>示したとおり</w:t>
      </w:r>
      <w:r w:rsidR="007C14CB">
        <w:rPr>
          <w:rFonts w:ascii="ＭＳ 明朝" w:eastAsia="ＭＳ 明朝" w:hAnsi="ＭＳ 明朝" w:hint="eastAsia"/>
        </w:rPr>
        <w:t>であり</w:t>
      </w:r>
      <w:r w:rsidRPr="00C824F3">
        <w:rPr>
          <w:rFonts w:ascii="ＭＳ 明朝" w:eastAsia="ＭＳ 明朝" w:hAnsi="ＭＳ 明朝" w:hint="eastAsia"/>
        </w:rPr>
        <w:t>、この対象範囲において定義すべき機能</w:t>
      </w:r>
      <w:r w:rsidR="007C14CB">
        <w:rPr>
          <w:rFonts w:ascii="ＭＳ 明朝" w:eastAsia="ＭＳ 明朝" w:hAnsi="ＭＳ 明朝" w:hint="eastAsia"/>
        </w:rPr>
        <w:t>・帳票要件</w:t>
      </w:r>
      <w:r w:rsidRPr="00C824F3">
        <w:rPr>
          <w:rFonts w:ascii="ＭＳ 明朝" w:eastAsia="ＭＳ 明朝" w:hAnsi="ＭＳ 明朝" w:hint="eastAsia"/>
        </w:rPr>
        <w:t>について、【</w:t>
      </w:r>
      <w:r w:rsidR="0097162D">
        <w:rPr>
          <w:rFonts w:ascii="ＭＳ 明朝" w:eastAsia="ＭＳ 明朝" w:hAnsi="ＭＳ 明朝" w:hint="eastAsia"/>
        </w:rPr>
        <w:t>類型１：実装必須機能</w:t>
      </w:r>
      <w:r w:rsidRPr="00C824F3">
        <w:rPr>
          <w:rFonts w:ascii="ＭＳ 明朝" w:eastAsia="ＭＳ 明朝" w:hAnsi="ＭＳ 明朝" w:hint="eastAsia"/>
        </w:rPr>
        <w:t>】【</w:t>
      </w:r>
      <w:r w:rsidR="0097162D">
        <w:rPr>
          <w:rFonts w:ascii="ＭＳ 明朝" w:eastAsia="ＭＳ 明朝" w:hAnsi="ＭＳ 明朝" w:hint="eastAsia"/>
        </w:rPr>
        <w:t>類型２：実装不可機能</w:t>
      </w:r>
      <w:r w:rsidRPr="00C824F3">
        <w:rPr>
          <w:rFonts w:ascii="ＭＳ 明朝" w:eastAsia="ＭＳ 明朝" w:hAnsi="ＭＳ 明朝" w:hint="eastAsia"/>
        </w:rPr>
        <w:t>】【</w:t>
      </w:r>
      <w:r w:rsidR="0097162D">
        <w:rPr>
          <w:rFonts w:ascii="ＭＳ 明朝" w:eastAsia="ＭＳ 明朝" w:hAnsi="ＭＳ 明朝" w:hint="eastAsia"/>
        </w:rPr>
        <w:t>類型３：</w:t>
      </w:r>
      <w:r w:rsidR="008A7514">
        <w:rPr>
          <w:rFonts w:ascii="ＭＳ 明朝" w:eastAsia="ＭＳ 明朝" w:hAnsi="ＭＳ 明朝" w:hint="eastAsia"/>
        </w:rPr>
        <w:t>標準</w:t>
      </w:r>
      <w:r w:rsidR="0097162D">
        <w:rPr>
          <w:rFonts w:ascii="ＭＳ 明朝" w:eastAsia="ＭＳ 明朝" w:hAnsi="ＭＳ 明朝" w:hint="eastAsia"/>
        </w:rPr>
        <w:t>オプション機能</w:t>
      </w:r>
      <w:r w:rsidRPr="00C824F3">
        <w:rPr>
          <w:rFonts w:ascii="ＭＳ 明朝" w:eastAsia="ＭＳ 明朝" w:hAnsi="ＭＳ 明朝" w:hint="eastAsia"/>
        </w:rPr>
        <w:t>】の３類型に分類した。</w:t>
      </w:r>
    </w:p>
    <w:p w14:paraId="59D98BA0" w14:textId="084FE79E" w:rsidR="0097162D" w:rsidRDefault="0097162D" w:rsidP="00740B6C">
      <w:pPr>
        <w:ind w:firstLineChars="100" w:firstLine="220"/>
        <w:rPr>
          <w:rFonts w:ascii="ＭＳ 明朝" w:eastAsia="ＭＳ 明朝" w:hAnsi="ＭＳ 明朝"/>
        </w:rPr>
      </w:pPr>
      <w:r>
        <w:rPr>
          <w:rFonts w:ascii="ＭＳ 明朝" w:eastAsia="ＭＳ 明朝" w:hAnsi="ＭＳ 明朝" w:hint="eastAsia"/>
        </w:rPr>
        <w:t>主な</w:t>
      </w:r>
      <w:r w:rsidR="00CB6FE2">
        <w:rPr>
          <w:rFonts w:ascii="ＭＳ 明朝" w:eastAsia="ＭＳ 明朝" w:hAnsi="ＭＳ 明朝" w:hint="eastAsia"/>
        </w:rPr>
        <w:t>類型に関する</w:t>
      </w:r>
      <w:r>
        <w:rPr>
          <w:rFonts w:ascii="ＭＳ 明朝" w:eastAsia="ＭＳ 明朝" w:hAnsi="ＭＳ 明朝" w:hint="eastAsia"/>
        </w:rPr>
        <w:t>考え方は以下のとおり</w:t>
      </w:r>
      <w:r w:rsidR="007C14CB">
        <w:rPr>
          <w:rFonts w:ascii="ＭＳ 明朝" w:eastAsia="ＭＳ 明朝" w:hAnsi="ＭＳ 明朝" w:hint="eastAsia"/>
        </w:rPr>
        <w:t>である</w:t>
      </w:r>
      <w:r>
        <w:rPr>
          <w:rFonts w:ascii="ＭＳ 明朝" w:eastAsia="ＭＳ 明朝" w:hAnsi="ＭＳ 明朝" w:hint="eastAsia"/>
        </w:rPr>
        <w:t>。</w:t>
      </w:r>
    </w:p>
    <w:p w14:paraId="4525D998" w14:textId="3AA03D7F" w:rsidR="0097162D" w:rsidRPr="00B14F11" w:rsidRDefault="0097162D" w:rsidP="00B14F11">
      <w:pPr>
        <w:pStyle w:val="aff3"/>
        <w:numPr>
          <w:ilvl w:val="0"/>
          <w:numId w:val="3"/>
        </w:numPr>
        <w:tabs>
          <w:tab w:val="left" w:pos="993"/>
        </w:tabs>
        <w:ind w:leftChars="0"/>
        <w:rPr>
          <w:rFonts w:ascii="ＭＳ 明朝" w:eastAsia="ＭＳ 明朝" w:hAnsi="ＭＳ 明朝"/>
        </w:rPr>
      </w:pPr>
      <w:r w:rsidRPr="00B14F11">
        <w:rPr>
          <w:rFonts w:ascii="ＭＳ 明朝" w:eastAsia="ＭＳ 明朝" w:hAnsi="ＭＳ 明朝"/>
        </w:rPr>
        <w:t xml:space="preserve"> </w:t>
      </w:r>
      <w:r w:rsidR="001025A1" w:rsidRPr="00B14F11">
        <w:rPr>
          <w:rFonts w:ascii="ＭＳ 明朝" w:eastAsia="ＭＳ 明朝" w:hAnsi="ＭＳ 明朝" w:hint="eastAsia"/>
        </w:rPr>
        <w:t>３類型</w:t>
      </w:r>
      <w:r w:rsidR="001025A1">
        <w:rPr>
          <w:rFonts w:ascii="ＭＳ 明朝" w:eastAsia="ＭＳ 明朝" w:hAnsi="ＭＳ 明朝" w:hint="eastAsia"/>
        </w:rPr>
        <w:t>に分類されていない機能（標準仕様書に規定していない機能）は、原則、類型２と同様のものとして位置付ける。</w:t>
      </w:r>
    </w:p>
    <w:p w14:paraId="56F1C58D" w14:textId="40D82DD0" w:rsidR="008441D1" w:rsidRDefault="007C5FED" w:rsidP="008441D1">
      <w:pPr>
        <w:tabs>
          <w:tab w:val="left" w:pos="993"/>
        </w:tabs>
        <w:spacing w:after="0"/>
        <w:ind w:leftChars="200" w:left="770" w:hangingChars="150" w:hanging="330"/>
        <w:rPr>
          <w:rFonts w:ascii="ＭＳ 明朝" w:eastAsia="ＭＳ 明朝" w:hAnsi="ＭＳ 明朝"/>
        </w:rPr>
      </w:pPr>
      <w:r>
        <w:rPr>
          <w:rFonts w:ascii="ＭＳ 明朝" w:eastAsia="ＭＳ 明朝" w:hAnsi="ＭＳ 明朝" w:hint="eastAsia"/>
        </w:rPr>
        <w:t>②</w:t>
      </w:r>
      <w:r w:rsidR="00564A63">
        <w:rPr>
          <w:rFonts w:ascii="ＭＳ 明朝" w:eastAsia="ＭＳ 明朝" w:hAnsi="ＭＳ 明朝" w:hint="eastAsia"/>
        </w:rPr>
        <w:t xml:space="preserve">　</w:t>
      </w:r>
      <w:r w:rsidR="0097162D" w:rsidRPr="0097162D">
        <w:rPr>
          <w:rFonts w:ascii="ＭＳ 明朝" w:eastAsia="ＭＳ 明朝" w:hAnsi="ＭＳ 明朝" w:hint="eastAsia"/>
        </w:rPr>
        <w:t>類型１、類型３に</w:t>
      </w:r>
      <w:r w:rsidR="007C14CB">
        <w:rPr>
          <w:rFonts w:ascii="ＭＳ 明朝" w:eastAsia="ＭＳ 明朝" w:hAnsi="ＭＳ 明朝" w:hint="eastAsia"/>
        </w:rPr>
        <w:t>ついて</w:t>
      </w:r>
      <w:r w:rsidR="0097162D" w:rsidRPr="0097162D">
        <w:rPr>
          <w:rFonts w:ascii="ＭＳ 明朝" w:eastAsia="ＭＳ 明朝" w:hAnsi="ＭＳ 明朝" w:hint="eastAsia"/>
        </w:rPr>
        <w:t>、システムへの実装方法は問わない。</w:t>
      </w:r>
    </w:p>
    <w:p w14:paraId="0C15CBB7" w14:textId="196A57F6" w:rsidR="0085143F" w:rsidRDefault="0097162D" w:rsidP="0085143F">
      <w:pPr>
        <w:tabs>
          <w:tab w:val="left" w:pos="993"/>
        </w:tabs>
        <w:spacing w:after="0"/>
        <w:ind w:leftChars="350" w:left="1210" w:hangingChars="200" w:hanging="440"/>
        <w:rPr>
          <w:rFonts w:ascii="ＭＳ 明朝" w:eastAsia="ＭＳ 明朝" w:hAnsi="ＭＳ 明朝"/>
        </w:rPr>
      </w:pPr>
      <w:r w:rsidRPr="0097162D">
        <w:rPr>
          <w:rFonts w:ascii="ＭＳ 明朝" w:eastAsia="ＭＳ 明朝" w:hAnsi="ＭＳ 明朝" w:hint="eastAsia"/>
        </w:rPr>
        <w:t>例）</w:t>
      </w:r>
      <w:r w:rsidR="005E4DA9">
        <w:rPr>
          <w:rFonts w:ascii="ＭＳ 明朝" w:eastAsia="ＭＳ 明朝" w:hAnsi="ＭＳ 明朝" w:hint="eastAsia"/>
        </w:rPr>
        <w:t>「受給者証を一括出力できること」の要件について、一覧表示画面で確認後に一括印刷する、あらかじめ指定した条件で自動的に一括印刷する、という実装方法は問わない。</w:t>
      </w:r>
    </w:p>
    <w:p w14:paraId="7610E203" w14:textId="3549B372" w:rsidR="00C7755C" w:rsidRDefault="00C7755C">
      <w:pPr>
        <w:rPr>
          <w:rFonts w:ascii="ＭＳ 明朝" w:eastAsia="ＭＳ 明朝" w:hAnsi="ＭＳ 明朝"/>
        </w:rPr>
      </w:pPr>
    </w:p>
    <w:p w14:paraId="00BB8C9F" w14:textId="77777777" w:rsidR="004B71AE" w:rsidRDefault="004B71AE" w:rsidP="004B71AE">
      <w:pPr>
        <w:tabs>
          <w:tab w:val="left" w:pos="1276"/>
        </w:tabs>
        <w:spacing w:after="0" w:line="240" w:lineRule="auto"/>
        <w:jc w:val="center"/>
        <w:rPr>
          <w:rFonts w:ascii="ＭＳ 明朝" w:eastAsia="ＭＳ 明朝" w:hAnsi="ＭＳ 明朝"/>
        </w:rPr>
      </w:pPr>
      <w:r>
        <w:rPr>
          <w:rFonts w:ascii="ＭＳ 明朝" w:eastAsia="ＭＳ 明朝" w:hAnsi="ＭＳ 明朝" w:hint="eastAsia"/>
        </w:rPr>
        <w:t>表1-2　標準化範囲内の機能における類型の分類</w:t>
      </w:r>
    </w:p>
    <w:tbl>
      <w:tblPr>
        <w:tblStyle w:val="aff"/>
        <w:tblW w:w="9077" w:type="dxa"/>
        <w:jc w:val="center"/>
        <w:tblLook w:val="04A0" w:firstRow="1" w:lastRow="0" w:firstColumn="1" w:lastColumn="0" w:noHBand="0" w:noVBand="1"/>
      </w:tblPr>
      <w:tblGrid>
        <w:gridCol w:w="809"/>
        <w:gridCol w:w="755"/>
        <w:gridCol w:w="2405"/>
        <w:gridCol w:w="2126"/>
        <w:gridCol w:w="1413"/>
        <w:gridCol w:w="1569"/>
      </w:tblGrid>
      <w:tr w:rsidR="000A4CF0" w14:paraId="7026E6CF" w14:textId="77777777" w:rsidTr="00BB2AE9">
        <w:trPr>
          <w:trHeight w:val="397"/>
          <w:jc w:val="center"/>
        </w:trPr>
        <w:tc>
          <w:tcPr>
            <w:tcW w:w="809" w:type="dxa"/>
            <w:shd w:val="clear" w:color="auto" w:fill="B4C6E7" w:themeFill="accent1" w:themeFillTint="66"/>
            <w:tcMar>
              <w:left w:w="28" w:type="dxa"/>
              <w:right w:w="28" w:type="dxa"/>
            </w:tcMar>
            <w:vAlign w:val="center"/>
          </w:tcPr>
          <w:p w14:paraId="74B30D02" w14:textId="751D1FED" w:rsidR="000A4CF0" w:rsidRDefault="000A4CF0" w:rsidP="0097162D">
            <w:pPr>
              <w:tabs>
                <w:tab w:val="left" w:pos="993"/>
              </w:tabs>
              <w:jc w:val="center"/>
              <w:rPr>
                <w:rFonts w:ascii="ＭＳ 明朝" w:eastAsia="ＭＳ 明朝" w:hAnsi="ＭＳ 明朝"/>
              </w:rPr>
            </w:pPr>
            <w:r>
              <w:rPr>
                <w:rFonts w:ascii="ＭＳ 明朝" w:eastAsia="ＭＳ 明朝" w:hAnsi="ＭＳ 明朝" w:hint="eastAsia"/>
              </w:rPr>
              <w:t>分類</w:t>
            </w:r>
          </w:p>
        </w:tc>
        <w:tc>
          <w:tcPr>
            <w:tcW w:w="3160" w:type="dxa"/>
            <w:gridSpan w:val="2"/>
            <w:shd w:val="clear" w:color="auto" w:fill="B4C6E7" w:themeFill="accent1" w:themeFillTint="66"/>
            <w:tcMar>
              <w:left w:w="28" w:type="dxa"/>
              <w:right w:w="28" w:type="dxa"/>
            </w:tcMar>
            <w:vAlign w:val="center"/>
          </w:tcPr>
          <w:p w14:paraId="68F1D5DE" w14:textId="4F93932B" w:rsidR="000A4CF0" w:rsidRDefault="000A4CF0" w:rsidP="000A4CF0">
            <w:pPr>
              <w:tabs>
                <w:tab w:val="left" w:pos="993"/>
              </w:tabs>
              <w:jc w:val="center"/>
              <w:rPr>
                <w:rFonts w:ascii="ＭＳ 明朝" w:eastAsia="ＭＳ 明朝" w:hAnsi="ＭＳ 明朝"/>
              </w:rPr>
            </w:pPr>
            <w:r>
              <w:rPr>
                <w:rFonts w:ascii="ＭＳ 明朝" w:eastAsia="ＭＳ 明朝" w:hAnsi="ＭＳ 明朝" w:hint="eastAsia"/>
              </w:rPr>
              <w:t>類型</w:t>
            </w:r>
          </w:p>
        </w:tc>
        <w:tc>
          <w:tcPr>
            <w:tcW w:w="2126" w:type="dxa"/>
            <w:shd w:val="clear" w:color="auto" w:fill="B4C6E7" w:themeFill="accent1" w:themeFillTint="66"/>
            <w:tcMar>
              <w:left w:w="28" w:type="dxa"/>
              <w:right w:w="28" w:type="dxa"/>
            </w:tcMar>
            <w:vAlign w:val="center"/>
          </w:tcPr>
          <w:p w14:paraId="20A69F2F" w14:textId="2C18FF69" w:rsidR="000A4CF0" w:rsidRDefault="000A4CF0" w:rsidP="0097162D">
            <w:pPr>
              <w:tabs>
                <w:tab w:val="left" w:pos="993"/>
              </w:tabs>
              <w:jc w:val="center"/>
              <w:rPr>
                <w:rFonts w:ascii="ＭＳ 明朝" w:eastAsia="ＭＳ 明朝" w:hAnsi="ＭＳ 明朝"/>
              </w:rPr>
            </w:pPr>
            <w:r>
              <w:rPr>
                <w:rFonts w:ascii="ＭＳ 明朝" w:eastAsia="ＭＳ 明朝" w:hAnsi="ＭＳ 明朝" w:hint="eastAsia"/>
              </w:rPr>
              <w:t>説明</w:t>
            </w:r>
          </w:p>
        </w:tc>
        <w:tc>
          <w:tcPr>
            <w:tcW w:w="1413" w:type="dxa"/>
            <w:shd w:val="clear" w:color="auto" w:fill="B4C6E7" w:themeFill="accent1" w:themeFillTint="66"/>
            <w:tcMar>
              <w:left w:w="28" w:type="dxa"/>
              <w:right w:w="28" w:type="dxa"/>
            </w:tcMar>
            <w:vAlign w:val="center"/>
          </w:tcPr>
          <w:p w14:paraId="33359961" w14:textId="0EAB547D" w:rsidR="000A4CF0" w:rsidRDefault="00D803C9" w:rsidP="0097162D">
            <w:pPr>
              <w:tabs>
                <w:tab w:val="left" w:pos="993"/>
              </w:tabs>
              <w:jc w:val="center"/>
              <w:rPr>
                <w:rFonts w:ascii="ＭＳ 明朝" w:eastAsia="ＭＳ 明朝" w:hAnsi="ＭＳ 明朝"/>
              </w:rPr>
            </w:pPr>
            <w:r>
              <w:rPr>
                <w:rFonts w:ascii="ＭＳ 明朝" w:eastAsia="ＭＳ 明朝" w:hAnsi="ＭＳ 明朝" w:hint="eastAsia"/>
              </w:rPr>
              <w:t>地方自治体</w:t>
            </w:r>
          </w:p>
        </w:tc>
        <w:tc>
          <w:tcPr>
            <w:tcW w:w="1569" w:type="dxa"/>
            <w:shd w:val="clear" w:color="auto" w:fill="B4C6E7" w:themeFill="accent1" w:themeFillTint="66"/>
            <w:tcMar>
              <w:left w:w="28" w:type="dxa"/>
              <w:right w:w="28" w:type="dxa"/>
            </w:tcMar>
            <w:vAlign w:val="center"/>
          </w:tcPr>
          <w:p w14:paraId="2A49E6C5" w14:textId="69177CE3" w:rsidR="000A4CF0" w:rsidRDefault="000A4CF0" w:rsidP="0097162D">
            <w:pPr>
              <w:tabs>
                <w:tab w:val="left" w:pos="993"/>
              </w:tabs>
              <w:jc w:val="center"/>
              <w:rPr>
                <w:rFonts w:ascii="ＭＳ 明朝" w:eastAsia="ＭＳ 明朝" w:hAnsi="ＭＳ 明朝"/>
              </w:rPr>
            </w:pPr>
            <w:r>
              <w:rPr>
                <w:rFonts w:ascii="ＭＳ 明朝" w:eastAsia="ＭＳ 明朝" w:hAnsi="ＭＳ 明朝" w:hint="eastAsia"/>
              </w:rPr>
              <w:t>ベンダ</w:t>
            </w:r>
          </w:p>
        </w:tc>
      </w:tr>
      <w:tr w:rsidR="0097162D" w14:paraId="2FCDD385" w14:textId="77777777" w:rsidTr="00BB2AE9">
        <w:trPr>
          <w:trHeight w:val="850"/>
          <w:jc w:val="center"/>
        </w:trPr>
        <w:tc>
          <w:tcPr>
            <w:tcW w:w="809" w:type="dxa"/>
            <w:vMerge w:val="restart"/>
            <w:tcMar>
              <w:left w:w="28" w:type="dxa"/>
              <w:right w:w="28" w:type="dxa"/>
            </w:tcMar>
            <w:vAlign w:val="center"/>
          </w:tcPr>
          <w:p w14:paraId="6A411FB4" w14:textId="77777777" w:rsidR="0097162D" w:rsidRDefault="0097162D" w:rsidP="0097162D">
            <w:pPr>
              <w:tabs>
                <w:tab w:val="left" w:pos="993"/>
              </w:tabs>
              <w:jc w:val="center"/>
              <w:rPr>
                <w:rFonts w:ascii="ＭＳ 明朝" w:eastAsia="ＭＳ 明朝" w:hAnsi="ＭＳ 明朝"/>
              </w:rPr>
            </w:pPr>
            <w:r>
              <w:rPr>
                <w:rFonts w:ascii="ＭＳ 明朝" w:eastAsia="ＭＳ 明朝" w:hAnsi="ＭＳ 明朝" w:hint="eastAsia"/>
              </w:rPr>
              <w:t>標準化</w:t>
            </w:r>
          </w:p>
          <w:p w14:paraId="1F718BD6" w14:textId="1E6C6D4B" w:rsidR="0097162D" w:rsidRDefault="0097162D" w:rsidP="0097162D">
            <w:pPr>
              <w:tabs>
                <w:tab w:val="left" w:pos="993"/>
              </w:tabs>
              <w:jc w:val="center"/>
              <w:rPr>
                <w:rFonts w:ascii="ＭＳ 明朝" w:eastAsia="ＭＳ 明朝" w:hAnsi="ＭＳ 明朝"/>
              </w:rPr>
            </w:pPr>
            <w:r>
              <w:rPr>
                <w:rFonts w:ascii="ＭＳ 明朝" w:eastAsia="ＭＳ 明朝" w:hAnsi="ＭＳ 明朝" w:hint="eastAsia"/>
              </w:rPr>
              <w:t>範囲内</w:t>
            </w:r>
          </w:p>
        </w:tc>
        <w:tc>
          <w:tcPr>
            <w:tcW w:w="755" w:type="dxa"/>
            <w:tcMar>
              <w:left w:w="28" w:type="dxa"/>
              <w:right w:w="28" w:type="dxa"/>
            </w:tcMar>
            <w:vAlign w:val="center"/>
          </w:tcPr>
          <w:p w14:paraId="620E554D" w14:textId="7715D319" w:rsidR="0097162D" w:rsidRDefault="0097162D" w:rsidP="000A4CF0">
            <w:pPr>
              <w:tabs>
                <w:tab w:val="left" w:pos="993"/>
              </w:tabs>
              <w:jc w:val="center"/>
              <w:rPr>
                <w:rFonts w:ascii="ＭＳ 明朝" w:eastAsia="ＭＳ 明朝" w:hAnsi="ＭＳ 明朝"/>
              </w:rPr>
            </w:pPr>
            <w:r>
              <w:rPr>
                <w:rFonts w:ascii="ＭＳ 明朝" w:eastAsia="ＭＳ 明朝" w:hAnsi="ＭＳ 明朝" w:hint="eastAsia"/>
              </w:rPr>
              <w:t>類型１</w:t>
            </w:r>
          </w:p>
        </w:tc>
        <w:tc>
          <w:tcPr>
            <w:tcW w:w="2405" w:type="dxa"/>
            <w:tcMar>
              <w:left w:w="28" w:type="dxa"/>
              <w:right w:w="28" w:type="dxa"/>
            </w:tcMar>
            <w:vAlign w:val="center"/>
          </w:tcPr>
          <w:p w14:paraId="5AEB4C87" w14:textId="761998BA" w:rsidR="0097162D" w:rsidRPr="0097162D" w:rsidRDefault="0097162D" w:rsidP="000A4CF0">
            <w:pPr>
              <w:tabs>
                <w:tab w:val="left" w:pos="993"/>
              </w:tabs>
              <w:jc w:val="both"/>
              <w:rPr>
                <w:rFonts w:ascii="ＭＳ 明朝" w:eastAsia="ＭＳ 明朝" w:hAnsi="ＭＳ 明朝"/>
              </w:rPr>
            </w:pPr>
            <w:r w:rsidRPr="0097162D">
              <w:rPr>
                <w:rFonts w:ascii="ＭＳ 明朝" w:eastAsia="ＭＳ 明朝" w:hAnsi="ＭＳ 明朝" w:hint="eastAsia"/>
              </w:rPr>
              <w:t>実装必須機能</w:t>
            </w:r>
          </w:p>
        </w:tc>
        <w:tc>
          <w:tcPr>
            <w:tcW w:w="2126" w:type="dxa"/>
            <w:tcMar>
              <w:left w:w="28" w:type="dxa"/>
              <w:right w:w="28" w:type="dxa"/>
            </w:tcMar>
            <w:vAlign w:val="center"/>
          </w:tcPr>
          <w:p w14:paraId="0FE3C3EB" w14:textId="502A9AD9" w:rsidR="0097162D" w:rsidRPr="000A4CF0" w:rsidRDefault="000A4CF0" w:rsidP="000A4CF0">
            <w:pPr>
              <w:tabs>
                <w:tab w:val="left" w:pos="993"/>
              </w:tabs>
              <w:jc w:val="both"/>
              <w:rPr>
                <w:rFonts w:ascii="ＭＳ 明朝" w:eastAsia="ＭＳ 明朝" w:hAnsi="ＭＳ 明朝"/>
              </w:rPr>
            </w:pPr>
            <w:r w:rsidRPr="000A4CF0">
              <w:rPr>
                <w:rFonts w:ascii="ＭＳ 明朝" w:eastAsia="ＭＳ 明朝" w:hAnsi="ＭＳ 明朝" w:hint="eastAsia"/>
              </w:rPr>
              <w:t>標準仕様として実装が必須となる機能</w:t>
            </w:r>
          </w:p>
        </w:tc>
        <w:tc>
          <w:tcPr>
            <w:tcW w:w="1413" w:type="dxa"/>
            <w:tcMar>
              <w:left w:w="28" w:type="dxa"/>
              <w:right w:w="28" w:type="dxa"/>
            </w:tcMar>
            <w:vAlign w:val="center"/>
          </w:tcPr>
          <w:p w14:paraId="2FDFBEED" w14:textId="0BF1A7A4" w:rsidR="0097162D" w:rsidRDefault="007C5FED" w:rsidP="00B95E74">
            <w:pPr>
              <w:tabs>
                <w:tab w:val="left" w:pos="993"/>
              </w:tabs>
              <w:jc w:val="center"/>
              <w:rPr>
                <w:rFonts w:ascii="ＭＳ 明朝" w:eastAsia="ＭＳ 明朝" w:hAnsi="ＭＳ 明朝"/>
              </w:rPr>
            </w:pPr>
            <w:r>
              <w:rPr>
                <w:rFonts w:ascii="ＭＳ 明朝" w:eastAsia="ＭＳ 明朝" w:hAnsi="ＭＳ 明朝" w:hint="eastAsia"/>
              </w:rPr>
              <w:t>利用</w:t>
            </w:r>
            <w:r w:rsidR="0097162D" w:rsidRPr="0097162D">
              <w:rPr>
                <w:rFonts w:ascii="ＭＳ 明朝" w:eastAsia="ＭＳ 明朝" w:hAnsi="ＭＳ 明朝" w:hint="eastAsia"/>
              </w:rPr>
              <w:t>可能</w:t>
            </w:r>
          </w:p>
        </w:tc>
        <w:tc>
          <w:tcPr>
            <w:tcW w:w="1569" w:type="dxa"/>
            <w:tcMar>
              <w:left w:w="28" w:type="dxa"/>
              <w:right w:w="28" w:type="dxa"/>
            </w:tcMar>
            <w:vAlign w:val="center"/>
          </w:tcPr>
          <w:p w14:paraId="35AC588C" w14:textId="69CEE0D6" w:rsidR="0097162D" w:rsidRDefault="0097162D" w:rsidP="00D803C9">
            <w:pPr>
              <w:tabs>
                <w:tab w:val="left" w:pos="993"/>
              </w:tabs>
              <w:jc w:val="center"/>
              <w:rPr>
                <w:rFonts w:ascii="ＭＳ 明朝" w:eastAsia="ＭＳ 明朝" w:hAnsi="ＭＳ 明朝"/>
              </w:rPr>
            </w:pPr>
            <w:r>
              <w:rPr>
                <w:rFonts w:ascii="ＭＳ 明朝" w:eastAsia="ＭＳ 明朝" w:hAnsi="ＭＳ 明朝" w:hint="eastAsia"/>
              </w:rPr>
              <w:t>実装必須</w:t>
            </w:r>
          </w:p>
        </w:tc>
      </w:tr>
      <w:tr w:rsidR="0097162D" w14:paraId="7B0FAD17" w14:textId="77777777" w:rsidTr="00BB2AE9">
        <w:trPr>
          <w:trHeight w:val="850"/>
          <w:jc w:val="center"/>
        </w:trPr>
        <w:tc>
          <w:tcPr>
            <w:tcW w:w="809" w:type="dxa"/>
            <w:vMerge/>
            <w:tcMar>
              <w:left w:w="28" w:type="dxa"/>
              <w:right w:w="28" w:type="dxa"/>
            </w:tcMar>
          </w:tcPr>
          <w:p w14:paraId="063854EF" w14:textId="77777777" w:rsidR="0097162D" w:rsidRDefault="0097162D" w:rsidP="0097162D">
            <w:pPr>
              <w:tabs>
                <w:tab w:val="left" w:pos="993"/>
              </w:tabs>
              <w:rPr>
                <w:rFonts w:ascii="ＭＳ 明朝" w:eastAsia="ＭＳ 明朝" w:hAnsi="ＭＳ 明朝"/>
              </w:rPr>
            </w:pPr>
          </w:p>
        </w:tc>
        <w:tc>
          <w:tcPr>
            <w:tcW w:w="755" w:type="dxa"/>
            <w:tcMar>
              <w:left w:w="28" w:type="dxa"/>
              <w:right w:w="28" w:type="dxa"/>
            </w:tcMar>
            <w:vAlign w:val="center"/>
          </w:tcPr>
          <w:p w14:paraId="3A1F1078" w14:textId="3D1FC6DF" w:rsidR="0097162D" w:rsidRDefault="0097162D" w:rsidP="000A4CF0">
            <w:pPr>
              <w:tabs>
                <w:tab w:val="left" w:pos="993"/>
              </w:tabs>
              <w:jc w:val="center"/>
              <w:rPr>
                <w:rFonts w:ascii="ＭＳ 明朝" w:eastAsia="ＭＳ 明朝" w:hAnsi="ＭＳ 明朝"/>
              </w:rPr>
            </w:pPr>
            <w:r>
              <w:rPr>
                <w:rFonts w:ascii="ＭＳ 明朝" w:eastAsia="ＭＳ 明朝" w:hAnsi="ＭＳ 明朝" w:hint="eastAsia"/>
              </w:rPr>
              <w:t>類型２</w:t>
            </w:r>
          </w:p>
        </w:tc>
        <w:tc>
          <w:tcPr>
            <w:tcW w:w="2405" w:type="dxa"/>
            <w:tcMar>
              <w:left w:w="28" w:type="dxa"/>
              <w:right w:w="28" w:type="dxa"/>
            </w:tcMar>
            <w:vAlign w:val="center"/>
          </w:tcPr>
          <w:p w14:paraId="54C7958C" w14:textId="6834C92E" w:rsidR="0097162D" w:rsidRPr="0097162D" w:rsidRDefault="0097162D" w:rsidP="000A4CF0">
            <w:pPr>
              <w:tabs>
                <w:tab w:val="left" w:pos="993"/>
              </w:tabs>
              <w:jc w:val="both"/>
              <w:rPr>
                <w:rFonts w:ascii="ＭＳ 明朝" w:eastAsia="ＭＳ 明朝" w:hAnsi="ＭＳ 明朝"/>
              </w:rPr>
            </w:pPr>
            <w:r w:rsidRPr="0097162D">
              <w:rPr>
                <w:rFonts w:ascii="ＭＳ 明朝" w:eastAsia="ＭＳ 明朝" w:hAnsi="ＭＳ 明朝" w:hint="eastAsia"/>
              </w:rPr>
              <w:t>実装不可機能</w:t>
            </w:r>
          </w:p>
        </w:tc>
        <w:tc>
          <w:tcPr>
            <w:tcW w:w="2126" w:type="dxa"/>
            <w:tcMar>
              <w:left w:w="28" w:type="dxa"/>
              <w:right w:w="28" w:type="dxa"/>
            </w:tcMar>
            <w:vAlign w:val="center"/>
          </w:tcPr>
          <w:p w14:paraId="4DDEDAB3" w14:textId="77777777" w:rsidR="0085143F" w:rsidRDefault="000A4CF0" w:rsidP="000A4CF0">
            <w:pPr>
              <w:tabs>
                <w:tab w:val="left" w:pos="993"/>
              </w:tabs>
              <w:jc w:val="both"/>
              <w:rPr>
                <w:rFonts w:ascii="ＭＳ 明朝" w:eastAsia="ＭＳ 明朝" w:hAnsi="ＭＳ 明朝"/>
              </w:rPr>
            </w:pPr>
            <w:r w:rsidRPr="000A4CF0">
              <w:rPr>
                <w:rFonts w:ascii="ＭＳ 明朝" w:eastAsia="ＭＳ 明朝" w:hAnsi="ＭＳ 明朝" w:hint="eastAsia"/>
              </w:rPr>
              <w:t>標準仕様として実装が不可となる機能</w:t>
            </w:r>
          </w:p>
          <w:p w14:paraId="07C1006B" w14:textId="534309E1" w:rsidR="0097162D" w:rsidRDefault="000A4CF0" w:rsidP="000A4CF0">
            <w:pPr>
              <w:tabs>
                <w:tab w:val="left" w:pos="993"/>
              </w:tabs>
              <w:jc w:val="both"/>
              <w:rPr>
                <w:rFonts w:ascii="ＭＳ 明朝" w:eastAsia="ＭＳ 明朝" w:hAnsi="ＭＳ 明朝"/>
              </w:rPr>
            </w:pPr>
            <w:r w:rsidRPr="000A4CF0">
              <w:rPr>
                <w:rFonts w:ascii="ＭＳ 明朝" w:eastAsia="ＭＳ 明朝" w:hAnsi="ＭＳ 明朝" w:hint="eastAsia"/>
              </w:rPr>
              <w:t>（標準仕様書に明示）</w:t>
            </w:r>
          </w:p>
        </w:tc>
        <w:tc>
          <w:tcPr>
            <w:tcW w:w="1413" w:type="dxa"/>
            <w:tcMar>
              <w:left w:w="28" w:type="dxa"/>
              <w:right w:w="28" w:type="dxa"/>
            </w:tcMar>
            <w:vAlign w:val="center"/>
          </w:tcPr>
          <w:p w14:paraId="1239B335" w14:textId="3201AB4B" w:rsidR="0097162D" w:rsidRDefault="007C5FED" w:rsidP="0097162D">
            <w:pPr>
              <w:tabs>
                <w:tab w:val="left" w:pos="993"/>
              </w:tabs>
              <w:jc w:val="center"/>
              <w:rPr>
                <w:rFonts w:ascii="ＭＳ 明朝" w:eastAsia="ＭＳ 明朝" w:hAnsi="ＭＳ 明朝"/>
              </w:rPr>
            </w:pPr>
            <w:r>
              <w:rPr>
                <w:rFonts w:ascii="ＭＳ 明朝" w:eastAsia="ＭＳ 明朝" w:hAnsi="ＭＳ 明朝" w:hint="eastAsia"/>
              </w:rPr>
              <w:t>利用</w:t>
            </w:r>
            <w:r w:rsidR="0097162D">
              <w:rPr>
                <w:rFonts w:ascii="ＭＳ 明朝" w:eastAsia="ＭＳ 明朝" w:hAnsi="ＭＳ 明朝" w:hint="eastAsia"/>
              </w:rPr>
              <w:t>不可</w:t>
            </w:r>
          </w:p>
        </w:tc>
        <w:tc>
          <w:tcPr>
            <w:tcW w:w="1569" w:type="dxa"/>
            <w:tcMar>
              <w:left w:w="28" w:type="dxa"/>
              <w:right w:w="28" w:type="dxa"/>
            </w:tcMar>
            <w:vAlign w:val="center"/>
          </w:tcPr>
          <w:p w14:paraId="4A9CC3C8" w14:textId="56F7BD6A" w:rsidR="0097162D" w:rsidRDefault="0097162D" w:rsidP="0097162D">
            <w:pPr>
              <w:tabs>
                <w:tab w:val="left" w:pos="993"/>
              </w:tabs>
              <w:jc w:val="center"/>
              <w:rPr>
                <w:rFonts w:ascii="ＭＳ 明朝" w:eastAsia="ＭＳ 明朝" w:hAnsi="ＭＳ 明朝"/>
              </w:rPr>
            </w:pPr>
            <w:r>
              <w:rPr>
                <w:rFonts w:ascii="ＭＳ 明朝" w:eastAsia="ＭＳ 明朝" w:hAnsi="ＭＳ 明朝" w:hint="eastAsia"/>
              </w:rPr>
              <w:t>実装不可</w:t>
            </w:r>
          </w:p>
        </w:tc>
      </w:tr>
      <w:tr w:rsidR="0097162D" w14:paraId="01C437F3" w14:textId="77777777" w:rsidTr="00BB2AE9">
        <w:trPr>
          <w:trHeight w:val="1247"/>
          <w:jc w:val="center"/>
        </w:trPr>
        <w:tc>
          <w:tcPr>
            <w:tcW w:w="809" w:type="dxa"/>
            <w:vMerge/>
            <w:tcMar>
              <w:left w:w="28" w:type="dxa"/>
              <w:right w:w="28" w:type="dxa"/>
            </w:tcMar>
          </w:tcPr>
          <w:p w14:paraId="2370389A" w14:textId="77777777" w:rsidR="0097162D" w:rsidRDefault="0097162D" w:rsidP="0097162D">
            <w:pPr>
              <w:tabs>
                <w:tab w:val="left" w:pos="993"/>
              </w:tabs>
              <w:rPr>
                <w:rFonts w:ascii="ＭＳ 明朝" w:eastAsia="ＭＳ 明朝" w:hAnsi="ＭＳ 明朝"/>
              </w:rPr>
            </w:pPr>
          </w:p>
        </w:tc>
        <w:tc>
          <w:tcPr>
            <w:tcW w:w="755" w:type="dxa"/>
            <w:tcMar>
              <w:left w:w="28" w:type="dxa"/>
              <w:right w:w="28" w:type="dxa"/>
            </w:tcMar>
            <w:vAlign w:val="center"/>
          </w:tcPr>
          <w:p w14:paraId="23383F7E" w14:textId="3CBB29CD" w:rsidR="0097162D" w:rsidRDefault="0097162D" w:rsidP="000A4CF0">
            <w:pPr>
              <w:tabs>
                <w:tab w:val="left" w:pos="993"/>
              </w:tabs>
              <w:jc w:val="center"/>
              <w:rPr>
                <w:rFonts w:ascii="ＭＳ 明朝" w:eastAsia="ＭＳ 明朝" w:hAnsi="ＭＳ 明朝"/>
              </w:rPr>
            </w:pPr>
            <w:r>
              <w:rPr>
                <w:rFonts w:ascii="ＭＳ 明朝" w:eastAsia="ＭＳ 明朝" w:hAnsi="ＭＳ 明朝" w:hint="eastAsia"/>
              </w:rPr>
              <w:t>類型３</w:t>
            </w:r>
          </w:p>
        </w:tc>
        <w:tc>
          <w:tcPr>
            <w:tcW w:w="2405" w:type="dxa"/>
            <w:tcMar>
              <w:left w:w="28" w:type="dxa"/>
              <w:right w:w="28" w:type="dxa"/>
            </w:tcMar>
            <w:vAlign w:val="center"/>
          </w:tcPr>
          <w:p w14:paraId="3FE88C8E" w14:textId="3FB0B320" w:rsidR="0097162D" w:rsidRPr="0097162D" w:rsidRDefault="008A7514" w:rsidP="000A4CF0">
            <w:pPr>
              <w:tabs>
                <w:tab w:val="left" w:pos="993"/>
              </w:tabs>
              <w:jc w:val="both"/>
              <w:rPr>
                <w:rFonts w:ascii="ＭＳ 明朝" w:eastAsia="ＭＳ 明朝" w:hAnsi="ＭＳ 明朝"/>
              </w:rPr>
            </w:pPr>
            <w:r>
              <w:rPr>
                <w:rFonts w:ascii="ＭＳ 明朝" w:eastAsia="ＭＳ 明朝" w:hAnsi="ＭＳ 明朝" w:hint="eastAsia"/>
                <w:kern w:val="0"/>
                <w:sz w:val="22"/>
              </w:rPr>
              <w:t>標準</w:t>
            </w:r>
            <w:r w:rsidR="0097162D" w:rsidRPr="0097162D">
              <w:rPr>
                <w:rFonts w:ascii="ＭＳ 明朝" w:eastAsia="ＭＳ 明朝" w:hAnsi="ＭＳ 明朝"/>
                <w:kern w:val="0"/>
                <w:sz w:val="22"/>
              </w:rPr>
              <w:t>オプション機能</w:t>
            </w:r>
          </w:p>
        </w:tc>
        <w:tc>
          <w:tcPr>
            <w:tcW w:w="2126" w:type="dxa"/>
            <w:tcMar>
              <w:left w:w="28" w:type="dxa"/>
              <w:right w:w="28" w:type="dxa"/>
            </w:tcMar>
            <w:vAlign w:val="center"/>
          </w:tcPr>
          <w:p w14:paraId="5764FDE0" w14:textId="3134C206" w:rsidR="0097162D" w:rsidRPr="000A4CF0" w:rsidRDefault="000A4CF0" w:rsidP="000A4CF0">
            <w:pPr>
              <w:tabs>
                <w:tab w:val="left" w:pos="993"/>
              </w:tabs>
              <w:jc w:val="both"/>
              <w:rPr>
                <w:rFonts w:ascii="ＭＳ 明朝" w:eastAsia="ＭＳ 明朝" w:hAnsi="ＭＳ 明朝"/>
              </w:rPr>
            </w:pPr>
            <w:r w:rsidRPr="000A4CF0">
              <w:rPr>
                <w:rFonts w:ascii="ＭＳ 明朝" w:eastAsia="ＭＳ 明朝" w:hAnsi="ＭＳ 明朝" w:hint="eastAsia"/>
              </w:rPr>
              <w:t>オプションとして実装しても良い機能</w:t>
            </w:r>
          </w:p>
        </w:tc>
        <w:tc>
          <w:tcPr>
            <w:tcW w:w="1413" w:type="dxa"/>
            <w:tcMar>
              <w:left w:w="28" w:type="dxa"/>
              <w:right w:w="28" w:type="dxa"/>
            </w:tcMar>
            <w:vAlign w:val="center"/>
          </w:tcPr>
          <w:p w14:paraId="586C4F7E" w14:textId="6F726673" w:rsidR="0097162D" w:rsidRDefault="007C5FED" w:rsidP="0097162D">
            <w:pPr>
              <w:tabs>
                <w:tab w:val="left" w:pos="993"/>
              </w:tabs>
              <w:jc w:val="center"/>
              <w:rPr>
                <w:rFonts w:ascii="ＭＳ 明朝" w:eastAsia="ＭＳ 明朝" w:hAnsi="ＭＳ 明朝"/>
              </w:rPr>
            </w:pPr>
            <w:r>
              <w:rPr>
                <w:rFonts w:ascii="ＭＳ 明朝" w:eastAsia="ＭＳ 明朝" w:hAnsi="ＭＳ 明朝" w:hint="eastAsia"/>
              </w:rPr>
              <w:t>利用</w:t>
            </w:r>
            <w:r w:rsidR="00D803C9">
              <w:rPr>
                <w:rFonts w:ascii="ＭＳ 明朝" w:eastAsia="ＭＳ 明朝" w:hAnsi="ＭＳ 明朝" w:hint="eastAsia"/>
              </w:rPr>
              <w:t>可能</w:t>
            </w:r>
          </w:p>
        </w:tc>
        <w:tc>
          <w:tcPr>
            <w:tcW w:w="1569" w:type="dxa"/>
            <w:tcMar>
              <w:left w:w="28" w:type="dxa"/>
              <w:right w:w="28" w:type="dxa"/>
            </w:tcMar>
            <w:vAlign w:val="center"/>
          </w:tcPr>
          <w:p w14:paraId="4E327BCD" w14:textId="77980CE3" w:rsidR="0097162D" w:rsidRDefault="0097162D" w:rsidP="0097162D">
            <w:pPr>
              <w:tabs>
                <w:tab w:val="left" w:pos="993"/>
              </w:tabs>
              <w:jc w:val="center"/>
              <w:rPr>
                <w:rFonts w:ascii="ＭＳ 明朝" w:eastAsia="ＭＳ 明朝" w:hAnsi="ＭＳ 明朝"/>
              </w:rPr>
            </w:pPr>
            <w:r>
              <w:rPr>
                <w:rFonts w:ascii="ＭＳ 明朝" w:eastAsia="ＭＳ 明朝" w:hAnsi="ＭＳ 明朝" w:hint="eastAsia"/>
              </w:rPr>
              <w:t>実装任意</w:t>
            </w:r>
          </w:p>
        </w:tc>
      </w:tr>
      <w:tr w:rsidR="0097162D" w14:paraId="536C0FDC" w14:textId="77777777" w:rsidTr="00BB2AE9">
        <w:trPr>
          <w:trHeight w:val="907"/>
          <w:jc w:val="center"/>
        </w:trPr>
        <w:tc>
          <w:tcPr>
            <w:tcW w:w="809" w:type="dxa"/>
            <w:vMerge/>
            <w:tcMar>
              <w:left w:w="28" w:type="dxa"/>
              <w:right w:w="28" w:type="dxa"/>
            </w:tcMar>
          </w:tcPr>
          <w:p w14:paraId="5FA31BE6" w14:textId="77777777" w:rsidR="0097162D" w:rsidRDefault="0097162D" w:rsidP="0097162D">
            <w:pPr>
              <w:tabs>
                <w:tab w:val="left" w:pos="993"/>
              </w:tabs>
              <w:rPr>
                <w:rFonts w:ascii="ＭＳ 明朝" w:eastAsia="ＭＳ 明朝" w:hAnsi="ＭＳ 明朝"/>
              </w:rPr>
            </w:pPr>
          </w:p>
        </w:tc>
        <w:tc>
          <w:tcPr>
            <w:tcW w:w="755" w:type="dxa"/>
            <w:tcMar>
              <w:left w:w="28" w:type="dxa"/>
              <w:right w:w="28" w:type="dxa"/>
            </w:tcMar>
            <w:vAlign w:val="center"/>
          </w:tcPr>
          <w:p w14:paraId="0F72305C" w14:textId="2F29C057" w:rsidR="0097162D" w:rsidRDefault="0097162D" w:rsidP="000A4CF0">
            <w:pPr>
              <w:tabs>
                <w:tab w:val="left" w:pos="993"/>
              </w:tabs>
              <w:jc w:val="center"/>
              <w:rPr>
                <w:rFonts w:ascii="ＭＳ 明朝" w:eastAsia="ＭＳ 明朝" w:hAnsi="ＭＳ 明朝"/>
              </w:rPr>
            </w:pPr>
            <w:r>
              <w:rPr>
                <w:rFonts w:ascii="ＭＳ 明朝" w:eastAsia="ＭＳ 明朝" w:hAnsi="ＭＳ 明朝" w:hint="eastAsia"/>
              </w:rPr>
              <w:t>－</w:t>
            </w:r>
          </w:p>
        </w:tc>
        <w:tc>
          <w:tcPr>
            <w:tcW w:w="2405" w:type="dxa"/>
            <w:tcMar>
              <w:left w:w="28" w:type="dxa"/>
              <w:right w:w="28" w:type="dxa"/>
            </w:tcMar>
            <w:vAlign w:val="center"/>
          </w:tcPr>
          <w:p w14:paraId="57B71AAE" w14:textId="77777777" w:rsidR="0097162D" w:rsidRDefault="0097162D" w:rsidP="000A4CF0">
            <w:pPr>
              <w:tabs>
                <w:tab w:val="left" w:pos="993"/>
              </w:tabs>
              <w:jc w:val="both"/>
              <w:rPr>
                <w:rFonts w:ascii="ＭＳ 明朝" w:eastAsia="ＭＳ 明朝" w:hAnsi="ＭＳ 明朝"/>
              </w:rPr>
            </w:pPr>
            <w:r w:rsidRPr="0097162D">
              <w:rPr>
                <w:rFonts w:ascii="ＭＳ 明朝" w:eastAsia="ＭＳ 明朝" w:hAnsi="ＭＳ 明朝" w:hint="eastAsia"/>
              </w:rPr>
              <w:t>上記以外</w:t>
            </w:r>
          </w:p>
          <w:p w14:paraId="2AB5EFD2" w14:textId="1FBD3C54" w:rsidR="0097162D" w:rsidRPr="0097162D" w:rsidRDefault="0097162D" w:rsidP="000A4CF0">
            <w:pPr>
              <w:tabs>
                <w:tab w:val="left" w:pos="993"/>
              </w:tabs>
              <w:jc w:val="both"/>
              <w:rPr>
                <w:rFonts w:ascii="ＭＳ 明朝" w:eastAsia="ＭＳ 明朝" w:hAnsi="ＭＳ 明朝"/>
              </w:rPr>
            </w:pPr>
            <w:r w:rsidRPr="0097162D">
              <w:rPr>
                <w:rFonts w:ascii="ＭＳ 明朝" w:eastAsia="ＭＳ 明朝" w:hAnsi="ＭＳ 明朝"/>
              </w:rPr>
              <w:t>（仕様書に規定</w:t>
            </w:r>
            <w:r w:rsidR="005E70E0">
              <w:rPr>
                <w:rFonts w:ascii="ＭＳ 明朝" w:eastAsia="ＭＳ 明朝" w:hAnsi="ＭＳ 明朝" w:hint="eastAsia"/>
              </w:rPr>
              <w:t>なし</w:t>
            </w:r>
            <w:r w:rsidRPr="0097162D">
              <w:rPr>
                <w:rFonts w:ascii="ＭＳ 明朝" w:eastAsia="ＭＳ 明朝" w:hAnsi="ＭＳ 明朝"/>
              </w:rPr>
              <w:t>）</w:t>
            </w:r>
          </w:p>
        </w:tc>
        <w:tc>
          <w:tcPr>
            <w:tcW w:w="2126" w:type="dxa"/>
            <w:tcMar>
              <w:left w:w="28" w:type="dxa"/>
              <w:right w:w="28" w:type="dxa"/>
            </w:tcMar>
            <w:vAlign w:val="center"/>
          </w:tcPr>
          <w:p w14:paraId="20BE202F" w14:textId="39C032B1" w:rsidR="0097162D" w:rsidRPr="000A4CF0" w:rsidRDefault="000A4CF0" w:rsidP="000A4CF0">
            <w:pPr>
              <w:tabs>
                <w:tab w:val="left" w:pos="993"/>
              </w:tabs>
              <w:jc w:val="both"/>
              <w:rPr>
                <w:rFonts w:ascii="ＭＳ 明朝" w:eastAsia="ＭＳ 明朝" w:hAnsi="ＭＳ 明朝"/>
              </w:rPr>
            </w:pPr>
            <w:r w:rsidRPr="000A4CF0">
              <w:rPr>
                <w:rFonts w:ascii="ＭＳ 明朝" w:eastAsia="ＭＳ 明朝" w:hAnsi="ＭＳ 明朝" w:hint="eastAsia"/>
              </w:rPr>
              <w:t>標準仕様書に</w:t>
            </w:r>
            <w:r w:rsidR="005E70E0">
              <w:rPr>
                <w:rFonts w:ascii="ＭＳ 明朝" w:eastAsia="ＭＳ 明朝" w:hAnsi="ＭＳ 明朝" w:hint="eastAsia"/>
              </w:rPr>
              <w:t>規定</w:t>
            </w:r>
            <w:r w:rsidRPr="000A4CF0">
              <w:rPr>
                <w:rFonts w:ascii="ＭＳ 明朝" w:eastAsia="ＭＳ 明朝" w:hAnsi="ＭＳ 明朝" w:hint="eastAsia"/>
              </w:rPr>
              <w:t>していないが、実装が不可となる</w:t>
            </w:r>
          </w:p>
        </w:tc>
        <w:tc>
          <w:tcPr>
            <w:tcW w:w="1413" w:type="dxa"/>
            <w:tcMar>
              <w:left w:w="28" w:type="dxa"/>
              <w:right w:w="28" w:type="dxa"/>
            </w:tcMar>
            <w:vAlign w:val="center"/>
          </w:tcPr>
          <w:p w14:paraId="38E57D32" w14:textId="365B0125" w:rsidR="0097162D" w:rsidRDefault="007C5FED" w:rsidP="0097162D">
            <w:pPr>
              <w:tabs>
                <w:tab w:val="left" w:pos="993"/>
              </w:tabs>
              <w:jc w:val="center"/>
              <w:rPr>
                <w:rFonts w:ascii="ＭＳ 明朝" w:eastAsia="ＭＳ 明朝" w:hAnsi="ＭＳ 明朝"/>
              </w:rPr>
            </w:pPr>
            <w:r>
              <w:rPr>
                <w:rFonts w:ascii="ＭＳ 明朝" w:eastAsia="ＭＳ 明朝" w:hAnsi="ＭＳ 明朝" w:hint="eastAsia"/>
              </w:rPr>
              <w:t>利用</w:t>
            </w:r>
            <w:r w:rsidR="0097162D">
              <w:rPr>
                <w:rFonts w:ascii="ＭＳ 明朝" w:eastAsia="ＭＳ 明朝" w:hAnsi="ＭＳ 明朝" w:hint="eastAsia"/>
              </w:rPr>
              <w:t>不可</w:t>
            </w:r>
          </w:p>
        </w:tc>
        <w:tc>
          <w:tcPr>
            <w:tcW w:w="1569" w:type="dxa"/>
            <w:tcMar>
              <w:left w:w="28" w:type="dxa"/>
              <w:right w:w="28" w:type="dxa"/>
            </w:tcMar>
            <w:vAlign w:val="center"/>
          </w:tcPr>
          <w:p w14:paraId="5700C400" w14:textId="083FF1B3" w:rsidR="0097162D" w:rsidRDefault="0097162D" w:rsidP="0097162D">
            <w:pPr>
              <w:tabs>
                <w:tab w:val="left" w:pos="993"/>
              </w:tabs>
              <w:jc w:val="center"/>
              <w:rPr>
                <w:rFonts w:ascii="ＭＳ 明朝" w:eastAsia="ＭＳ 明朝" w:hAnsi="ＭＳ 明朝"/>
              </w:rPr>
            </w:pPr>
            <w:r>
              <w:rPr>
                <w:rFonts w:ascii="ＭＳ 明朝" w:eastAsia="ＭＳ 明朝" w:hAnsi="ＭＳ 明朝" w:hint="eastAsia"/>
              </w:rPr>
              <w:t>実装不可</w:t>
            </w:r>
          </w:p>
        </w:tc>
      </w:tr>
    </w:tbl>
    <w:p w14:paraId="2EF40480" w14:textId="45815B11" w:rsidR="00E614A5" w:rsidRDefault="00E614A5" w:rsidP="007C3AD9">
      <w:pPr>
        <w:tabs>
          <w:tab w:val="left" w:pos="993"/>
        </w:tabs>
        <w:rPr>
          <w:rFonts w:ascii="ＭＳ 明朝" w:eastAsia="ＭＳ 明朝" w:hAnsi="ＭＳ 明朝"/>
        </w:rPr>
      </w:pPr>
    </w:p>
    <w:p w14:paraId="0E8F7FF5" w14:textId="77777777" w:rsidR="00E614A5" w:rsidRDefault="00E614A5">
      <w:pPr>
        <w:rPr>
          <w:rFonts w:ascii="ＭＳ 明朝" w:eastAsia="ＭＳ 明朝" w:hAnsi="ＭＳ 明朝"/>
        </w:rPr>
      </w:pPr>
      <w:r>
        <w:rPr>
          <w:rFonts w:ascii="ＭＳ 明朝" w:eastAsia="ＭＳ 明朝" w:hAnsi="ＭＳ 明朝"/>
        </w:rPr>
        <w:br w:type="page"/>
      </w:r>
    </w:p>
    <w:p w14:paraId="1014EE3F" w14:textId="39A31891" w:rsidR="007C3AD9" w:rsidRPr="00C824F3" w:rsidRDefault="007C3AD9" w:rsidP="00B14F11">
      <w:pPr>
        <w:tabs>
          <w:tab w:val="left" w:pos="993"/>
        </w:tabs>
        <w:jc w:val="center"/>
        <w:rPr>
          <w:rFonts w:ascii="ＭＳ 明朝" w:eastAsia="ＭＳ 明朝" w:hAnsi="ＭＳ 明朝"/>
        </w:rPr>
      </w:pPr>
      <w:r>
        <w:rPr>
          <w:rFonts w:ascii="ＭＳ 明朝" w:eastAsia="ＭＳ 明朝" w:hAnsi="ＭＳ 明朝" w:hint="eastAsia"/>
        </w:rPr>
        <w:lastRenderedPageBreak/>
        <w:t>表1-3　類型の考え方</w:t>
      </w:r>
    </w:p>
    <w:tbl>
      <w:tblPr>
        <w:tblStyle w:val="aff"/>
        <w:tblW w:w="0" w:type="auto"/>
        <w:tblLook w:val="04A0" w:firstRow="1" w:lastRow="0" w:firstColumn="1" w:lastColumn="0" w:noHBand="0" w:noVBand="1"/>
      </w:tblPr>
      <w:tblGrid>
        <w:gridCol w:w="1980"/>
        <w:gridCol w:w="1984"/>
        <w:gridCol w:w="5096"/>
      </w:tblGrid>
      <w:tr w:rsidR="00186D33" w14:paraId="6B90C201" w14:textId="77777777" w:rsidTr="00B14F11">
        <w:trPr>
          <w:trHeight w:val="1362"/>
        </w:trPr>
        <w:tc>
          <w:tcPr>
            <w:tcW w:w="1980" w:type="dxa"/>
            <w:vMerge w:val="restart"/>
            <w:shd w:val="clear" w:color="auto" w:fill="B4C6E7" w:themeFill="accent1" w:themeFillTint="66"/>
            <w:vAlign w:val="center"/>
          </w:tcPr>
          <w:p w14:paraId="5632FF27" w14:textId="7534D809" w:rsidR="00186D33" w:rsidRPr="00186D33" w:rsidRDefault="00186D33" w:rsidP="00B14F11">
            <w:pPr>
              <w:jc w:val="center"/>
              <w:rPr>
                <w:rFonts w:ascii="ＭＳ 明朝" w:eastAsia="ＭＳ 明朝" w:hAnsi="ＭＳ 明朝"/>
              </w:rPr>
            </w:pPr>
            <w:r w:rsidRPr="00186D33">
              <w:rPr>
                <w:rFonts w:ascii="ＭＳ 明朝" w:eastAsia="ＭＳ 明朝" w:hAnsi="ＭＳ 明朝" w:hint="eastAsia"/>
              </w:rPr>
              <w:t>実装必須機能</w:t>
            </w:r>
          </w:p>
        </w:tc>
        <w:tc>
          <w:tcPr>
            <w:tcW w:w="1984" w:type="dxa"/>
            <w:shd w:val="clear" w:color="auto" w:fill="B4C6E7" w:themeFill="accent1" w:themeFillTint="66"/>
            <w:vAlign w:val="center"/>
          </w:tcPr>
          <w:p w14:paraId="2946BEDD" w14:textId="77777777" w:rsidR="00186D33" w:rsidRPr="00186D33" w:rsidRDefault="00186D33" w:rsidP="00B14F11">
            <w:pPr>
              <w:jc w:val="center"/>
              <w:rPr>
                <w:rFonts w:ascii="ＭＳ 明朝" w:eastAsia="ＭＳ 明朝" w:hAnsi="ＭＳ 明朝"/>
              </w:rPr>
            </w:pPr>
            <w:r w:rsidRPr="00186D33">
              <w:rPr>
                <w:rFonts w:ascii="ＭＳ 明朝" w:eastAsia="ＭＳ 明朝" w:hAnsi="ＭＳ 明朝" w:hint="eastAsia"/>
              </w:rPr>
              <w:t>全ての団体で、</w:t>
            </w:r>
          </w:p>
          <w:p w14:paraId="7D735B86" w14:textId="1A14FCEE" w:rsidR="00186D33" w:rsidRDefault="00186D33" w:rsidP="00B14F11">
            <w:pPr>
              <w:jc w:val="center"/>
              <w:rPr>
                <w:rFonts w:ascii="ＭＳ 明朝" w:eastAsia="ＭＳ 明朝" w:hAnsi="ＭＳ 明朝"/>
              </w:rPr>
            </w:pPr>
            <w:r w:rsidRPr="00186D33">
              <w:rPr>
                <w:rFonts w:ascii="ＭＳ 明朝" w:eastAsia="ＭＳ 明朝" w:hAnsi="ＭＳ 明朝" w:hint="eastAsia"/>
              </w:rPr>
              <w:t>必須機能である／実装が望ましい</w:t>
            </w:r>
          </w:p>
        </w:tc>
        <w:tc>
          <w:tcPr>
            <w:tcW w:w="5096" w:type="dxa"/>
            <w:shd w:val="clear" w:color="auto" w:fill="auto"/>
            <w:vAlign w:val="center"/>
          </w:tcPr>
          <w:p w14:paraId="4D8B1426" w14:textId="05098C62" w:rsidR="00186D33" w:rsidRPr="00186D33" w:rsidRDefault="00186D33" w:rsidP="00B14F11">
            <w:pPr>
              <w:jc w:val="both"/>
              <w:rPr>
                <w:rFonts w:ascii="ＭＳ 明朝" w:eastAsia="ＭＳ 明朝" w:hAnsi="ＭＳ 明朝"/>
              </w:rPr>
            </w:pPr>
            <w:r w:rsidRPr="00186D33">
              <w:rPr>
                <w:rFonts w:ascii="ＭＳ 明朝" w:eastAsia="ＭＳ 明朝" w:hAnsi="ＭＳ 明朝" w:hint="eastAsia"/>
              </w:rPr>
              <w:t>・当該機能・帳票がないとシステム化の意義が薄まる／全団体で効率化や住民サービス向上の効果が得られるため、必須又は実装が望ましい機能・帳票と結論できる</w:t>
            </w:r>
          </w:p>
        </w:tc>
      </w:tr>
      <w:tr w:rsidR="00186D33" w14:paraId="3DE01A66" w14:textId="77777777" w:rsidTr="00B14F11">
        <w:trPr>
          <w:trHeight w:val="2810"/>
        </w:trPr>
        <w:tc>
          <w:tcPr>
            <w:tcW w:w="1980" w:type="dxa"/>
            <w:vMerge/>
            <w:shd w:val="clear" w:color="auto" w:fill="B4C6E7" w:themeFill="accent1" w:themeFillTint="66"/>
          </w:tcPr>
          <w:p w14:paraId="2B6F9627" w14:textId="77777777" w:rsidR="00186D33" w:rsidRDefault="00186D33">
            <w:pPr>
              <w:rPr>
                <w:rFonts w:ascii="ＭＳ 明朝" w:eastAsia="ＭＳ 明朝" w:hAnsi="ＭＳ 明朝"/>
              </w:rPr>
            </w:pPr>
          </w:p>
        </w:tc>
        <w:tc>
          <w:tcPr>
            <w:tcW w:w="1984" w:type="dxa"/>
            <w:shd w:val="clear" w:color="auto" w:fill="B4C6E7" w:themeFill="accent1" w:themeFillTint="66"/>
            <w:vAlign w:val="center"/>
          </w:tcPr>
          <w:p w14:paraId="72E01E52" w14:textId="10D8A670" w:rsidR="00186D33" w:rsidRDefault="00186D33" w:rsidP="00B14F11">
            <w:pPr>
              <w:jc w:val="center"/>
              <w:rPr>
                <w:rFonts w:ascii="ＭＳ 明朝" w:eastAsia="ＭＳ 明朝" w:hAnsi="ＭＳ 明朝"/>
              </w:rPr>
            </w:pPr>
            <w:r w:rsidRPr="00186D33">
              <w:rPr>
                <w:rFonts w:ascii="ＭＳ 明朝" w:eastAsia="ＭＳ 明朝" w:hAnsi="ＭＳ 明朝" w:hint="eastAsia"/>
              </w:rPr>
              <w:t>最適なものとして合意できる</w:t>
            </w:r>
          </w:p>
        </w:tc>
        <w:tc>
          <w:tcPr>
            <w:tcW w:w="5096" w:type="dxa"/>
            <w:shd w:val="clear" w:color="auto" w:fill="auto"/>
            <w:vAlign w:val="center"/>
          </w:tcPr>
          <w:p w14:paraId="1AF82CEC" w14:textId="1FA164DE" w:rsidR="00186D33" w:rsidRPr="00186D33" w:rsidRDefault="00186D33" w:rsidP="00B14F11">
            <w:pPr>
              <w:jc w:val="both"/>
              <w:rPr>
                <w:rFonts w:ascii="ＭＳ 明朝" w:eastAsia="ＭＳ 明朝" w:hAnsi="ＭＳ 明朝"/>
              </w:rPr>
            </w:pPr>
            <w:r w:rsidRPr="00186D33">
              <w:rPr>
                <w:rFonts w:ascii="ＭＳ 明朝" w:eastAsia="ＭＳ 明朝" w:hAnsi="ＭＳ 明朝" w:hint="eastAsia"/>
              </w:rPr>
              <w:t>・団体の業務運用が複数パターンあることに起因して機能・帳票に差が出ているが、最も効率的な／本来あるべき運用に沿った機能・帳票を定義できる</w:t>
            </w:r>
            <w:r w:rsidRPr="00186D33">
              <w:rPr>
                <w:rFonts w:ascii="ＭＳ 明朝" w:eastAsia="ＭＳ 明朝" w:hAnsi="ＭＳ 明朝" w:hint="eastAsia"/>
              </w:rPr>
              <w:br/>
              <w:t>・条例や運用方式に起因して機能・帳票に差が出ているが、全団体で利用可能な標準仕様としての機能・帳票を定義できる</w:t>
            </w:r>
            <w:r w:rsidRPr="00186D33">
              <w:rPr>
                <w:rFonts w:ascii="ＭＳ 明朝" w:eastAsia="ＭＳ 明朝" w:hAnsi="ＭＳ 明朝" w:hint="eastAsia"/>
              </w:rPr>
              <w:br/>
              <w:t>・将来的な住民サービス等の在り方や自治体DXの推進施策等を踏まえ、システム実装についての指針を出すべきと判断できる</w:t>
            </w:r>
          </w:p>
        </w:tc>
      </w:tr>
      <w:tr w:rsidR="00186D33" w14:paraId="29E3E2BB" w14:textId="77777777" w:rsidTr="00B14F11">
        <w:trPr>
          <w:trHeight w:val="2618"/>
        </w:trPr>
        <w:tc>
          <w:tcPr>
            <w:tcW w:w="1980" w:type="dxa"/>
            <w:shd w:val="clear" w:color="auto" w:fill="B4C6E7" w:themeFill="accent1" w:themeFillTint="66"/>
            <w:vAlign w:val="center"/>
          </w:tcPr>
          <w:p w14:paraId="59618B87" w14:textId="21B242E8" w:rsidR="00186D33" w:rsidRDefault="008A7514" w:rsidP="00B14F11">
            <w:pPr>
              <w:jc w:val="center"/>
              <w:rPr>
                <w:rFonts w:ascii="ＭＳ 明朝" w:eastAsia="ＭＳ 明朝" w:hAnsi="ＭＳ 明朝"/>
              </w:rPr>
            </w:pPr>
            <w:r>
              <w:rPr>
                <w:rFonts w:ascii="ＭＳ 明朝" w:eastAsia="ＭＳ 明朝" w:hAnsi="ＭＳ 明朝" w:hint="eastAsia"/>
              </w:rPr>
              <w:t>標準</w:t>
            </w:r>
            <w:r w:rsidR="00186D33" w:rsidRPr="00186D33">
              <w:rPr>
                <w:rFonts w:ascii="ＭＳ 明朝" w:eastAsia="ＭＳ 明朝" w:hAnsi="ＭＳ 明朝" w:hint="eastAsia"/>
              </w:rPr>
              <w:t>オプション機能</w:t>
            </w:r>
          </w:p>
        </w:tc>
        <w:tc>
          <w:tcPr>
            <w:tcW w:w="1984" w:type="dxa"/>
            <w:shd w:val="clear" w:color="auto" w:fill="B4C6E7" w:themeFill="accent1" w:themeFillTint="66"/>
            <w:vAlign w:val="center"/>
          </w:tcPr>
          <w:p w14:paraId="1E737FC8" w14:textId="77777777" w:rsidR="00186D33" w:rsidRPr="00186D33" w:rsidRDefault="00186D33" w:rsidP="00186D33">
            <w:pPr>
              <w:jc w:val="center"/>
              <w:rPr>
                <w:rFonts w:ascii="ＭＳ 明朝" w:eastAsia="ＭＳ 明朝" w:hAnsi="ＭＳ 明朝"/>
              </w:rPr>
            </w:pPr>
            <w:r w:rsidRPr="00186D33">
              <w:rPr>
                <w:rFonts w:ascii="ＭＳ 明朝" w:eastAsia="ＭＳ 明朝" w:hAnsi="ＭＳ 明朝" w:hint="eastAsia"/>
              </w:rPr>
              <w:t>団体によっては、</w:t>
            </w:r>
          </w:p>
          <w:p w14:paraId="0E329708" w14:textId="4FF9D9C6" w:rsidR="00186D33" w:rsidRDefault="00186D33" w:rsidP="00B14F11">
            <w:pPr>
              <w:jc w:val="center"/>
              <w:rPr>
                <w:rFonts w:ascii="ＭＳ 明朝" w:eastAsia="ＭＳ 明朝" w:hAnsi="ＭＳ 明朝"/>
              </w:rPr>
            </w:pPr>
            <w:r w:rsidRPr="00186D33">
              <w:rPr>
                <w:rFonts w:ascii="ＭＳ 明朝" w:eastAsia="ＭＳ 明朝" w:hAnsi="ＭＳ 明朝" w:hint="eastAsia"/>
              </w:rPr>
              <w:t>業務上の必要性が認められる／実装が望ましい</w:t>
            </w:r>
          </w:p>
        </w:tc>
        <w:tc>
          <w:tcPr>
            <w:tcW w:w="5096" w:type="dxa"/>
            <w:shd w:val="clear" w:color="auto" w:fill="FFFFFF" w:themeFill="background1"/>
            <w:vAlign w:val="center"/>
          </w:tcPr>
          <w:p w14:paraId="45D8D157" w14:textId="7B58ED85" w:rsidR="00186D33" w:rsidRPr="00186D33" w:rsidRDefault="00186D33" w:rsidP="00B14F11">
            <w:pPr>
              <w:jc w:val="both"/>
              <w:rPr>
                <w:rFonts w:ascii="ＭＳ 明朝" w:eastAsia="ＭＳ 明朝" w:hAnsi="ＭＳ 明朝"/>
              </w:rPr>
            </w:pPr>
            <w:r w:rsidRPr="00186D33">
              <w:rPr>
                <w:rFonts w:ascii="ＭＳ 明朝" w:eastAsia="ＭＳ 明朝" w:hAnsi="ＭＳ 明朝" w:hint="eastAsia"/>
              </w:rPr>
              <w:t>・全ての団体で必須ではないが、政策／条例／住民サービスの実施方式により、一部の団体においては必須である</w:t>
            </w:r>
            <w:r w:rsidRPr="00186D33">
              <w:rPr>
                <w:rFonts w:ascii="ＭＳ 明朝" w:eastAsia="ＭＳ 明朝" w:hAnsi="ＭＳ 明朝" w:hint="eastAsia"/>
              </w:rPr>
              <w:br/>
              <w:t>・全ての団体で必須ではないが、団体の規模によっては対象のデータ数が数万件に達する／団体の組織体制（機能を集約している、支所があるなど）／外部委託の有無など、当該機能・帳票がないと業務が大幅に非効率になる</w:t>
            </w:r>
          </w:p>
        </w:tc>
      </w:tr>
      <w:tr w:rsidR="00186D33" w14:paraId="44BC9FCE" w14:textId="77777777" w:rsidTr="00B14F11">
        <w:trPr>
          <w:trHeight w:val="1996"/>
        </w:trPr>
        <w:tc>
          <w:tcPr>
            <w:tcW w:w="1980" w:type="dxa"/>
            <w:shd w:val="clear" w:color="auto" w:fill="B4C6E7" w:themeFill="accent1" w:themeFillTint="66"/>
            <w:vAlign w:val="center"/>
          </w:tcPr>
          <w:p w14:paraId="267DD788" w14:textId="085B86E5" w:rsidR="00186D33" w:rsidRDefault="00186D33" w:rsidP="00B14F11">
            <w:pPr>
              <w:jc w:val="center"/>
              <w:rPr>
                <w:rFonts w:ascii="ＭＳ 明朝" w:eastAsia="ＭＳ 明朝" w:hAnsi="ＭＳ 明朝"/>
              </w:rPr>
            </w:pPr>
            <w:r w:rsidRPr="00186D33">
              <w:rPr>
                <w:rFonts w:ascii="ＭＳ 明朝" w:eastAsia="ＭＳ 明朝" w:hAnsi="ＭＳ 明朝" w:hint="eastAsia"/>
              </w:rPr>
              <w:t>実装不可機能</w:t>
            </w:r>
          </w:p>
        </w:tc>
        <w:tc>
          <w:tcPr>
            <w:tcW w:w="1984" w:type="dxa"/>
            <w:shd w:val="clear" w:color="auto" w:fill="B4C6E7" w:themeFill="accent1" w:themeFillTint="66"/>
            <w:vAlign w:val="center"/>
          </w:tcPr>
          <w:p w14:paraId="44C24DB4" w14:textId="44FF63FC" w:rsidR="00186D33" w:rsidRDefault="00186D33" w:rsidP="00B14F11">
            <w:pPr>
              <w:jc w:val="center"/>
              <w:rPr>
                <w:rFonts w:ascii="ＭＳ 明朝" w:eastAsia="ＭＳ 明朝" w:hAnsi="ＭＳ 明朝"/>
              </w:rPr>
            </w:pPr>
            <w:r w:rsidRPr="00186D33">
              <w:rPr>
                <w:rFonts w:ascii="ＭＳ 明朝" w:eastAsia="ＭＳ 明朝" w:hAnsi="ＭＳ 明朝" w:hint="eastAsia"/>
              </w:rPr>
              <w:t>利用頻度が少ないものや代替手段が可能なもの／法改正等により不要となったもの</w:t>
            </w:r>
          </w:p>
        </w:tc>
        <w:tc>
          <w:tcPr>
            <w:tcW w:w="5096" w:type="dxa"/>
            <w:shd w:val="clear" w:color="auto" w:fill="FFFFFF" w:themeFill="background1"/>
            <w:vAlign w:val="center"/>
          </w:tcPr>
          <w:p w14:paraId="6D2BCF4D" w14:textId="4F31A48A" w:rsidR="00186D33" w:rsidRPr="00186D33" w:rsidRDefault="00186D33" w:rsidP="00B14F11">
            <w:pPr>
              <w:jc w:val="both"/>
              <w:rPr>
                <w:rFonts w:ascii="ＭＳ 明朝" w:eastAsia="ＭＳ 明朝" w:hAnsi="ＭＳ 明朝"/>
              </w:rPr>
            </w:pPr>
            <w:r w:rsidRPr="00186D33">
              <w:rPr>
                <w:rFonts w:ascii="ＭＳ 明朝" w:eastAsia="ＭＳ 明朝" w:hAnsi="ＭＳ 明朝" w:hint="eastAsia"/>
              </w:rPr>
              <w:t>・団体の内部で利用する帳票や集計など、EUC機能やExcel等の代替手段があるもの</w:t>
            </w:r>
            <w:r w:rsidRPr="00186D33">
              <w:rPr>
                <w:rFonts w:ascii="ＭＳ 明朝" w:eastAsia="ＭＳ 明朝" w:hAnsi="ＭＳ 明朝" w:hint="eastAsia"/>
              </w:rPr>
              <w:br/>
              <w:t>・法改正や通知等により利用する必要が</w:t>
            </w:r>
            <w:r w:rsidR="00EE46A4">
              <w:rPr>
                <w:rFonts w:ascii="ＭＳ 明朝" w:eastAsia="ＭＳ 明朝" w:hAnsi="ＭＳ 明朝" w:hint="eastAsia"/>
              </w:rPr>
              <w:t>な</w:t>
            </w:r>
            <w:r w:rsidRPr="00186D33">
              <w:rPr>
                <w:rFonts w:ascii="ＭＳ 明朝" w:eastAsia="ＭＳ 明朝" w:hAnsi="ＭＳ 明朝" w:hint="eastAsia"/>
              </w:rPr>
              <w:t>くなった管理項目や機能・帳票（未利用となった管理項目はデータ移行の対象外となるため、実装しない機能として扱う）</w:t>
            </w:r>
          </w:p>
        </w:tc>
      </w:tr>
    </w:tbl>
    <w:p w14:paraId="1A766737" w14:textId="3AAC6CE3" w:rsidR="00E614A5" w:rsidRDefault="00E614A5">
      <w:pPr>
        <w:rPr>
          <w:rFonts w:ascii="ＭＳ 明朝" w:eastAsia="ＭＳ 明朝" w:hAnsi="ＭＳ 明朝"/>
        </w:rPr>
      </w:pPr>
    </w:p>
    <w:p w14:paraId="139EBE13" w14:textId="030D15B1" w:rsidR="00186D33" w:rsidRPr="00E614A5" w:rsidRDefault="00E614A5">
      <w:pPr>
        <w:rPr>
          <w:rStyle w:val="af0"/>
          <w:rFonts w:ascii="ＭＳ 明朝" w:hAnsi="ＭＳ 明朝"/>
          <w:bCs w:val="0"/>
          <w:color w:val="auto"/>
          <w:sz w:val="22"/>
          <w:shd w:val="clear" w:color="auto" w:fill="auto"/>
        </w:rPr>
      </w:pPr>
      <w:r>
        <w:rPr>
          <w:rFonts w:ascii="ＭＳ 明朝" w:eastAsia="ＭＳ 明朝" w:hAnsi="ＭＳ 明朝"/>
        </w:rPr>
        <w:br w:type="page"/>
      </w:r>
    </w:p>
    <w:p w14:paraId="313AF220" w14:textId="26C14162" w:rsidR="000A4CF0" w:rsidRDefault="007C5FED" w:rsidP="00B50CF5">
      <w:pPr>
        <w:ind w:firstLineChars="100" w:firstLine="220"/>
        <w:rPr>
          <w:rFonts w:ascii="ＭＳ 明朝" w:eastAsia="ＭＳ 明朝" w:hAnsi="ＭＳ 明朝"/>
        </w:rPr>
      </w:pPr>
      <w:r>
        <w:rPr>
          <w:rFonts w:ascii="ＭＳ 明朝" w:eastAsia="ＭＳ 明朝" w:hAnsi="ＭＳ 明朝" w:hint="eastAsia"/>
        </w:rPr>
        <w:lastRenderedPageBreak/>
        <w:t>表1-2</w:t>
      </w:r>
      <w:r w:rsidR="000A4CF0">
        <w:rPr>
          <w:rFonts w:ascii="ＭＳ 明朝" w:eastAsia="ＭＳ 明朝" w:hAnsi="ＭＳ 明朝" w:hint="eastAsia"/>
        </w:rPr>
        <w:t>で示した３類型の考え方は次のとおり</w:t>
      </w:r>
      <w:r w:rsidR="00B348B3">
        <w:rPr>
          <w:rFonts w:ascii="ＭＳ 明朝" w:eastAsia="ＭＳ 明朝" w:hAnsi="ＭＳ 明朝" w:hint="eastAsia"/>
        </w:rPr>
        <w:t>である</w:t>
      </w:r>
      <w:r w:rsidR="000A4CF0">
        <w:rPr>
          <w:rFonts w:ascii="ＭＳ 明朝" w:eastAsia="ＭＳ 明朝" w:hAnsi="ＭＳ 明朝" w:hint="eastAsia"/>
        </w:rPr>
        <w:t>。</w:t>
      </w:r>
    </w:p>
    <w:p w14:paraId="1AAD51CF" w14:textId="3E5C4DE4" w:rsidR="00B74634" w:rsidRDefault="004B71AE" w:rsidP="009A7863">
      <w:pPr>
        <w:jc w:val="center"/>
        <w:rPr>
          <w:rFonts w:ascii="ＭＳ 明朝" w:eastAsia="ＭＳ 明朝" w:hAnsi="ＭＳ 明朝"/>
        </w:rPr>
      </w:pPr>
      <w:r>
        <w:rPr>
          <w:rFonts w:ascii="ＭＳ 明朝" w:eastAsia="ＭＳ 明朝" w:hAnsi="ＭＳ 明朝" w:hint="eastAsia"/>
        </w:rPr>
        <w:t>図1-4　３類型の考え方</w:t>
      </w:r>
    </w:p>
    <w:p w14:paraId="5305D5F8" w14:textId="3EA5578F" w:rsidR="00D803C9" w:rsidRDefault="00824852" w:rsidP="00824852">
      <w:pPr>
        <w:jc w:val="center"/>
        <w:rPr>
          <w:rFonts w:ascii="ＭＳ 明朝" w:eastAsia="ＭＳ 明朝" w:hAnsi="ＭＳ 明朝"/>
        </w:rPr>
      </w:pPr>
      <w:r w:rsidRPr="00824852">
        <w:rPr>
          <w:rFonts w:ascii="ＭＳ 明朝" w:eastAsia="ＭＳ 明朝" w:hAnsi="ＭＳ 明朝"/>
          <w:noProof/>
        </w:rPr>
        <w:drawing>
          <wp:inline distT="0" distB="0" distL="0" distR="0" wp14:anchorId="423507C6" wp14:editId="4901C611">
            <wp:extent cx="5759450" cy="3250565"/>
            <wp:effectExtent l="0" t="0" r="0" b="6985"/>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59450" cy="3250565"/>
                    </a:xfrm>
                    <a:prstGeom prst="rect">
                      <a:avLst/>
                    </a:prstGeom>
                  </pic:spPr>
                </pic:pic>
              </a:graphicData>
            </a:graphic>
          </wp:inline>
        </w:drawing>
      </w:r>
    </w:p>
    <w:p w14:paraId="0866297D" w14:textId="77777777" w:rsidR="00671737" w:rsidRDefault="00671737" w:rsidP="000A4CF0">
      <w:pPr>
        <w:spacing w:after="0" w:line="240" w:lineRule="auto"/>
        <w:jc w:val="center"/>
        <w:rPr>
          <w:rFonts w:ascii="ＭＳ 明朝" w:eastAsia="ＭＳ 明朝" w:hAnsi="ＭＳ 明朝"/>
        </w:rPr>
      </w:pPr>
    </w:p>
    <w:p w14:paraId="5FFE22DB" w14:textId="2C85BB62" w:rsidR="007C5FED" w:rsidRDefault="007C5FED" w:rsidP="007C5FED">
      <w:pPr>
        <w:spacing w:line="240" w:lineRule="auto"/>
        <w:rPr>
          <w:rFonts w:ascii="ＭＳ 明朝" w:eastAsia="ＭＳ 明朝" w:hAnsi="ＭＳ 明朝"/>
        </w:rPr>
      </w:pPr>
      <w:r w:rsidRPr="00C824F3">
        <w:rPr>
          <w:rStyle w:val="af0"/>
          <w:rFonts w:ascii="ＭＳ 明朝" w:hAnsi="ＭＳ 明朝" w:hint="eastAsia"/>
          <w:sz w:val="32"/>
          <w:szCs w:val="24"/>
        </w:rPr>
        <w:t>（</w:t>
      </w:r>
      <w:r w:rsidR="00CD2A3B">
        <w:rPr>
          <w:rStyle w:val="af0"/>
          <w:rFonts w:ascii="ＭＳ 明朝" w:hAnsi="ＭＳ 明朝" w:hint="eastAsia"/>
          <w:sz w:val="32"/>
          <w:szCs w:val="24"/>
        </w:rPr>
        <w:t>２</w:t>
      </w:r>
      <w:r w:rsidRPr="00C824F3">
        <w:rPr>
          <w:rStyle w:val="af0"/>
          <w:rFonts w:ascii="ＭＳ 明朝" w:hAnsi="ＭＳ 明朝" w:hint="eastAsia"/>
          <w:sz w:val="32"/>
          <w:szCs w:val="24"/>
        </w:rPr>
        <w:t>）</w:t>
      </w:r>
      <w:r>
        <w:rPr>
          <w:rStyle w:val="af0"/>
          <w:rFonts w:ascii="ＭＳ 明朝" w:hAnsi="ＭＳ 明朝" w:hint="eastAsia"/>
          <w:sz w:val="32"/>
          <w:szCs w:val="24"/>
        </w:rPr>
        <w:t>調達時の留意点</w:t>
      </w:r>
      <w:r w:rsidRPr="00C824F3">
        <w:rPr>
          <w:rStyle w:val="af0"/>
          <w:rFonts w:ascii="ＭＳ 明朝" w:hAnsi="ＭＳ 明朝" w:hint="eastAsia"/>
          <w:sz w:val="32"/>
          <w:szCs w:val="24"/>
        </w:rPr>
        <w:t xml:space="preserve">　　　　　　　　　　　　　　　　　　</w:t>
      </w:r>
    </w:p>
    <w:p w14:paraId="4F515798" w14:textId="33EE1AA0" w:rsidR="004B6C41" w:rsidRPr="004B6C41" w:rsidRDefault="004B6C41" w:rsidP="004B6C41">
      <w:pPr>
        <w:ind w:firstLineChars="100" w:firstLine="220"/>
        <w:rPr>
          <w:rFonts w:ascii="ＭＳ 明朝" w:eastAsia="ＭＳ 明朝" w:hAnsi="ＭＳ 明朝"/>
        </w:rPr>
      </w:pPr>
      <w:r w:rsidRPr="00BB2AE9">
        <w:rPr>
          <w:rFonts w:ascii="ＭＳ 明朝" w:eastAsia="ＭＳ 明朝" w:hAnsi="ＭＳ 明朝" w:hint="eastAsia"/>
        </w:rPr>
        <w:t>地方自治体は、契約期間等を</w:t>
      </w:r>
      <w:r>
        <w:rPr>
          <w:rFonts w:ascii="ＭＳ 明朝" w:eastAsia="ＭＳ 明朝" w:hAnsi="ＭＳ 明朝" w:hint="eastAsia"/>
        </w:rPr>
        <w:t>設定</w:t>
      </w:r>
      <w:r w:rsidRPr="00BB2AE9">
        <w:rPr>
          <w:rFonts w:ascii="ＭＳ 明朝" w:eastAsia="ＭＳ 明朝" w:hAnsi="ＭＳ 明朝" w:hint="eastAsia"/>
        </w:rPr>
        <w:t>した上で、調達を行うことになる。この</w:t>
      </w:r>
      <w:r w:rsidRPr="004B6C41">
        <w:rPr>
          <w:rFonts w:ascii="ＭＳ 明朝" w:eastAsia="ＭＳ 明朝" w:hAnsi="ＭＳ 明朝" w:hint="eastAsia"/>
        </w:rPr>
        <w:t>調達時に改めて本仕様書に示した個別の要件をひとつひとつ提示して</w:t>
      </w:r>
      <w:r w:rsidRPr="004B6C41">
        <w:rPr>
          <w:rFonts w:ascii="ＭＳ 明朝" w:eastAsia="ＭＳ 明朝" w:hAnsi="ＭＳ 明朝"/>
        </w:rPr>
        <w:t>RFI (request for information)</w:t>
      </w:r>
      <w:r w:rsidRPr="004B6C41">
        <w:rPr>
          <w:rFonts w:ascii="ＭＳ 明朝" w:eastAsia="ＭＳ 明朝" w:hAnsi="ＭＳ 明朝" w:hint="eastAsia"/>
        </w:rPr>
        <w:t>、</w:t>
      </w:r>
      <w:r w:rsidRPr="004B6C41">
        <w:rPr>
          <w:rFonts w:ascii="ＭＳ 明朝" w:eastAsia="ＭＳ 明朝" w:hAnsi="ＭＳ 明朝"/>
        </w:rPr>
        <w:t>RFP (request for proposal)</w:t>
      </w:r>
      <w:r w:rsidRPr="004B6C41">
        <w:rPr>
          <w:rFonts w:ascii="ＭＳ 明朝" w:eastAsia="ＭＳ 明朝" w:hAnsi="ＭＳ 明朝" w:hint="eastAsia"/>
        </w:rPr>
        <w:t>や</w:t>
      </w:r>
      <w:r w:rsidRPr="004B6C41">
        <w:rPr>
          <w:rFonts w:ascii="ＭＳ 明朝" w:eastAsia="ＭＳ 明朝" w:hAnsi="ＭＳ 明朝"/>
        </w:rPr>
        <w:t>Fit &amp; Gap分析を行</w:t>
      </w:r>
      <w:r w:rsidRPr="004B6C41">
        <w:rPr>
          <w:rFonts w:ascii="ＭＳ 明朝" w:eastAsia="ＭＳ 明朝" w:hAnsi="ＭＳ 明朝" w:hint="eastAsia"/>
        </w:rPr>
        <w:t>うのではなく</w:t>
      </w:r>
      <w:r w:rsidRPr="004B6C41">
        <w:rPr>
          <w:rFonts w:ascii="ＭＳ 明朝" w:eastAsia="ＭＳ 明朝" w:hAnsi="ＭＳ 明朝"/>
        </w:rPr>
        <w:t>、本仕様書に準拠</w:t>
      </w:r>
      <w:r w:rsidRPr="004B6C41">
        <w:rPr>
          <w:rFonts w:ascii="ＭＳ 明朝" w:eastAsia="ＭＳ 明朝" w:hAnsi="ＭＳ 明朝" w:hint="eastAsia"/>
        </w:rPr>
        <w:t>・適合するシステムであることを要件に付す</w:t>
      </w:r>
      <w:r w:rsidRPr="00BB2AE9">
        <w:rPr>
          <w:rFonts w:ascii="ＭＳ 明朝" w:eastAsia="ＭＳ 明朝" w:hAnsi="ＭＳ 明朝" w:hint="eastAsia"/>
        </w:rPr>
        <w:t>ことにより</w:t>
      </w:r>
      <w:r w:rsidRPr="004B6C41">
        <w:rPr>
          <w:rFonts w:ascii="ＭＳ 明朝" w:eastAsia="ＭＳ 明朝" w:hAnsi="ＭＳ 明朝" w:hint="eastAsia"/>
        </w:rPr>
        <w:t>、調達することが可能である。</w:t>
      </w:r>
    </w:p>
    <w:p w14:paraId="1FD1738B" w14:textId="3DEE26E3" w:rsidR="007C5FED" w:rsidRDefault="004B6C41" w:rsidP="004B6C41">
      <w:pPr>
        <w:ind w:firstLineChars="100" w:firstLine="220"/>
        <w:rPr>
          <w:rFonts w:ascii="ＭＳ 明朝" w:eastAsia="ＭＳ 明朝" w:hAnsi="ＭＳ 明朝"/>
        </w:rPr>
      </w:pPr>
      <w:r w:rsidRPr="00BB2AE9">
        <w:rPr>
          <w:rFonts w:ascii="ＭＳ 明朝" w:eastAsia="ＭＳ 明朝" w:hAnsi="ＭＳ 明朝" w:hint="eastAsia"/>
        </w:rPr>
        <w:t>また</w:t>
      </w:r>
      <w:r w:rsidRPr="004B6C41">
        <w:rPr>
          <w:rFonts w:ascii="ＭＳ 明朝" w:eastAsia="ＭＳ 明朝" w:hAnsi="ＭＳ 明朝" w:hint="eastAsia"/>
        </w:rPr>
        <w:t>、地方自治体は、画面要件や必要なオプション機能、標準化対象外システムとの相互運用、ガバメントクラウドへの移行対応等を中心に審査要領を定め、</w:t>
      </w:r>
      <w:r w:rsidR="00EE46A4" w:rsidRPr="00EE46A4">
        <w:rPr>
          <w:rFonts w:ascii="ＭＳ 明朝" w:eastAsia="ＭＳ 明朝" w:hAnsi="ＭＳ 明朝" w:hint="eastAsia"/>
        </w:rPr>
        <w:t>必要な機能等を備えたベンダのシステムを選定し、調達することが可能である</w:t>
      </w:r>
      <w:r w:rsidRPr="004B6C41">
        <w:rPr>
          <w:rFonts w:ascii="ＭＳ 明朝" w:eastAsia="ＭＳ 明朝" w:hAnsi="ＭＳ 明朝" w:hint="eastAsia"/>
        </w:rPr>
        <w:t>。</w:t>
      </w:r>
    </w:p>
    <w:p w14:paraId="47C0F73F" w14:textId="77777777" w:rsidR="00DE0257" w:rsidRPr="007C5FED" w:rsidRDefault="00DE0257" w:rsidP="00D803C9">
      <w:pPr>
        <w:spacing w:after="0" w:line="240" w:lineRule="auto"/>
        <w:rPr>
          <w:rFonts w:ascii="ＭＳ 明朝" w:eastAsia="ＭＳ 明朝" w:hAnsi="ＭＳ 明朝"/>
        </w:rPr>
      </w:pPr>
    </w:p>
    <w:p w14:paraId="2D44F36C" w14:textId="087E0452" w:rsidR="00FF2F5B" w:rsidRPr="00C824F3" w:rsidRDefault="00FF2F5B" w:rsidP="00FF2F5B">
      <w:pPr>
        <w:spacing w:line="240" w:lineRule="auto"/>
        <w:rPr>
          <w:rFonts w:ascii="ＭＳ 明朝" w:eastAsia="ＭＳ 明朝" w:hAnsi="ＭＳ 明朝"/>
        </w:rPr>
      </w:pPr>
      <w:r w:rsidRPr="00C824F3">
        <w:rPr>
          <w:rStyle w:val="af0"/>
          <w:rFonts w:ascii="ＭＳ 明朝" w:hAnsi="ＭＳ 明朝" w:hint="eastAsia"/>
          <w:sz w:val="32"/>
          <w:szCs w:val="24"/>
        </w:rPr>
        <w:t>（</w:t>
      </w:r>
      <w:r w:rsidR="00CD2A3B">
        <w:rPr>
          <w:rStyle w:val="af0"/>
          <w:rFonts w:ascii="ＭＳ 明朝" w:hAnsi="ＭＳ 明朝" w:hint="eastAsia"/>
          <w:sz w:val="32"/>
          <w:szCs w:val="24"/>
        </w:rPr>
        <w:t>３</w:t>
      </w:r>
      <w:r w:rsidRPr="00C824F3">
        <w:rPr>
          <w:rStyle w:val="af0"/>
          <w:rFonts w:ascii="ＭＳ 明朝" w:hAnsi="ＭＳ 明朝" w:hint="eastAsia"/>
          <w:sz w:val="32"/>
          <w:szCs w:val="24"/>
        </w:rPr>
        <w:t>）</w:t>
      </w:r>
      <w:r w:rsidRPr="00FF2F5B">
        <w:rPr>
          <w:rStyle w:val="af0"/>
          <w:rFonts w:ascii="ＭＳ 明朝" w:hAnsi="ＭＳ 明朝" w:hint="eastAsia"/>
          <w:sz w:val="32"/>
          <w:szCs w:val="24"/>
        </w:rPr>
        <w:t>障害者福祉システム特有の調達要件について</w:t>
      </w:r>
      <w:r w:rsidRPr="00C824F3">
        <w:rPr>
          <w:rStyle w:val="af0"/>
          <w:rFonts w:ascii="ＭＳ 明朝" w:hAnsi="ＭＳ 明朝" w:hint="eastAsia"/>
          <w:sz w:val="32"/>
          <w:szCs w:val="24"/>
        </w:rPr>
        <w:t xml:space="preserve">　　　　　　</w:t>
      </w:r>
    </w:p>
    <w:p w14:paraId="493B3C5E" w14:textId="10B43200" w:rsidR="00FF2F5B" w:rsidRPr="00C824F3" w:rsidRDefault="008E7EE7" w:rsidP="00FF2F5B">
      <w:pPr>
        <w:ind w:firstLineChars="100" w:firstLine="220"/>
        <w:rPr>
          <w:rFonts w:ascii="ＭＳ 明朝" w:eastAsia="ＭＳ 明朝" w:hAnsi="ＭＳ 明朝"/>
        </w:rPr>
      </w:pPr>
      <w:r>
        <w:rPr>
          <w:rFonts w:ascii="ＭＳ 明朝" w:eastAsia="ＭＳ 明朝" w:hAnsi="ＭＳ 明朝" w:hint="eastAsia"/>
        </w:rPr>
        <w:t>地方</w:t>
      </w:r>
      <w:r w:rsidR="00FF2F5B" w:rsidRPr="00FF2F5B">
        <w:rPr>
          <w:rFonts w:ascii="ＭＳ 明朝" w:eastAsia="ＭＳ 明朝" w:hAnsi="ＭＳ 明朝" w:hint="eastAsia"/>
        </w:rPr>
        <w:t>自治体により、例えば精神</w:t>
      </w:r>
      <w:r w:rsidR="007C14CB">
        <w:rPr>
          <w:rFonts w:ascii="ＭＳ 明朝" w:eastAsia="ＭＳ 明朝" w:hAnsi="ＭＳ 明朝" w:hint="eastAsia"/>
        </w:rPr>
        <w:t>障害者保健福祉</w:t>
      </w:r>
      <w:r w:rsidR="00FF2F5B" w:rsidRPr="00FF2F5B">
        <w:rPr>
          <w:rFonts w:ascii="ＭＳ 明朝" w:eastAsia="ＭＳ 明朝" w:hAnsi="ＭＳ 明朝" w:hint="eastAsia"/>
        </w:rPr>
        <w:t>手帳と自立支援医療（精神通院医療）は健康管理システムの一部、特別児童扶養手当と自立支援医療（育成医療）は児童福祉システムの一部、のようにシステムの括りとしては別システム</w:t>
      </w:r>
      <w:r w:rsidR="007C5FED">
        <w:rPr>
          <w:rFonts w:ascii="ＭＳ 明朝" w:eastAsia="ＭＳ 明朝" w:hAnsi="ＭＳ 明朝" w:hint="eastAsia"/>
        </w:rPr>
        <w:t>として調達</w:t>
      </w:r>
      <w:r w:rsidR="00FF2F5B" w:rsidRPr="00FF2F5B">
        <w:rPr>
          <w:rFonts w:ascii="ＭＳ 明朝" w:eastAsia="ＭＳ 明朝" w:hAnsi="ＭＳ 明朝" w:hint="eastAsia"/>
        </w:rPr>
        <w:t>する</w:t>
      </w:r>
      <w:r w:rsidR="00563631">
        <w:rPr>
          <w:rFonts w:ascii="ＭＳ 明朝" w:eastAsia="ＭＳ 明朝" w:hAnsi="ＭＳ 明朝" w:hint="eastAsia"/>
        </w:rPr>
        <w:t>場合</w:t>
      </w:r>
      <w:r w:rsidR="00FF2F5B" w:rsidRPr="00FF2F5B">
        <w:rPr>
          <w:rFonts w:ascii="ＭＳ 明朝" w:eastAsia="ＭＳ 明朝" w:hAnsi="ＭＳ 明朝" w:hint="eastAsia"/>
        </w:rPr>
        <w:t>がある。</w:t>
      </w:r>
    </w:p>
    <w:p w14:paraId="766CAFAC" w14:textId="0565D8F8" w:rsidR="00564A63" w:rsidRDefault="007C5FED" w:rsidP="00BB2AE9">
      <w:pPr>
        <w:spacing w:after="0" w:line="240" w:lineRule="auto"/>
        <w:ind w:firstLineChars="100" w:firstLine="220"/>
        <w:rPr>
          <w:rFonts w:ascii="ＭＳ 明朝" w:eastAsia="ＭＳ 明朝" w:hAnsi="ＭＳ 明朝"/>
        </w:rPr>
      </w:pPr>
      <w:bookmarkStart w:id="21" w:name="_Hlk90296347"/>
      <w:r>
        <w:rPr>
          <w:rFonts w:ascii="ＭＳ 明朝" w:eastAsia="ＭＳ 明朝" w:hAnsi="ＭＳ 明朝" w:hint="eastAsia"/>
        </w:rPr>
        <w:t>このように機能の一部を別</w:t>
      </w:r>
      <w:bookmarkEnd w:id="21"/>
      <w:r w:rsidRPr="00FF2F5B">
        <w:rPr>
          <w:rFonts w:ascii="ＭＳ 明朝" w:eastAsia="ＭＳ 明朝" w:hAnsi="ＭＳ 明朝" w:hint="eastAsia"/>
        </w:rPr>
        <w:t>システムに</w:t>
      </w:r>
      <w:r>
        <w:rPr>
          <w:rFonts w:ascii="ＭＳ 明朝" w:eastAsia="ＭＳ 明朝" w:hAnsi="ＭＳ 明朝" w:hint="eastAsia"/>
        </w:rPr>
        <w:t>おいて</w:t>
      </w:r>
      <w:r w:rsidRPr="00FF2F5B">
        <w:rPr>
          <w:rFonts w:ascii="ＭＳ 明朝" w:eastAsia="ＭＳ 明朝" w:hAnsi="ＭＳ 明朝" w:hint="eastAsia"/>
        </w:rPr>
        <w:t>調達</w:t>
      </w:r>
      <w:r>
        <w:rPr>
          <w:rFonts w:ascii="ＭＳ 明朝" w:eastAsia="ＭＳ 明朝" w:hAnsi="ＭＳ 明朝" w:hint="eastAsia"/>
        </w:rPr>
        <w:t>する場合は、その機能については、障害者福祉システムの機能として調達しないことができる。</w:t>
      </w:r>
    </w:p>
    <w:p w14:paraId="67A93B55" w14:textId="277C7287" w:rsidR="00133FA8" w:rsidRDefault="00133FA8">
      <w:pPr>
        <w:rPr>
          <w:rFonts w:ascii="ＭＳ 明朝" w:eastAsia="ＭＳ 明朝" w:hAnsi="ＭＳ 明朝"/>
        </w:rPr>
      </w:pPr>
      <w:r>
        <w:rPr>
          <w:rFonts w:ascii="ＭＳ 明朝" w:eastAsia="ＭＳ 明朝" w:hAnsi="ＭＳ 明朝"/>
        </w:rPr>
        <w:br w:type="page"/>
      </w:r>
    </w:p>
    <w:p w14:paraId="6C4269E7" w14:textId="77777777" w:rsidR="00133FA8" w:rsidRDefault="00133FA8" w:rsidP="004B71AE">
      <w:pPr>
        <w:spacing w:after="0" w:line="240" w:lineRule="auto"/>
        <w:jc w:val="center"/>
        <w:rPr>
          <w:rFonts w:ascii="ＭＳ 明朝" w:eastAsia="ＭＳ 明朝" w:hAnsi="ＭＳ 明朝"/>
        </w:rPr>
      </w:pPr>
    </w:p>
    <w:p w14:paraId="38FB8E6E" w14:textId="4D0FE980" w:rsidR="00FF2F5B" w:rsidRDefault="00FF2F5B" w:rsidP="00B343E9">
      <w:pPr>
        <w:spacing w:after="0" w:line="240" w:lineRule="auto"/>
        <w:jc w:val="center"/>
        <w:rPr>
          <w:rFonts w:ascii="ＭＳ 明朝" w:eastAsia="ＭＳ 明朝" w:hAnsi="ＭＳ 明朝"/>
        </w:rPr>
      </w:pPr>
      <w:r>
        <w:rPr>
          <w:rFonts w:ascii="ＭＳ 明朝" w:eastAsia="ＭＳ 明朝" w:hAnsi="ＭＳ 明朝" w:hint="eastAsia"/>
        </w:rPr>
        <w:t>図</w:t>
      </w:r>
      <w:r w:rsidR="004B71AE">
        <w:rPr>
          <w:rFonts w:ascii="ＭＳ 明朝" w:eastAsia="ＭＳ 明朝" w:hAnsi="ＭＳ 明朝" w:hint="eastAsia"/>
        </w:rPr>
        <w:t>1-5</w:t>
      </w:r>
      <w:r>
        <w:rPr>
          <w:rFonts w:ascii="ＭＳ 明朝" w:eastAsia="ＭＳ 明朝" w:hAnsi="ＭＳ 明朝" w:hint="eastAsia"/>
        </w:rPr>
        <w:t xml:space="preserve">　</w:t>
      </w:r>
      <w:r w:rsidR="00394626" w:rsidRPr="00394626">
        <w:rPr>
          <w:rFonts w:ascii="ＭＳ 明朝" w:eastAsia="ＭＳ 明朝" w:hAnsi="ＭＳ 明朝" w:hint="eastAsia"/>
        </w:rPr>
        <w:t>一部の機能を他業務システムとして調達する場合</w:t>
      </w:r>
      <w:r w:rsidRPr="00FF2F5B">
        <w:rPr>
          <w:rFonts w:ascii="ＭＳ 明朝" w:eastAsia="ＭＳ 明朝" w:hAnsi="ＭＳ 明朝" w:hint="eastAsia"/>
        </w:rPr>
        <w:t>のイメージ</w:t>
      </w:r>
    </w:p>
    <w:p w14:paraId="1CAC333A" w14:textId="56143D26" w:rsidR="005A0F48" w:rsidRPr="00394626" w:rsidRDefault="005A0F48" w:rsidP="004B71AE">
      <w:pPr>
        <w:jc w:val="center"/>
        <w:rPr>
          <w:rFonts w:ascii="ＭＳ 明朝" w:eastAsia="ＭＳ 明朝" w:hAnsi="ＭＳ 明朝"/>
        </w:rPr>
      </w:pPr>
      <w:r>
        <w:rPr>
          <w:noProof/>
        </w:rPr>
        <w:drawing>
          <wp:inline distT="0" distB="0" distL="0" distR="0" wp14:anchorId="617AAEB9" wp14:editId="7D9C3AA0">
            <wp:extent cx="5791200" cy="3081746"/>
            <wp:effectExtent l="0" t="0" r="0" b="4445"/>
            <wp:docPr id="4" name="図 4" descr="テーブル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図 4" descr="テーブル が含まれている画像&#10;&#10;自動的に生成された説明"/>
                    <pic:cNvPicPr/>
                  </pic:nvPicPr>
                  <pic:blipFill>
                    <a:blip r:embed="rId19"/>
                    <a:stretch>
                      <a:fillRect/>
                    </a:stretch>
                  </pic:blipFill>
                  <pic:spPr>
                    <a:xfrm>
                      <a:off x="0" y="0"/>
                      <a:ext cx="5807875" cy="3090619"/>
                    </a:xfrm>
                    <a:prstGeom prst="rect">
                      <a:avLst/>
                    </a:prstGeom>
                  </pic:spPr>
                </pic:pic>
              </a:graphicData>
            </a:graphic>
          </wp:inline>
        </w:drawing>
      </w:r>
    </w:p>
    <w:p w14:paraId="0494D55C" w14:textId="2D2E8B3B" w:rsidR="00FF2F5B" w:rsidRPr="00FF2F5B" w:rsidRDefault="00FF2F5B" w:rsidP="00FF2F5B">
      <w:pPr>
        <w:ind w:firstLineChars="100" w:firstLine="220"/>
        <w:rPr>
          <w:rFonts w:ascii="ＭＳ 明朝" w:eastAsia="ＭＳ 明朝" w:hAnsi="ＭＳ 明朝"/>
        </w:rPr>
      </w:pPr>
      <w:r w:rsidRPr="00FF2F5B">
        <w:rPr>
          <w:rFonts w:ascii="ＭＳ 明朝" w:eastAsia="ＭＳ 明朝" w:hAnsi="ＭＳ 明朝" w:hint="eastAsia"/>
        </w:rPr>
        <w:t>例）児童手当、児童扶養手当</w:t>
      </w:r>
      <w:r w:rsidR="00563631">
        <w:rPr>
          <w:rFonts w:ascii="ＭＳ 明朝" w:eastAsia="ＭＳ 明朝" w:hAnsi="ＭＳ 明朝" w:hint="eastAsia"/>
        </w:rPr>
        <w:t>、</w:t>
      </w:r>
      <w:r w:rsidR="00563631" w:rsidRPr="00FF2F5B">
        <w:rPr>
          <w:rFonts w:ascii="ＭＳ 明朝" w:eastAsia="ＭＳ 明朝" w:hAnsi="ＭＳ 明朝" w:hint="eastAsia"/>
        </w:rPr>
        <w:t>特別児童扶養手当</w:t>
      </w:r>
      <w:r w:rsidR="00563631">
        <w:rPr>
          <w:rFonts w:ascii="ＭＳ 明朝" w:eastAsia="ＭＳ 明朝" w:hAnsi="ＭＳ 明朝" w:hint="eastAsia"/>
        </w:rPr>
        <w:t>の各業務を</w:t>
      </w:r>
      <w:r w:rsidRPr="00FF2F5B">
        <w:rPr>
          <w:rFonts w:ascii="ＭＳ 明朝" w:eastAsia="ＭＳ 明朝" w:hAnsi="ＭＳ 明朝" w:hint="eastAsia"/>
        </w:rPr>
        <w:t>児童福祉システムとして調達したい場合</w:t>
      </w:r>
    </w:p>
    <w:p w14:paraId="5EDC4F8B" w14:textId="0959590C" w:rsidR="00FF2F5B" w:rsidRPr="00FF2F5B" w:rsidRDefault="00FF2F5B" w:rsidP="009A7863">
      <w:pPr>
        <w:spacing w:line="360" w:lineRule="auto"/>
        <w:ind w:firstLineChars="100" w:firstLine="220"/>
        <w:rPr>
          <w:rFonts w:ascii="ＭＳ 明朝" w:eastAsia="ＭＳ 明朝" w:hAnsi="ＭＳ 明朝"/>
        </w:rPr>
      </w:pPr>
      <w:r w:rsidRPr="00FF2F5B">
        <w:rPr>
          <w:rFonts w:ascii="ＭＳ 明朝" w:eastAsia="ＭＳ 明朝" w:hAnsi="ＭＳ 明朝" w:hint="eastAsia"/>
        </w:rPr>
        <w:t>障害者福祉システム標準仕様書（特別児童扶養手当）を切り出し、</w:t>
      </w:r>
      <w:r w:rsidR="00893A43" w:rsidRPr="00FF2F5B">
        <w:rPr>
          <w:rFonts w:ascii="ＭＳ 明朝" w:eastAsia="ＭＳ 明朝" w:hAnsi="ＭＳ 明朝" w:hint="eastAsia"/>
        </w:rPr>
        <w:t>児童手当、児童扶養手当</w:t>
      </w:r>
      <w:r w:rsidR="00893A43">
        <w:rPr>
          <w:rFonts w:ascii="ＭＳ 明朝" w:eastAsia="ＭＳ 明朝" w:hAnsi="ＭＳ 明朝" w:hint="eastAsia"/>
        </w:rPr>
        <w:t>の</w:t>
      </w:r>
      <w:r w:rsidR="00563631">
        <w:rPr>
          <w:rFonts w:ascii="ＭＳ 明朝" w:eastAsia="ＭＳ 明朝" w:hAnsi="ＭＳ 明朝" w:hint="eastAsia"/>
        </w:rPr>
        <w:t>各</w:t>
      </w:r>
      <w:r w:rsidR="00893A43">
        <w:rPr>
          <w:rFonts w:ascii="ＭＳ 明朝" w:eastAsia="ＭＳ 明朝" w:hAnsi="ＭＳ 明朝" w:hint="eastAsia"/>
        </w:rPr>
        <w:t>標準仕様書と統合した</w:t>
      </w:r>
      <w:r w:rsidR="008E7EE7">
        <w:rPr>
          <w:rFonts w:ascii="ＭＳ 明朝" w:eastAsia="ＭＳ 明朝" w:hAnsi="ＭＳ 明朝" w:hint="eastAsia"/>
        </w:rPr>
        <w:t>上</w:t>
      </w:r>
      <w:r w:rsidR="00893A43">
        <w:rPr>
          <w:rFonts w:ascii="ＭＳ 明朝" w:eastAsia="ＭＳ 明朝" w:hAnsi="ＭＳ 明朝" w:hint="eastAsia"/>
        </w:rPr>
        <w:t>で、</w:t>
      </w:r>
      <w:r w:rsidRPr="00FF2F5B">
        <w:rPr>
          <w:rFonts w:ascii="ＭＳ 明朝" w:eastAsia="ＭＳ 明朝" w:hAnsi="ＭＳ 明朝" w:hint="eastAsia"/>
        </w:rPr>
        <w:t>児童福祉システム</w:t>
      </w:r>
      <w:r w:rsidR="00893A43">
        <w:rPr>
          <w:rFonts w:ascii="ＭＳ 明朝" w:eastAsia="ＭＳ 明朝" w:hAnsi="ＭＳ 明朝" w:hint="eastAsia"/>
        </w:rPr>
        <w:t>の</w:t>
      </w:r>
      <w:r w:rsidRPr="00FF2F5B">
        <w:rPr>
          <w:rFonts w:ascii="ＭＳ 明朝" w:eastAsia="ＭＳ 明朝" w:hAnsi="ＭＳ 明朝" w:hint="eastAsia"/>
        </w:rPr>
        <w:t>調達仕様書</w:t>
      </w:r>
      <w:r w:rsidR="00893A43">
        <w:rPr>
          <w:rFonts w:ascii="ＭＳ 明朝" w:eastAsia="ＭＳ 明朝" w:hAnsi="ＭＳ 明朝" w:hint="eastAsia"/>
        </w:rPr>
        <w:t>とする</w:t>
      </w:r>
      <w:r w:rsidRPr="00FF2F5B">
        <w:rPr>
          <w:rFonts w:ascii="ＭＳ 明朝" w:eastAsia="ＭＳ 明朝" w:hAnsi="ＭＳ 明朝" w:hint="eastAsia"/>
        </w:rPr>
        <w:t>。</w:t>
      </w:r>
    </w:p>
    <w:p w14:paraId="3799FE17" w14:textId="77777777" w:rsidR="00B45DB1" w:rsidRDefault="00B45DB1" w:rsidP="00B45DB1">
      <w:pPr>
        <w:rPr>
          <w:rFonts w:ascii="ＭＳ 明朝" w:eastAsia="ＭＳ 明朝" w:hAnsi="ＭＳ 明朝"/>
        </w:rPr>
      </w:pPr>
    </w:p>
    <w:p w14:paraId="768C5E88" w14:textId="19317CD6" w:rsidR="0029096E" w:rsidRDefault="00BA4400" w:rsidP="00B45DB1">
      <w:pPr>
        <w:ind w:firstLineChars="100" w:firstLine="220"/>
        <w:rPr>
          <w:rFonts w:ascii="ＭＳ 明朝" w:eastAsia="ＭＳ 明朝" w:hAnsi="ＭＳ 明朝"/>
        </w:rPr>
      </w:pPr>
      <w:r>
        <w:rPr>
          <w:rFonts w:ascii="ＭＳ 明朝" w:eastAsia="ＭＳ 明朝" w:hAnsi="ＭＳ 明朝" w:hint="eastAsia"/>
        </w:rPr>
        <w:t>また、</w:t>
      </w:r>
      <w:r w:rsidR="00B45DB1" w:rsidRPr="00585A85">
        <w:rPr>
          <w:rFonts w:ascii="ＭＳ 明朝" w:eastAsia="ＭＳ 明朝" w:hAnsi="ＭＳ 明朝" w:hint="eastAsia"/>
        </w:rPr>
        <w:t>地方公共団体情報システム標準化基本方針</w:t>
      </w:r>
      <w:r w:rsidR="00B45DB1" w:rsidRPr="00585A85">
        <w:rPr>
          <w:rFonts w:ascii="ＭＳ 明朝" w:eastAsia="ＭＳ 明朝" w:hAnsi="ＭＳ 明朝"/>
        </w:rPr>
        <w:t>5.1.1.2「分割調達を可能とする標準準拠システムの機能標準化基準」において、標準仕様書のサブユニット対応により、標準準拠システムについて、一の業務をさらに細分化した単位での分割調達が可能となることが示されて</w:t>
      </w:r>
      <w:r w:rsidR="00B45DB1">
        <w:rPr>
          <w:rFonts w:ascii="ＭＳ 明朝" w:eastAsia="ＭＳ 明朝" w:hAnsi="ＭＳ 明朝" w:hint="eastAsia"/>
        </w:rPr>
        <w:t>いる</w:t>
      </w:r>
      <w:r w:rsidR="00B45DB1" w:rsidRPr="00585A85">
        <w:rPr>
          <w:rFonts w:ascii="ＭＳ 明朝" w:eastAsia="ＭＳ 明朝" w:hAnsi="ＭＳ 明朝"/>
        </w:rPr>
        <w:t>。</w:t>
      </w:r>
      <w:r w:rsidR="0029096E">
        <w:rPr>
          <w:rFonts w:ascii="ＭＳ 明朝" w:eastAsia="ＭＳ 明朝" w:hAnsi="ＭＳ 明朝" w:hint="eastAsia"/>
        </w:rPr>
        <w:t>障害者福祉システムのサブユニット</w:t>
      </w:r>
      <w:r w:rsidR="001F36CC">
        <w:rPr>
          <w:rFonts w:ascii="ＭＳ 明朝" w:eastAsia="ＭＳ 明朝" w:hAnsi="ＭＳ 明朝" w:hint="eastAsia"/>
        </w:rPr>
        <w:t>は</w:t>
      </w:r>
      <w:r w:rsidR="0029096E">
        <w:rPr>
          <w:rFonts w:ascii="ＭＳ 明朝" w:eastAsia="ＭＳ 明朝" w:hAnsi="ＭＳ 明朝" w:hint="eastAsia"/>
        </w:rPr>
        <w:t>、障害者総合支援システム、審査会システム、請求審査システム、特別児童扶養手当システム</w:t>
      </w:r>
      <w:r w:rsidR="001F36CC">
        <w:rPr>
          <w:rFonts w:ascii="ＭＳ 明朝" w:eastAsia="ＭＳ 明朝" w:hAnsi="ＭＳ 明朝" w:hint="eastAsia"/>
        </w:rPr>
        <w:t>とし、</w:t>
      </w:r>
      <w:r w:rsidR="000B0FFB">
        <w:rPr>
          <w:rFonts w:ascii="ＭＳ 明朝" w:eastAsia="ＭＳ 明朝" w:hAnsi="ＭＳ 明朝" w:hint="eastAsia"/>
        </w:rPr>
        <w:t>必要な</w:t>
      </w:r>
      <w:r w:rsidR="00E748B4">
        <w:rPr>
          <w:rFonts w:ascii="ＭＳ 明朝" w:eastAsia="ＭＳ 明朝" w:hAnsi="ＭＳ 明朝" w:hint="eastAsia"/>
        </w:rPr>
        <w:t>連携</w:t>
      </w:r>
      <w:r w:rsidR="000B0FFB">
        <w:rPr>
          <w:rFonts w:ascii="ＭＳ 明朝" w:eastAsia="ＭＳ 明朝" w:hAnsi="ＭＳ 明朝" w:hint="eastAsia"/>
        </w:rPr>
        <w:t>機能は</w:t>
      </w:r>
      <w:r w:rsidR="001F36CC">
        <w:rPr>
          <w:rFonts w:ascii="ＭＳ 明朝" w:eastAsia="ＭＳ 明朝" w:hAnsi="ＭＳ 明朝" w:hint="eastAsia"/>
        </w:rPr>
        <w:t>機能・帳票要件に定めている。</w:t>
      </w:r>
    </w:p>
    <w:p w14:paraId="394784F3" w14:textId="62743168" w:rsidR="00B343E9" w:rsidRDefault="00B343E9">
      <w:pPr>
        <w:rPr>
          <w:rFonts w:ascii="ＭＳ 明朝" w:eastAsia="ＭＳ 明朝" w:hAnsi="ＭＳ 明朝"/>
        </w:rPr>
      </w:pPr>
      <w:r>
        <w:rPr>
          <w:rFonts w:ascii="ＭＳ 明朝" w:eastAsia="ＭＳ 明朝" w:hAnsi="ＭＳ 明朝"/>
        </w:rPr>
        <w:br w:type="page"/>
      </w:r>
    </w:p>
    <w:p w14:paraId="2896801B" w14:textId="77777777" w:rsidR="00B343E9" w:rsidRDefault="00B343E9" w:rsidP="001F36CC">
      <w:pPr>
        <w:spacing w:after="0" w:line="240" w:lineRule="auto"/>
        <w:ind w:leftChars="82" w:left="180"/>
        <w:jc w:val="center"/>
        <w:rPr>
          <w:rFonts w:ascii="ＭＳ 明朝" w:eastAsia="ＭＳ 明朝" w:hAnsi="ＭＳ 明朝"/>
        </w:rPr>
      </w:pPr>
    </w:p>
    <w:p w14:paraId="62768D6F" w14:textId="202AE4C1" w:rsidR="001F36CC" w:rsidRDefault="001F36CC" w:rsidP="001F36CC">
      <w:pPr>
        <w:spacing w:after="0" w:line="240" w:lineRule="auto"/>
        <w:ind w:leftChars="82" w:left="180"/>
        <w:jc w:val="center"/>
        <w:rPr>
          <w:rFonts w:ascii="ＭＳ 明朝" w:eastAsia="ＭＳ 明朝" w:hAnsi="ＭＳ 明朝"/>
        </w:rPr>
      </w:pPr>
      <w:r>
        <w:rPr>
          <w:rFonts w:ascii="ＭＳ 明朝" w:eastAsia="ＭＳ 明朝" w:hAnsi="ＭＳ 明朝" w:hint="eastAsia"/>
        </w:rPr>
        <w:t xml:space="preserve">図1-6　</w:t>
      </w:r>
      <w:r w:rsidRPr="00394626">
        <w:rPr>
          <w:rFonts w:ascii="ＭＳ 明朝" w:eastAsia="ＭＳ 明朝" w:hAnsi="ＭＳ 明朝" w:hint="eastAsia"/>
        </w:rPr>
        <w:t>一部の機能を</w:t>
      </w:r>
      <w:r>
        <w:rPr>
          <w:rFonts w:ascii="ＭＳ 明朝" w:eastAsia="ＭＳ 明朝" w:hAnsi="ＭＳ 明朝" w:hint="eastAsia"/>
        </w:rPr>
        <w:t>個別</w:t>
      </w:r>
      <w:r w:rsidRPr="00394626">
        <w:rPr>
          <w:rFonts w:ascii="ＭＳ 明朝" w:eastAsia="ＭＳ 明朝" w:hAnsi="ＭＳ 明朝" w:hint="eastAsia"/>
        </w:rPr>
        <w:t>システムとして調達する場合</w:t>
      </w:r>
      <w:r w:rsidRPr="00FF2F5B">
        <w:rPr>
          <w:rFonts w:ascii="ＭＳ 明朝" w:eastAsia="ＭＳ 明朝" w:hAnsi="ＭＳ 明朝" w:hint="eastAsia"/>
        </w:rPr>
        <w:t>のイメージ</w:t>
      </w:r>
    </w:p>
    <w:p w14:paraId="53995AE8" w14:textId="2971ED00" w:rsidR="001F36CC" w:rsidRPr="001F36CC" w:rsidRDefault="000B0FFB" w:rsidP="00B45DB1">
      <w:pPr>
        <w:ind w:firstLineChars="100" w:firstLine="220"/>
        <w:rPr>
          <w:rFonts w:ascii="ＭＳ 明朝" w:eastAsia="ＭＳ 明朝" w:hAnsi="ＭＳ 明朝"/>
        </w:rPr>
      </w:pPr>
      <w:r>
        <w:rPr>
          <w:noProof/>
        </w:rPr>
        <w:drawing>
          <wp:inline distT="0" distB="0" distL="0" distR="0" wp14:anchorId="129DE26F" wp14:editId="4E047019">
            <wp:extent cx="5314950" cy="2981325"/>
            <wp:effectExtent l="0" t="0" r="0" b="9525"/>
            <wp:docPr id="5" name="図 5" descr="ダイアグラム&#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5" descr="ダイアグラム&#10;&#10;低い精度で自動的に生成された説明"/>
                    <pic:cNvPicPr/>
                  </pic:nvPicPr>
                  <pic:blipFill>
                    <a:blip r:embed="rId20"/>
                    <a:stretch>
                      <a:fillRect/>
                    </a:stretch>
                  </pic:blipFill>
                  <pic:spPr>
                    <a:xfrm>
                      <a:off x="0" y="0"/>
                      <a:ext cx="5314950" cy="2981325"/>
                    </a:xfrm>
                    <a:prstGeom prst="rect">
                      <a:avLst/>
                    </a:prstGeom>
                  </pic:spPr>
                </pic:pic>
              </a:graphicData>
            </a:graphic>
          </wp:inline>
        </w:drawing>
      </w:r>
    </w:p>
    <w:p w14:paraId="69DE94B5" w14:textId="12681E82" w:rsidR="00FF2F5B" w:rsidRDefault="00FF2F5B" w:rsidP="00E614A5">
      <w:pPr>
        <w:rPr>
          <w:rFonts w:ascii="ＭＳ 明朝" w:eastAsia="ＭＳ 明朝" w:hAnsi="ＭＳ 明朝"/>
        </w:rPr>
      </w:pPr>
    </w:p>
    <w:p w14:paraId="33F71771" w14:textId="744439C5" w:rsidR="00E614A5" w:rsidRPr="00C824F3" w:rsidRDefault="00E614A5" w:rsidP="00E614A5">
      <w:pPr>
        <w:spacing w:line="240" w:lineRule="auto"/>
        <w:rPr>
          <w:rFonts w:ascii="ＭＳ 明朝" w:eastAsia="ＭＳ 明朝" w:hAnsi="ＭＳ 明朝"/>
        </w:rPr>
      </w:pPr>
      <w:r w:rsidRPr="00C824F3">
        <w:rPr>
          <w:rStyle w:val="af0"/>
          <w:rFonts w:ascii="ＭＳ 明朝" w:hAnsi="ＭＳ 明朝" w:hint="eastAsia"/>
          <w:sz w:val="32"/>
          <w:szCs w:val="24"/>
        </w:rPr>
        <w:t>（</w:t>
      </w:r>
      <w:r w:rsidR="00CD2A3B">
        <w:rPr>
          <w:rStyle w:val="af0"/>
          <w:rFonts w:ascii="ＭＳ 明朝" w:hAnsi="ＭＳ 明朝" w:hint="eastAsia"/>
          <w:sz w:val="32"/>
          <w:szCs w:val="24"/>
        </w:rPr>
        <w:t>４</w:t>
      </w:r>
      <w:r w:rsidRPr="00C824F3">
        <w:rPr>
          <w:rStyle w:val="af0"/>
          <w:rFonts w:ascii="ＭＳ 明朝" w:hAnsi="ＭＳ 明朝" w:hint="eastAsia"/>
          <w:sz w:val="32"/>
          <w:szCs w:val="24"/>
        </w:rPr>
        <w:t>）</w:t>
      </w:r>
      <w:r>
        <w:rPr>
          <w:rStyle w:val="af0"/>
          <w:sz w:val="32"/>
          <w:szCs w:val="24"/>
        </w:rPr>
        <w:t>地方自治体の調達仕様書の範囲との関係</w:t>
      </w:r>
      <w:r w:rsidRPr="00C824F3">
        <w:rPr>
          <w:rStyle w:val="af0"/>
          <w:rFonts w:ascii="ＭＳ 明朝" w:hAnsi="ＭＳ 明朝" w:hint="eastAsia"/>
          <w:sz w:val="32"/>
          <w:szCs w:val="24"/>
        </w:rPr>
        <w:t xml:space="preserve">　　　　　</w:t>
      </w:r>
      <w:r>
        <w:rPr>
          <w:rStyle w:val="af0"/>
          <w:rFonts w:ascii="ＭＳ 明朝" w:hAnsi="ＭＳ 明朝" w:hint="eastAsia"/>
          <w:sz w:val="32"/>
          <w:szCs w:val="24"/>
        </w:rPr>
        <w:t xml:space="preserve">　</w:t>
      </w:r>
      <w:r w:rsidRPr="00C824F3">
        <w:rPr>
          <w:rStyle w:val="af0"/>
          <w:rFonts w:ascii="ＭＳ 明朝" w:hAnsi="ＭＳ 明朝" w:hint="eastAsia"/>
          <w:sz w:val="32"/>
          <w:szCs w:val="24"/>
        </w:rPr>
        <w:t xml:space="preserve">　</w:t>
      </w:r>
    </w:p>
    <w:p w14:paraId="2528ADBE" w14:textId="3B2ED37E" w:rsidR="004F7936" w:rsidRPr="00C824F3" w:rsidRDefault="004F7936" w:rsidP="004F7936">
      <w:pPr>
        <w:spacing w:after="0"/>
        <w:ind w:firstLineChars="100" w:firstLine="220"/>
        <w:rPr>
          <w:rFonts w:ascii="ＭＳ 明朝" w:eastAsia="ＭＳ 明朝" w:hAnsi="ＭＳ 明朝"/>
        </w:rPr>
      </w:pPr>
      <w:r>
        <w:rPr>
          <w:rFonts w:ascii="ＭＳ 明朝" w:eastAsia="ＭＳ 明朝" w:hAnsi="ＭＳ 明朝" w:hint="eastAsia"/>
        </w:rPr>
        <w:t>地方自治体</w:t>
      </w:r>
      <w:r w:rsidRPr="00C824F3">
        <w:rPr>
          <w:rFonts w:ascii="ＭＳ 明朝" w:eastAsia="ＭＳ 明朝" w:hAnsi="ＭＳ 明朝" w:hint="eastAsia"/>
        </w:rPr>
        <w:t>においては、本仕様書の</w:t>
      </w:r>
      <w:r w:rsidR="00683F99">
        <w:rPr>
          <w:rFonts w:ascii="ＭＳ 明朝" w:eastAsia="ＭＳ 明朝" w:hAnsi="ＭＳ 明朝" w:hint="eastAsia"/>
        </w:rPr>
        <w:t>標準化</w:t>
      </w:r>
      <w:r w:rsidRPr="00C824F3">
        <w:rPr>
          <w:rFonts w:ascii="ＭＳ 明朝" w:eastAsia="ＭＳ 明朝" w:hAnsi="ＭＳ 明朝" w:hint="eastAsia"/>
        </w:rPr>
        <w:t>範囲外の機能（</w:t>
      </w:r>
      <w:r>
        <w:rPr>
          <w:rFonts w:ascii="ＭＳ 明朝" w:eastAsia="ＭＳ 明朝" w:hAnsi="ＭＳ 明朝" w:hint="eastAsia"/>
        </w:rPr>
        <w:t>「</w:t>
      </w:r>
      <w:r w:rsidR="00A56358">
        <w:rPr>
          <w:rFonts w:ascii="ＭＳ 明朝" w:eastAsia="ＭＳ 明朝" w:hAnsi="ＭＳ 明朝" w:hint="eastAsia"/>
        </w:rPr>
        <w:t>２</w:t>
      </w:r>
      <w:r>
        <w:rPr>
          <w:rFonts w:ascii="ＭＳ 明朝" w:eastAsia="ＭＳ 明朝" w:hAnsi="ＭＳ 明朝" w:hint="eastAsia"/>
        </w:rPr>
        <w:t>（２）対象分野」の</w:t>
      </w:r>
      <w:r w:rsidR="00683F99">
        <w:rPr>
          <w:rFonts w:ascii="ＭＳ 明朝" w:eastAsia="ＭＳ 明朝" w:hAnsi="ＭＳ 明朝" w:hint="eastAsia"/>
        </w:rPr>
        <w:t>標準化</w:t>
      </w:r>
      <w:r>
        <w:rPr>
          <w:rFonts w:ascii="ＭＳ 明朝" w:eastAsia="ＭＳ 明朝" w:hAnsi="ＭＳ 明朝" w:hint="eastAsia"/>
        </w:rPr>
        <w:t>範囲外の機能</w:t>
      </w:r>
      <w:r w:rsidRPr="00C824F3">
        <w:rPr>
          <w:rFonts w:ascii="ＭＳ 明朝" w:eastAsia="ＭＳ 明朝" w:hAnsi="ＭＳ 明朝" w:hint="eastAsia"/>
        </w:rPr>
        <w:t>等）や</w:t>
      </w:r>
      <w:r w:rsidR="00ED0076" w:rsidRPr="00ED0076">
        <w:rPr>
          <w:rFonts w:ascii="ＭＳ 明朝" w:eastAsia="ＭＳ 明朝" w:hAnsi="ＭＳ 明朝" w:hint="eastAsia"/>
        </w:rPr>
        <w:t>他の標準準拠システム</w:t>
      </w:r>
      <w:r w:rsidRPr="00C824F3">
        <w:rPr>
          <w:rFonts w:ascii="ＭＳ 明朝" w:eastAsia="ＭＳ 明朝" w:hAnsi="ＭＳ 明朝" w:hint="eastAsia"/>
        </w:rPr>
        <w:t>と併せて調達すること等も想定され、</w:t>
      </w:r>
      <w:r>
        <w:rPr>
          <w:rFonts w:ascii="ＭＳ 明朝" w:eastAsia="ＭＳ 明朝" w:hAnsi="ＭＳ 明朝" w:hint="eastAsia"/>
        </w:rPr>
        <w:t>地方自治体</w:t>
      </w:r>
      <w:r w:rsidRPr="00C824F3">
        <w:rPr>
          <w:rFonts w:ascii="ＭＳ 明朝" w:eastAsia="ＭＳ 明朝" w:hAnsi="ＭＳ 明朝" w:hint="eastAsia"/>
        </w:rPr>
        <w:t>の調達仕様書の範囲と標準仕様書の範囲は必ずしも一致しない</w:t>
      </w:r>
      <w:r w:rsidR="00563631">
        <w:rPr>
          <w:rFonts w:ascii="ＭＳ 明朝" w:eastAsia="ＭＳ 明朝" w:hAnsi="ＭＳ 明朝" w:hint="eastAsia"/>
        </w:rPr>
        <w:t>場合がある</w:t>
      </w:r>
      <w:r w:rsidRPr="00C824F3">
        <w:rPr>
          <w:rFonts w:ascii="ＭＳ 明朝" w:eastAsia="ＭＳ 明朝" w:hAnsi="ＭＳ 明朝" w:hint="eastAsia"/>
        </w:rPr>
        <w:t>。この場合であっても、各</w:t>
      </w:r>
      <w:r>
        <w:rPr>
          <w:rFonts w:ascii="ＭＳ 明朝" w:eastAsia="ＭＳ 明朝" w:hAnsi="ＭＳ 明朝" w:hint="eastAsia"/>
        </w:rPr>
        <w:t>地方自治体</w:t>
      </w:r>
      <w:r w:rsidRPr="00C824F3">
        <w:rPr>
          <w:rFonts w:ascii="ＭＳ 明朝" w:eastAsia="ＭＳ 明朝" w:hAnsi="ＭＳ 明朝" w:hint="eastAsia"/>
        </w:rPr>
        <w:t>の情報システムの調達において、本仕様書の</w:t>
      </w:r>
      <w:r w:rsidR="00683F99">
        <w:rPr>
          <w:rFonts w:ascii="ＭＳ 明朝" w:eastAsia="ＭＳ 明朝" w:hAnsi="ＭＳ 明朝" w:hint="eastAsia"/>
        </w:rPr>
        <w:t>標準化</w:t>
      </w:r>
      <w:r w:rsidRPr="00C824F3">
        <w:rPr>
          <w:rFonts w:ascii="ＭＳ 明朝" w:eastAsia="ＭＳ 明朝" w:hAnsi="ＭＳ 明朝" w:hint="eastAsia"/>
        </w:rPr>
        <w:t>範囲</w:t>
      </w:r>
      <w:r w:rsidR="00683F99">
        <w:rPr>
          <w:rFonts w:ascii="ＭＳ 明朝" w:eastAsia="ＭＳ 明朝" w:hAnsi="ＭＳ 明朝" w:hint="eastAsia"/>
        </w:rPr>
        <w:t>内</w:t>
      </w:r>
      <w:r w:rsidRPr="00C824F3">
        <w:rPr>
          <w:rFonts w:ascii="ＭＳ 明朝" w:eastAsia="ＭＳ 明朝" w:hAnsi="ＭＳ 明朝" w:hint="eastAsia"/>
        </w:rPr>
        <w:t>の業務</w:t>
      </w:r>
      <w:r w:rsidR="00683F99">
        <w:rPr>
          <w:rFonts w:ascii="ＭＳ 明朝" w:eastAsia="ＭＳ 明朝" w:hAnsi="ＭＳ 明朝" w:hint="eastAsia"/>
        </w:rPr>
        <w:t>が</w:t>
      </w:r>
      <w:r w:rsidRPr="00C824F3">
        <w:rPr>
          <w:rFonts w:ascii="ＭＳ 明朝" w:eastAsia="ＭＳ 明朝" w:hAnsi="ＭＳ 明朝" w:hint="eastAsia"/>
        </w:rPr>
        <w:t>本仕様書に記載された内容で調達する限りにおいては、このような対応も許容される。</w:t>
      </w:r>
    </w:p>
    <w:p w14:paraId="249E07C0" w14:textId="4264C873" w:rsidR="004F7936" w:rsidRDefault="004F7936" w:rsidP="004F7936">
      <w:pPr>
        <w:spacing w:after="0"/>
        <w:ind w:leftChars="100" w:left="550" w:hangingChars="150" w:hanging="330"/>
        <w:rPr>
          <w:rFonts w:ascii="ＭＳ 明朝" w:eastAsia="ＭＳ 明朝" w:hAnsi="ＭＳ 明朝"/>
        </w:rPr>
      </w:pPr>
      <w:r w:rsidRPr="00C824F3">
        <w:rPr>
          <w:rFonts w:ascii="ＭＳ 明朝" w:eastAsia="ＭＳ 明朝" w:hAnsi="ＭＳ 明朝" w:hint="eastAsia"/>
        </w:rPr>
        <w:t>※</w:t>
      </w:r>
      <w:r w:rsidRPr="00C824F3">
        <w:rPr>
          <w:rFonts w:ascii="ＭＳ 明朝" w:eastAsia="ＭＳ 明朝" w:hAnsi="ＭＳ 明朝"/>
        </w:rPr>
        <w:t xml:space="preserve"> 例えば、</w:t>
      </w:r>
      <w:r w:rsidR="008B4E32">
        <w:rPr>
          <w:rFonts w:ascii="ＭＳ 明朝" w:eastAsia="ＭＳ 明朝" w:hAnsi="ＭＳ 明朝" w:hint="eastAsia"/>
        </w:rPr>
        <w:t>同一の</w:t>
      </w:r>
      <w:r w:rsidRPr="00C824F3">
        <w:rPr>
          <w:rFonts w:ascii="ＭＳ 明朝" w:eastAsia="ＭＳ 明朝" w:hAnsi="ＭＳ 明朝"/>
        </w:rPr>
        <w:t>パッケージを採用している団体は、</w:t>
      </w:r>
      <w:r>
        <w:rPr>
          <w:rFonts w:ascii="ＭＳ 明朝" w:eastAsia="ＭＳ 明朝" w:hAnsi="ＭＳ 明朝" w:hint="eastAsia"/>
        </w:rPr>
        <w:t>住民記録</w:t>
      </w:r>
      <w:r w:rsidRPr="00265954">
        <w:rPr>
          <w:rFonts w:ascii="ＭＳ 明朝" w:eastAsia="ＭＳ 明朝" w:hAnsi="ＭＳ 明朝"/>
        </w:rPr>
        <w:t>や税務等</w:t>
      </w:r>
      <w:r w:rsidRPr="00C824F3">
        <w:rPr>
          <w:rFonts w:ascii="ＭＳ 明朝" w:eastAsia="ＭＳ 明朝" w:hAnsi="ＭＳ 明朝"/>
        </w:rPr>
        <w:t>の分</w:t>
      </w:r>
      <w:r w:rsidRPr="00C824F3">
        <w:rPr>
          <w:rFonts w:ascii="ＭＳ 明朝" w:eastAsia="ＭＳ 明朝" w:hAnsi="ＭＳ 明朝" w:hint="eastAsia"/>
        </w:rPr>
        <w:t>野も併せて調達することになるが、</w:t>
      </w:r>
      <w:r w:rsidR="007C5FED" w:rsidRPr="008E0D82">
        <w:rPr>
          <w:rFonts w:ascii="ＭＳ 明朝" w:eastAsia="ＭＳ 明朝" w:hAnsi="ＭＳ 明朝" w:hint="eastAsia"/>
        </w:rPr>
        <w:t>その場合は、調達仕様書の範囲と併せてそれぞれの仕様書を組み合わせて活用するこ</w:t>
      </w:r>
      <w:r w:rsidR="007C5FED">
        <w:rPr>
          <w:rFonts w:ascii="ＭＳ 明朝" w:eastAsia="ＭＳ 明朝" w:hAnsi="ＭＳ 明朝" w:hint="eastAsia"/>
        </w:rPr>
        <w:t>とが考えられる</w:t>
      </w:r>
      <w:r w:rsidR="007C5FED" w:rsidRPr="00C824F3">
        <w:rPr>
          <w:rFonts w:ascii="ＭＳ 明朝" w:eastAsia="ＭＳ 明朝" w:hAnsi="ＭＳ 明朝" w:hint="eastAsia"/>
        </w:rPr>
        <w:t>。</w:t>
      </w:r>
    </w:p>
    <w:p w14:paraId="007F88F9" w14:textId="77777777" w:rsidR="007B27D3" w:rsidRPr="00C824F3" w:rsidRDefault="007B27D3" w:rsidP="007B27D3">
      <w:pPr>
        <w:spacing w:after="0"/>
        <w:rPr>
          <w:rFonts w:ascii="ＭＳ 明朝" w:eastAsia="ＭＳ 明朝" w:hAnsi="ＭＳ 明朝"/>
        </w:rPr>
      </w:pPr>
    </w:p>
    <w:p w14:paraId="2210AD9C" w14:textId="0E510372" w:rsidR="00DE0257" w:rsidRPr="00C824F3" w:rsidRDefault="00DE0257" w:rsidP="00DE0257">
      <w:pPr>
        <w:spacing w:line="240" w:lineRule="auto"/>
        <w:rPr>
          <w:rFonts w:ascii="ＭＳ 明朝" w:eastAsia="ＭＳ 明朝" w:hAnsi="ＭＳ 明朝"/>
        </w:rPr>
      </w:pPr>
      <w:r w:rsidRPr="00C824F3">
        <w:rPr>
          <w:rStyle w:val="af0"/>
          <w:rFonts w:ascii="ＭＳ 明朝" w:hAnsi="ＭＳ 明朝" w:hint="eastAsia"/>
          <w:sz w:val="32"/>
          <w:szCs w:val="24"/>
        </w:rPr>
        <w:t>（</w:t>
      </w:r>
      <w:r w:rsidR="00CD2A3B">
        <w:rPr>
          <w:rStyle w:val="af0"/>
          <w:rFonts w:ascii="ＭＳ 明朝" w:hAnsi="ＭＳ 明朝" w:hint="eastAsia"/>
          <w:sz w:val="32"/>
          <w:szCs w:val="24"/>
        </w:rPr>
        <w:t>５</w:t>
      </w:r>
      <w:r w:rsidRPr="00C824F3">
        <w:rPr>
          <w:rStyle w:val="af0"/>
          <w:rFonts w:ascii="ＭＳ 明朝" w:hAnsi="ＭＳ 明朝" w:hint="eastAsia"/>
          <w:sz w:val="32"/>
          <w:szCs w:val="24"/>
        </w:rPr>
        <w:t xml:space="preserve">）本仕様書の改定　　　　　　　　　　　　　　</w:t>
      </w:r>
      <w:r w:rsidR="00374E95" w:rsidRPr="00C824F3">
        <w:rPr>
          <w:rStyle w:val="af0"/>
          <w:rFonts w:ascii="ＭＳ 明朝" w:hAnsi="ＭＳ 明朝" w:hint="eastAsia"/>
          <w:sz w:val="32"/>
          <w:szCs w:val="24"/>
        </w:rPr>
        <w:t xml:space="preserve">　　</w:t>
      </w:r>
      <w:r w:rsidRPr="00C824F3">
        <w:rPr>
          <w:rStyle w:val="af0"/>
          <w:rFonts w:ascii="ＭＳ 明朝" w:hAnsi="ＭＳ 明朝" w:hint="eastAsia"/>
          <w:sz w:val="32"/>
          <w:szCs w:val="24"/>
        </w:rPr>
        <w:t xml:space="preserve">　　　</w:t>
      </w:r>
    </w:p>
    <w:p w14:paraId="75873B93" w14:textId="7579BB98" w:rsidR="000839A6" w:rsidRDefault="00DE0257" w:rsidP="005E43F9">
      <w:pPr>
        <w:ind w:firstLineChars="100" w:firstLine="220"/>
        <w:rPr>
          <w:rFonts w:ascii="ＭＳ 明朝" w:eastAsia="ＭＳ 明朝" w:hAnsi="ＭＳ 明朝"/>
        </w:rPr>
      </w:pPr>
      <w:r w:rsidRPr="00C824F3">
        <w:rPr>
          <w:rFonts w:ascii="ＭＳ 明朝" w:eastAsia="ＭＳ 明朝" w:hAnsi="ＭＳ 明朝" w:hint="eastAsia"/>
        </w:rPr>
        <w:t>本仕様書</w:t>
      </w:r>
      <w:r w:rsidR="00265954">
        <w:rPr>
          <w:rFonts w:ascii="ＭＳ 明朝" w:eastAsia="ＭＳ 明朝" w:hAnsi="ＭＳ 明朝" w:hint="eastAsia"/>
        </w:rPr>
        <w:t>に</w:t>
      </w:r>
      <w:r w:rsidRPr="00C824F3">
        <w:rPr>
          <w:rFonts w:ascii="ＭＳ 明朝" w:eastAsia="ＭＳ 明朝" w:hAnsi="ＭＳ 明朝" w:hint="eastAsia"/>
        </w:rPr>
        <w:t>ついては、</w:t>
      </w:r>
      <w:r w:rsidR="00265954">
        <w:rPr>
          <w:rFonts w:ascii="ＭＳ 明朝" w:eastAsia="ＭＳ 明朝" w:hAnsi="ＭＳ 明朝" w:hint="eastAsia"/>
        </w:rPr>
        <w:t>制度改正</w:t>
      </w:r>
      <w:r w:rsidR="005E43F9">
        <w:rPr>
          <w:rFonts w:ascii="ＭＳ 明朝" w:eastAsia="ＭＳ 明朝" w:hAnsi="ＭＳ 明朝" w:hint="eastAsia"/>
        </w:rPr>
        <w:t>等の政策上必要と判断されるもの</w:t>
      </w:r>
      <w:r w:rsidR="00265954">
        <w:rPr>
          <w:rFonts w:ascii="ＭＳ 明朝" w:eastAsia="ＭＳ 明朝" w:hAnsi="ＭＳ 明朝" w:hint="eastAsia"/>
        </w:rPr>
        <w:t>や</w:t>
      </w:r>
      <w:r w:rsidR="00265954" w:rsidRPr="00265954">
        <w:rPr>
          <w:rFonts w:ascii="ＭＳ 明朝" w:eastAsia="ＭＳ 明朝" w:hAnsi="ＭＳ 明朝" w:hint="eastAsia"/>
        </w:rPr>
        <w:t>標準仕様書をより効果的な内容とするため</w:t>
      </w:r>
      <w:r w:rsidR="00ED3B5C">
        <w:rPr>
          <w:rFonts w:ascii="ＭＳ 明朝" w:eastAsia="ＭＳ 明朝" w:hAnsi="ＭＳ 明朝" w:hint="eastAsia"/>
        </w:rPr>
        <w:t>のもの</w:t>
      </w:r>
      <w:r w:rsidR="00265954">
        <w:rPr>
          <w:rFonts w:ascii="ＭＳ 明朝" w:eastAsia="ＭＳ 明朝" w:hAnsi="ＭＳ 明朝" w:hint="eastAsia"/>
        </w:rPr>
        <w:t>等を契機として</w:t>
      </w:r>
      <w:r w:rsidR="0085143F">
        <w:rPr>
          <w:rFonts w:ascii="ＭＳ 明朝" w:eastAsia="ＭＳ 明朝" w:hAnsi="ＭＳ 明朝" w:hint="eastAsia"/>
        </w:rPr>
        <w:t>改定する</w:t>
      </w:r>
      <w:r w:rsidR="00265954">
        <w:rPr>
          <w:rFonts w:ascii="ＭＳ 明朝" w:eastAsia="ＭＳ 明朝" w:hAnsi="ＭＳ 明朝" w:hint="eastAsia"/>
        </w:rPr>
        <w:t>ことが</w:t>
      </w:r>
      <w:r w:rsidR="000025C6">
        <w:rPr>
          <w:rFonts w:ascii="ＭＳ 明朝" w:eastAsia="ＭＳ 明朝" w:hAnsi="ＭＳ 明朝" w:hint="eastAsia"/>
        </w:rPr>
        <w:t>ある</w:t>
      </w:r>
      <w:r w:rsidR="005E43F9">
        <w:rPr>
          <w:rFonts w:ascii="ＭＳ 明朝" w:eastAsia="ＭＳ 明朝" w:hAnsi="ＭＳ 明朝" w:hint="eastAsia"/>
        </w:rPr>
        <w:t>。本</w:t>
      </w:r>
      <w:r w:rsidR="005E43F9" w:rsidRPr="005E43F9">
        <w:rPr>
          <w:rFonts w:ascii="ＭＳ 明朝" w:eastAsia="ＭＳ 明朝" w:hAnsi="ＭＳ 明朝" w:hint="eastAsia"/>
        </w:rPr>
        <w:t>仕様書の解釈等の記載や誤記の訂正については、標準仕様書の改定</w:t>
      </w:r>
      <w:r w:rsidR="005E43F9">
        <w:rPr>
          <w:rFonts w:ascii="ＭＳ 明朝" w:eastAsia="ＭＳ 明朝" w:hAnsi="ＭＳ 明朝" w:hint="eastAsia"/>
        </w:rPr>
        <w:t>では</w:t>
      </w:r>
      <w:r w:rsidR="005E43F9" w:rsidRPr="005E43F9">
        <w:rPr>
          <w:rFonts w:ascii="ＭＳ 明朝" w:eastAsia="ＭＳ 明朝" w:hAnsi="ＭＳ 明朝" w:hint="eastAsia"/>
        </w:rPr>
        <w:t>なく正誤表で対応することが</w:t>
      </w:r>
      <w:r w:rsidR="000025C6">
        <w:rPr>
          <w:rFonts w:ascii="ＭＳ 明朝" w:eastAsia="ＭＳ 明朝" w:hAnsi="ＭＳ 明朝" w:hint="eastAsia"/>
        </w:rPr>
        <w:t>あ</w:t>
      </w:r>
      <w:r w:rsidR="005E43F9" w:rsidRPr="005E43F9">
        <w:rPr>
          <w:rFonts w:ascii="ＭＳ 明朝" w:eastAsia="ＭＳ 明朝" w:hAnsi="ＭＳ 明朝" w:hint="eastAsia"/>
        </w:rPr>
        <w:t>る。</w:t>
      </w:r>
      <w:r w:rsidR="005E43F9">
        <w:rPr>
          <w:rFonts w:ascii="ＭＳ 明朝" w:eastAsia="ＭＳ 明朝" w:hAnsi="ＭＳ 明朝" w:hint="eastAsia"/>
        </w:rPr>
        <w:t>本仕様書を改定する場合は、デジタル庁が示す「</w:t>
      </w:r>
      <w:r w:rsidR="005E43F9" w:rsidRPr="005E43F9">
        <w:rPr>
          <w:rFonts w:ascii="ＭＳ 明朝" w:eastAsia="ＭＳ 明朝" w:hAnsi="ＭＳ 明朝" w:hint="eastAsia"/>
        </w:rPr>
        <w:t>標準仕様書の改定・運用に関する基本的な考え方</w:t>
      </w:r>
      <w:r w:rsidR="005E43F9">
        <w:rPr>
          <w:rFonts w:ascii="ＭＳ 明朝" w:eastAsia="ＭＳ 明朝" w:hAnsi="ＭＳ 明朝" w:hint="eastAsia"/>
        </w:rPr>
        <w:t>」を踏まえる。</w:t>
      </w:r>
    </w:p>
    <w:p w14:paraId="55D3F402" w14:textId="77777777" w:rsidR="000839A6" w:rsidRDefault="000839A6">
      <w:pPr>
        <w:rPr>
          <w:rFonts w:ascii="ＭＳ 明朝" w:eastAsia="ＭＳ 明朝" w:hAnsi="ＭＳ 明朝"/>
        </w:rPr>
      </w:pPr>
      <w:r>
        <w:rPr>
          <w:rFonts w:ascii="ＭＳ 明朝" w:eastAsia="ＭＳ 明朝" w:hAnsi="ＭＳ 明朝"/>
        </w:rPr>
        <w:br w:type="page"/>
      </w:r>
    </w:p>
    <w:p w14:paraId="7132FFA6" w14:textId="77777777" w:rsidR="006666E3" w:rsidRPr="00C824F3" w:rsidRDefault="006666E3" w:rsidP="000146E3">
      <w:pPr>
        <w:jc w:val="right"/>
        <w:rPr>
          <w:rFonts w:ascii="ＭＳ 明朝" w:eastAsia="ＭＳ 明朝" w:hAnsi="ＭＳ 明朝"/>
          <w:sz w:val="48"/>
          <w:szCs w:val="48"/>
        </w:rPr>
      </w:pPr>
    </w:p>
    <w:p w14:paraId="5EC5295F" w14:textId="77777777" w:rsidR="006666E3" w:rsidRPr="00C824F3" w:rsidRDefault="006666E3" w:rsidP="000146E3">
      <w:pPr>
        <w:jc w:val="right"/>
        <w:rPr>
          <w:rFonts w:ascii="ＭＳ 明朝" w:eastAsia="ＭＳ 明朝" w:hAnsi="ＭＳ 明朝"/>
          <w:sz w:val="48"/>
          <w:szCs w:val="48"/>
        </w:rPr>
      </w:pPr>
    </w:p>
    <w:p w14:paraId="11B934AB" w14:textId="77777777" w:rsidR="006666E3" w:rsidRPr="00C824F3" w:rsidRDefault="006666E3" w:rsidP="000146E3">
      <w:pPr>
        <w:jc w:val="right"/>
        <w:rPr>
          <w:rFonts w:ascii="ＭＳ 明朝" w:eastAsia="ＭＳ 明朝" w:hAnsi="ＭＳ 明朝"/>
          <w:sz w:val="48"/>
          <w:szCs w:val="48"/>
        </w:rPr>
      </w:pPr>
    </w:p>
    <w:p w14:paraId="682063B1" w14:textId="1439D9B9" w:rsidR="006666E3" w:rsidRPr="00C824F3" w:rsidRDefault="006666E3" w:rsidP="000146E3">
      <w:pPr>
        <w:jc w:val="right"/>
        <w:rPr>
          <w:rFonts w:ascii="ＭＳ 明朝" w:eastAsia="ＭＳ 明朝" w:hAnsi="ＭＳ 明朝"/>
          <w:sz w:val="48"/>
          <w:szCs w:val="48"/>
        </w:rPr>
      </w:pPr>
    </w:p>
    <w:p w14:paraId="0A625CF6" w14:textId="1C2C1C16" w:rsidR="006666E3" w:rsidRDefault="006666E3" w:rsidP="000146E3">
      <w:pPr>
        <w:jc w:val="right"/>
        <w:rPr>
          <w:rFonts w:ascii="ＭＳ 明朝" w:eastAsia="ＭＳ 明朝" w:hAnsi="ＭＳ 明朝"/>
          <w:sz w:val="48"/>
          <w:szCs w:val="48"/>
        </w:rPr>
      </w:pPr>
    </w:p>
    <w:p w14:paraId="633E3030" w14:textId="77777777" w:rsidR="00F577F3" w:rsidRPr="00C824F3" w:rsidRDefault="00F577F3" w:rsidP="000146E3">
      <w:pPr>
        <w:jc w:val="right"/>
        <w:rPr>
          <w:rFonts w:ascii="ＭＳ 明朝" w:eastAsia="ＭＳ 明朝" w:hAnsi="ＭＳ 明朝"/>
          <w:sz w:val="48"/>
          <w:szCs w:val="48"/>
        </w:rPr>
      </w:pPr>
    </w:p>
    <w:p w14:paraId="11D48693" w14:textId="77777777" w:rsidR="00F577F3" w:rsidRPr="00C824F3" w:rsidRDefault="00F577F3" w:rsidP="000146E3">
      <w:pPr>
        <w:jc w:val="right"/>
        <w:rPr>
          <w:rFonts w:ascii="ＭＳ 明朝" w:eastAsia="ＭＳ 明朝" w:hAnsi="ＭＳ 明朝"/>
          <w:sz w:val="48"/>
          <w:szCs w:val="48"/>
        </w:rPr>
      </w:pPr>
    </w:p>
    <w:p w14:paraId="696C1678" w14:textId="35B6D58C" w:rsidR="006666E3" w:rsidRPr="00C824F3" w:rsidRDefault="000146E3" w:rsidP="00C80F25">
      <w:pPr>
        <w:pStyle w:val="1"/>
        <w:rPr>
          <w:rFonts w:ascii="ＭＳ 明朝" w:hAnsi="ＭＳ 明朝"/>
          <w:sz w:val="32"/>
          <w:szCs w:val="36"/>
        </w:rPr>
        <w:sectPr w:rsidR="006666E3" w:rsidRPr="00C824F3" w:rsidSect="00030C99">
          <w:pgSz w:w="11906" w:h="16838" w:code="9"/>
          <w:pgMar w:top="1701" w:right="1418" w:bottom="1559" w:left="1418" w:header="851" w:footer="510" w:gutter="0"/>
          <w:cols w:space="425"/>
          <w:docGrid w:linePitch="360"/>
        </w:sectPr>
      </w:pPr>
      <w:bookmarkStart w:id="22" w:name="_Toc119672585"/>
      <w:r w:rsidRPr="00C824F3">
        <w:rPr>
          <w:rFonts w:ascii="ＭＳ 明朝" w:hAnsi="ＭＳ 明朝" w:hint="eastAsia"/>
        </w:rPr>
        <w:t>第２章　業務フロー</w:t>
      </w:r>
      <w:bookmarkEnd w:id="22"/>
    </w:p>
    <w:p w14:paraId="72A6E1F7" w14:textId="62D4C6EF" w:rsidR="000146E3" w:rsidRPr="00C824F3" w:rsidRDefault="000146E3" w:rsidP="00C80F25">
      <w:pPr>
        <w:pStyle w:val="2"/>
        <w:rPr>
          <w:rFonts w:ascii="ＭＳ 明朝" w:hAnsi="ＭＳ 明朝"/>
        </w:rPr>
      </w:pPr>
      <w:bookmarkStart w:id="23" w:name="_Toc119672586"/>
      <w:r w:rsidRPr="00C824F3">
        <w:rPr>
          <w:rFonts w:ascii="ＭＳ 明朝" w:hAnsi="ＭＳ 明朝" w:hint="eastAsia"/>
        </w:rPr>
        <w:lastRenderedPageBreak/>
        <w:t>１．</w:t>
      </w:r>
      <w:r w:rsidR="005609DF" w:rsidRPr="00C824F3">
        <w:rPr>
          <w:rFonts w:ascii="ＭＳ 明朝" w:hAnsi="ＭＳ 明朝" w:hint="eastAsia"/>
        </w:rPr>
        <w:t>業務フローについて</w:t>
      </w:r>
      <w:bookmarkEnd w:id="23"/>
    </w:p>
    <w:p w14:paraId="3A58762E" w14:textId="52ABF572" w:rsidR="005609DF" w:rsidRPr="00C824F3" w:rsidRDefault="005609DF" w:rsidP="006630A2">
      <w:pPr>
        <w:ind w:firstLineChars="100" w:firstLine="220"/>
        <w:rPr>
          <w:rFonts w:ascii="ＭＳ 明朝" w:eastAsia="ＭＳ 明朝" w:hAnsi="ＭＳ 明朝"/>
        </w:rPr>
      </w:pPr>
      <w:r w:rsidRPr="00C824F3">
        <w:rPr>
          <w:rFonts w:ascii="ＭＳ 明朝" w:eastAsia="ＭＳ 明朝" w:hAnsi="ＭＳ 明朝" w:hint="eastAsia"/>
        </w:rPr>
        <w:t>本仕様書に業務フローを記載する目的は、本仕様書における機能要件に対応した</w:t>
      </w:r>
      <w:r w:rsidR="00026A2D">
        <w:rPr>
          <w:rFonts w:ascii="ＭＳ 明朝" w:eastAsia="ＭＳ 明朝" w:hAnsi="ＭＳ 明朝" w:hint="eastAsia"/>
        </w:rPr>
        <w:t>標準的</w:t>
      </w:r>
      <w:r w:rsidRPr="00C824F3">
        <w:rPr>
          <w:rFonts w:ascii="ＭＳ 明朝" w:eastAsia="ＭＳ 明朝" w:hAnsi="ＭＳ 明朝" w:hint="eastAsia"/>
        </w:rPr>
        <w:t>な業務フローを示すことにより、</w:t>
      </w:r>
      <w:r w:rsidR="00D803C9">
        <w:rPr>
          <w:rFonts w:ascii="ＭＳ 明朝" w:eastAsia="ＭＳ 明朝" w:hAnsi="ＭＳ 明朝" w:hint="eastAsia"/>
        </w:rPr>
        <w:t>地方自治体</w:t>
      </w:r>
      <w:r w:rsidRPr="00C824F3">
        <w:rPr>
          <w:rFonts w:ascii="ＭＳ 明朝" w:eastAsia="ＭＳ 明朝" w:hAnsi="ＭＳ 明朝" w:hint="eastAsia"/>
        </w:rPr>
        <w:t>及び事業者による共通理解を促すことである。</w:t>
      </w:r>
    </w:p>
    <w:p w14:paraId="6EBA9667" w14:textId="5A162169" w:rsidR="005609DF" w:rsidRPr="00C824F3" w:rsidRDefault="005609DF" w:rsidP="006630A2">
      <w:pPr>
        <w:ind w:firstLineChars="100" w:firstLine="220"/>
        <w:rPr>
          <w:rFonts w:ascii="ＭＳ 明朝" w:eastAsia="ＭＳ 明朝" w:hAnsi="ＭＳ 明朝"/>
        </w:rPr>
      </w:pPr>
      <w:r w:rsidRPr="00C824F3">
        <w:rPr>
          <w:rFonts w:ascii="ＭＳ 明朝" w:eastAsia="ＭＳ 明朝" w:hAnsi="ＭＳ 明朝" w:hint="eastAsia"/>
        </w:rPr>
        <w:t>本仕様書に記載する業務フローは、実際の各</w:t>
      </w:r>
      <w:r w:rsidR="00D803C9">
        <w:rPr>
          <w:rFonts w:ascii="ＭＳ 明朝" w:eastAsia="ＭＳ 明朝" w:hAnsi="ＭＳ 明朝" w:hint="eastAsia"/>
        </w:rPr>
        <w:t>地方自治体</w:t>
      </w:r>
      <w:r w:rsidRPr="00C824F3">
        <w:rPr>
          <w:rFonts w:ascii="ＭＳ 明朝" w:eastAsia="ＭＳ 明朝" w:hAnsi="ＭＳ 明朝" w:hint="eastAsia"/>
        </w:rPr>
        <w:t>における業務フローを拘束するものではない。ただし、現在の業務フローでは、本仕様書における機能要件どおりの機能で業務を行うことが難しいと考える</w:t>
      </w:r>
      <w:r w:rsidR="00D803C9">
        <w:rPr>
          <w:rFonts w:ascii="ＭＳ 明朝" w:eastAsia="ＭＳ 明朝" w:hAnsi="ＭＳ 明朝" w:hint="eastAsia"/>
        </w:rPr>
        <w:t>地方自治体</w:t>
      </w:r>
      <w:r w:rsidRPr="00C824F3">
        <w:rPr>
          <w:rFonts w:ascii="ＭＳ 明朝" w:eastAsia="ＭＳ 明朝" w:hAnsi="ＭＳ 明朝" w:hint="eastAsia"/>
        </w:rPr>
        <w:t>は、現在の業務フローを本仕様書に記載する業務フローに改め、本仕様書における機能要件どおりの機能で業務を行うことが期待される。</w:t>
      </w:r>
    </w:p>
    <w:p w14:paraId="0737C1E9" w14:textId="0F452DB6" w:rsidR="000146E3" w:rsidRPr="00C824F3" w:rsidRDefault="005609DF" w:rsidP="006630A2">
      <w:pPr>
        <w:ind w:firstLineChars="100" w:firstLine="220"/>
        <w:rPr>
          <w:rFonts w:ascii="ＭＳ 明朝" w:eastAsia="ＭＳ 明朝" w:hAnsi="ＭＳ 明朝"/>
        </w:rPr>
      </w:pPr>
      <w:r w:rsidRPr="00C824F3">
        <w:rPr>
          <w:rFonts w:ascii="ＭＳ 明朝" w:eastAsia="ＭＳ 明朝" w:hAnsi="ＭＳ 明朝" w:hint="eastAsia"/>
        </w:rPr>
        <w:t>業務フローは</w:t>
      </w:r>
      <w:r w:rsidR="0027361B">
        <w:rPr>
          <w:rFonts w:ascii="ＭＳ 明朝" w:eastAsia="ＭＳ 明朝" w:hAnsi="ＭＳ 明朝" w:hint="eastAsia"/>
        </w:rPr>
        <w:t>以下の事業について</w:t>
      </w:r>
      <w:r w:rsidRPr="00C824F3">
        <w:rPr>
          <w:rFonts w:ascii="ＭＳ 明朝" w:eastAsia="ＭＳ 明朝" w:hAnsi="ＭＳ 明朝" w:hint="eastAsia"/>
        </w:rPr>
        <w:t>「</w:t>
      </w:r>
      <w:r w:rsidR="006244C0">
        <w:rPr>
          <w:rFonts w:ascii="ＭＳ 明朝" w:eastAsia="ＭＳ 明朝" w:hAnsi="ＭＳ 明朝" w:hint="eastAsia"/>
        </w:rPr>
        <w:t>（</w:t>
      </w:r>
      <w:r w:rsidRPr="00C824F3">
        <w:rPr>
          <w:rFonts w:ascii="ＭＳ 明朝" w:eastAsia="ＭＳ 明朝" w:hAnsi="ＭＳ 明朝" w:hint="eastAsia"/>
        </w:rPr>
        <w:t>別紙</w:t>
      </w:r>
      <w:r w:rsidR="00C32E63" w:rsidRPr="00C824F3">
        <w:rPr>
          <w:rFonts w:ascii="ＭＳ 明朝" w:eastAsia="ＭＳ 明朝" w:hAnsi="ＭＳ 明朝" w:hint="eastAsia"/>
        </w:rPr>
        <w:t>１</w:t>
      </w:r>
      <w:r w:rsidR="006244C0">
        <w:rPr>
          <w:rFonts w:ascii="ＭＳ 明朝" w:eastAsia="ＭＳ 明朝" w:hAnsi="ＭＳ 明朝" w:hint="eastAsia"/>
        </w:rPr>
        <w:t>）</w:t>
      </w:r>
      <w:r w:rsidRPr="00C824F3">
        <w:rPr>
          <w:rFonts w:ascii="ＭＳ 明朝" w:eastAsia="ＭＳ 明朝" w:hAnsi="ＭＳ 明朝" w:hint="eastAsia"/>
        </w:rPr>
        <w:t>業務フロー」</w:t>
      </w:r>
      <w:r w:rsidR="001B2CC0">
        <w:rPr>
          <w:rFonts w:ascii="ＭＳ 明朝" w:eastAsia="ＭＳ 明朝" w:hAnsi="ＭＳ 明朝" w:hint="eastAsia"/>
        </w:rPr>
        <w:t>で</w:t>
      </w:r>
      <w:r w:rsidRPr="00C824F3">
        <w:rPr>
          <w:rFonts w:ascii="ＭＳ 明朝" w:eastAsia="ＭＳ 明朝" w:hAnsi="ＭＳ 明朝" w:hint="eastAsia"/>
        </w:rPr>
        <w:t>まとめて</w:t>
      </w:r>
      <w:r w:rsidR="00D803C9">
        <w:rPr>
          <w:rFonts w:ascii="ＭＳ 明朝" w:eastAsia="ＭＳ 明朝" w:hAnsi="ＭＳ 明朝" w:hint="eastAsia"/>
        </w:rPr>
        <w:t>おり、</w:t>
      </w:r>
      <w:r w:rsidR="006630A2">
        <w:rPr>
          <w:rFonts w:ascii="ＭＳ 明朝" w:eastAsia="ＭＳ 明朝" w:hAnsi="ＭＳ 明朝" w:hint="eastAsia"/>
        </w:rPr>
        <w:t>参照するにあたっての業務フローの記載方針や凡例は次のとおりである。</w:t>
      </w:r>
    </w:p>
    <w:p w14:paraId="72C53162" w14:textId="565EC1FE" w:rsidR="001B2CC0" w:rsidRDefault="001B2CC0" w:rsidP="001B2CC0">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１．身体障害者手帳</w:t>
      </w:r>
    </w:p>
    <w:p w14:paraId="12046C3F" w14:textId="14E2276A" w:rsidR="001B2CC0" w:rsidRDefault="001B2CC0" w:rsidP="001B2CC0">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２．療育手帳</w:t>
      </w:r>
    </w:p>
    <w:p w14:paraId="4EB9793D" w14:textId="2F1C0FCF" w:rsidR="001B2CC0" w:rsidRDefault="001B2CC0" w:rsidP="001B2CC0">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３．精神障害者保健福祉手帳</w:t>
      </w:r>
    </w:p>
    <w:p w14:paraId="3C6CF685" w14:textId="38FB7EF5" w:rsidR="001B2CC0" w:rsidRPr="007B27D3" w:rsidRDefault="001B2CC0" w:rsidP="007B27D3">
      <w:pPr>
        <w:autoSpaceDE w:val="0"/>
        <w:autoSpaceDN w:val="0"/>
        <w:adjustRightInd w:val="0"/>
        <w:spacing w:after="0"/>
        <w:ind w:leftChars="200" w:left="660" w:hangingChars="100" w:hanging="220"/>
        <w:rPr>
          <w:rFonts w:ascii="ＭＳ 明朝" w:eastAsia="ＭＳ 明朝" w:hAnsi="ＭＳ 明朝" w:cs="CIDFont+F2"/>
        </w:rPr>
      </w:pPr>
      <w:r>
        <w:rPr>
          <w:rFonts w:ascii="ＭＳ 明朝" w:eastAsia="ＭＳ 明朝" w:hAnsi="ＭＳ 明朝" w:cs="CIDFont+F2" w:hint="eastAsia"/>
        </w:rPr>
        <w:t>４．国制度手当</w:t>
      </w:r>
      <w:r w:rsidR="007B27D3">
        <w:rPr>
          <w:rFonts w:ascii="ＭＳ 明朝" w:eastAsia="ＭＳ 明朝" w:hAnsi="ＭＳ 明朝" w:cs="CIDFont+F2" w:hint="eastAsia"/>
        </w:rPr>
        <w:t>（障害児福祉手当、特別障害者手当</w:t>
      </w:r>
      <w:r w:rsidR="00EE46A4">
        <w:rPr>
          <w:rFonts w:ascii="ＭＳ 明朝" w:eastAsia="ＭＳ 明朝" w:hAnsi="ＭＳ 明朝" w:cs="CIDFont+F2" w:hint="eastAsia"/>
        </w:rPr>
        <w:t>及び</w:t>
      </w:r>
      <w:r w:rsidR="007B27D3" w:rsidRPr="005932B8">
        <w:rPr>
          <w:rFonts w:ascii="ＭＳ 明朝" w:eastAsia="ＭＳ 明朝" w:hAnsi="ＭＳ 明朝" w:cs="CIDFont+F2" w:hint="eastAsia"/>
        </w:rPr>
        <w:t>経過的福祉手当を総称する</w:t>
      </w:r>
      <w:r w:rsidR="007B27D3">
        <w:rPr>
          <w:rFonts w:ascii="ＭＳ 明朝" w:eastAsia="ＭＳ 明朝" w:hAnsi="ＭＳ 明朝" w:cs="CIDFont+F2" w:hint="eastAsia"/>
        </w:rPr>
        <w:t>。以下同じ。</w:t>
      </w:r>
      <w:r w:rsidR="007B27D3" w:rsidRPr="005932B8">
        <w:rPr>
          <w:rFonts w:ascii="ＭＳ 明朝" w:eastAsia="ＭＳ 明朝" w:hAnsi="ＭＳ 明朝" w:cs="CIDFont+F2" w:hint="eastAsia"/>
        </w:rPr>
        <w:t>）</w:t>
      </w:r>
    </w:p>
    <w:p w14:paraId="3B3A3298" w14:textId="12E8E113" w:rsidR="001B2CC0" w:rsidRDefault="001B2CC0" w:rsidP="001B2CC0">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５．</w:t>
      </w:r>
      <w:r w:rsidRPr="00727D19">
        <w:rPr>
          <w:rFonts w:ascii="ＭＳ 明朝" w:eastAsia="ＭＳ 明朝" w:hAnsi="ＭＳ 明朝" w:cs="CIDFont+F2" w:hint="eastAsia"/>
        </w:rPr>
        <w:t>障害福祉サービス等（受給者管理）</w:t>
      </w:r>
    </w:p>
    <w:p w14:paraId="42B3C8BC" w14:textId="41E27BC8" w:rsidR="001B2CC0" w:rsidRDefault="001B2CC0" w:rsidP="001B2CC0">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６．</w:t>
      </w:r>
      <w:r w:rsidRPr="00727D19">
        <w:rPr>
          <w:rFonts w:ascii="ＭＳ 明朝" w:eastAsia="ＭＳ 明朝" w:hAnsi="ＭＳ 明朝" w:cs="CIDFont+F2" w:hint="eastAsia"/>
        </w:rPr>
        <w:t>障害福祉サービス等（給付管理）</w:t>
      </w:r>
    </w:p>
    <w:p w14:paraId="0628B422" w14:textId="3611F2A7" w:rsidR="001B2CC0" w:rsidRDefault="001B2CC0" w:rsidP="001B2CC0">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７．</w:t>
      </w:r>
      <w:r w:rsidRPr="00727D19">
        <w:rPr>
          <w:rFonts w:ascii="ＭＳ 明朝" w:eastAsia="ＭＳ 明朝" w:hAnsi="ＭＳ 明朝" w:cs="CIDFont+F2" w:hint="eastAsia"/>
        </w:rPr>
        <w:t>自立支援医療（更生医療）</w:t>
      </w:r>
    </w:p>
    <w:p w14:paraId="62933C0A" w14:textId="33F8F538" w:rsidR="001B2CC0" w:rsidRDefault="001B2CC0" w:rsidP="001B2CC0">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８．</w:t>
      </w:r>
      <w:r w:rsidRPr="00727D19">
        <w:rPr>
          <w:rFonts w:ascii="ＭＳ 明朝" w:eastAsia="ＭＳ 明朝" w:hAnsi="ＭＳ 明朝" w:cs="CIDFont+F2" w:hint="eastAsia"/>
        </w:rPr>
        <w:t>自立支援医療（育成医療）</w:t>
      </w:r>
    </w:p>
    <w:p w14:paraId="4573349B" w14:textId="216FCF61" w:rsidR="001B2CC0" w:rsidRDefault="001B2CC0" w:rsidP="001B2CC0">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９．</w:t>
      </w:r>
      <w:r w:rsidRPr="00727D19">
        <w:rPr>
          <w:rFonts w:ascii="ＭＳ 明朝" w:eastAsia="ＭＳ 明朝" w:hAnsi="ＭＳ 明朝" w:cs="CIDFont+F2" w:hint="eastAsia"/>
        </w:rPr>
        <w:t>自立支援医療（精神通院医療）</w:t>
      </w:r>
    </w:p>
    <w:p w14:paraId="6FB60A81" w14:textId="46B48AB3" w:rsidR="001B2CC0" w:rsidRDefault="001B2CC0" w:rsidP="001B2CC0">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10．補装具</w:t>
      </w:r>
    </w:p>
    <w:p w14:paraId="35BDDBCB" w14:textId="36580D7C" w:rsidR="001B2CC0" w:rsidRDefault="001B2CC0" w:rsidP="001B2CC0">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11．</w:t>
      </w:r>
      <w:r w:rsidRPr="00727D19">
        <w:rPr>
          <w:rFonts w:ascii="ＭＳ 明朝" w:eastAsia="ＭＳ 明朝" w:hAnsi="ＭＳ 明朝" w:cs="CIDFont+F2" w:hint="eastAsia"/>
        </w:rPr>
        <w:t>特別児童扶養手当</w:t>
      </w:r>
    </w:p>
    <w:p w14:paraId="356FE63E" w14:textId="77777777" w:rsidR="001B2CC0" w:rsidRPr="001B2CC0" w:rsidRDefault="001B2CC0" w:rsidP="005609DF">
      <w:pPr>
        <w:rPr>
          <w:rFonts w:ascii="ＭＳ 明朝" w:eastAsia="ＭＳ 明朝" w:hAnsi="ＭＳ 明朝"/>
        </w:rPr>
      </w:pPr>
    </w:p>
    <w:p w14:paraId="60954ED1" w14:textId="069F4BBA" w:rsidR="0042251B" w:rsidRPr="00C824F3" w:rsidRDefault="0042251B" w:rsidP="0042251B">
      <w:pPr>
        <w:spacing w:line="240" w:lineRule="auto"/>
        <w:rPr>
          <w:rFonts w:ascii="ＭＳ 明朝" w:eastAsia="ＭＳ 明朝" w:hAnsi="ＭＳ 明朝"/>
        </w:rPr>
      </w:pPr>
      <w:r w:rsidRPr="00C824F3">
        <w:rPr>
          <w:rStyle w:val="af0"/>
          <w:rFonts w:ascii="ＭＳ 明朝" w:hAnsi="ＭＳ 明朝" w:hint="eastAsia"/>
          <w:sz w:val="32"/>
          <w:szCs w:val="24"/>
        </w:rPr>
        <w:t>（</w:t>
      </w:r>
      <w:r>
        <w:rPr>
          <w:rStyle w:val="af0"/>
          <w:rFonts w:ascii="ＭＳ 明朝" w:hAnsi="ＭＳ 明朝" w:hint="eastAsia"/>
          <w:sz w:val="32"/>
          <w:szCs w:val="24"/>
        </w:rPr>
        <w:t>１</w:t>
      </w:r>
      <w:r w:rsidRPr="00C824F3">
        <w:rPr>
          <w:rStyle w:val="af0"/>
          <w:rFonts w:ascii="ＭＳ 明朝" w:hAnsi="ＭＳ 明朝" w:hint="eastAsia"/>
          <w:sz w:val="32"/>
          <w:szCs w:val="24"/>
        </w:rPr>
        <w:t>）</w:t>
      </w:r>
      <w:r>
        <w:rPr>
          <w:rStyle w:val="af0"/>
          <w:rFonts w:ascii="ＭＳ 明朝" w:hAnsi="ＭＳ 明朝" w:hint="eastAsia"/>
          <w:sz w:val="32"/>
          <w:szCs w:val="24"/>
        </w:rPr>
        <w:t xml:space="preserve">記載方針　　　</w:t>
      </w:r>
      <w:r w:rsidRPr="00C824F3">
        <w:rPr>
          <w:rStyle w:val="af0"/>
          <w:rFonts w:ascii="ＭＳ 明朝" w:hAnsi="ＭＳ 明朝" w:hint="eastAsia"/>
          <w:sz w:val="32"/>
          <w:szCs w:val="24"/>
        </w:rPr>
        <w:t xml:space="preserve">　　　　　　　　　　　　　　　　　　　</w:t>
      </w:r>
    </w:p>
    <w:p w14:paraId="48688914" w14:textId="77777777" w:rsidR="0042251B" w:rsidRPr="0042251B" w:rsidRDefault="0042251B" w:rsidP="00363C33">
      <w:pPr>
        <w:tabs>
          <w:tab w:val="left" w:pos="993"/>
        </w:tabs>
        <w:ind w:leftChars="200" w:left="770" w:hangingChars="150" w:hanging="330"/>
        <w:rPr>
          <w:rFonts w:ascii="ＭＳ 明朝" w:eastAsia="ＭＳ 明朝" w:hAnsi="ＭＳ 明朝"/>
        </w:rPr>
      </w:pPr>
      <w:r w:rsidRPr="0042251B">
        <w:rPr>
          <w:rFonts w:ascii="ＭＳ 明朝" w:eastAsia="ＭＳ 明朝" w:hAnsi="ＭＳ 明朝" w:hint="eastAsia"/>
        </w:rPr>
        <w:t>①</w:t>
      </w:r>
      <w:r w:rsidRPr="0042251B">
        <w:rPr>
          <w:rFonts w:ascii="ＭＳ 明朝" w:eastAsia="ＭＳ 明朝" w:hAnsi="ＭＳ 明朝"/>
        </w:rPr>
        <w:t xml:space="preserve"> 表記方法について</w:t>
      </w:r>
    </w:p>
    <w:p w14:paraId="76B49A70" w14:textId="6D5FAD9D" w:rsidR="0042251B" w:rsidRDefault="0042251B" w:rsidP="00363C33">
      <w:pPr>
        <w:tabs>
          <w:tab w:val="left" w:pos="993"/>
        </w:tabs>
        <w:ind w:leftChars="200" w:left="440"/>
        <w:rPr>
          <w:rFonts w:ascii="ＭＳ 明朝" w:eastAsia="ＭＳ 明朝" w:hAnsi="ＭＳ 明朝"/>
        </w:rPr>
      </w:pPr>
      <w:r w:rsidRPr="0042251B">
        <w:rPr>
          <w:rFonts w:ascii="ＭＳ 明朝" w:eastAsia="ＭＳ 明朝" w:hAnsi="ＭＳ 明朝" w:hint="eastAsia"/>
        </w:rPr>
        <w:t>地方公共団体情報システム機構「地方公共団体の情報システム調達における機能要件の表記方法に関する調査研究」（平成</w:t>
      </w:r>
      <w:r w:rsidRPr="0042251B">
        <w:rPr>
          <w:rFonts w:ascii="ＭＳ 明朝" w:eastAsia="ＭＳ 明朝" w:hAnsi="ＭＳ 明朝"/>
        </w:rPr>
        <w:t>27年3月）を参考として、国際基準である、BPMN（Business Process Model and Notation）の手法を採用している。</w:t>
      </w:r>
    </w:p>
    <w:p w14:paraId="37F59F1D" w14:textId="57BCC36D" w:rsidR="0042251B" w:rsidRPr="00B14F11" w:rsidRDefault="00E96D24" w:rsidP="00B14F11">
      <w:pPr>
        <w:pStyle w:val="aff3"/>
        <w:numPr>
          <w:ilvl w:val="0"/>
          <w:numId w:val="3"/>
        </w:numPr>
        <w:tabs>
          <w:tab w:val="left" w:pos="993"/>
        </w:tabs>
        <w:ind w:leftChars="0"/>
        <w:rPr>
          <w:rFonts w:ascii="ＭＳ 明朝" w:eastAsia="ＭＳ 明朝" w:hAnsi="ＭＳ 明朝"/>
        </w:rPr>
      </w:pPr>
      <w:r w:rsidRPr="00B14F11">
        <w:rPr>
          <w:rFonts w:ascii="ＭＳ 明朝" w:eastAsia="ＭＳ 明朝" w:hAnsi="ＭＳ 明朝"/>
        </w:rPr>
        <w:t xml:space="preserve"> </w:t>
      </w:r>
      <w:r w:rsidRPr="00B14F11">
        <w:rPr>
          <w:rFonts w:ascii="ＭＳ 明朝" w:eastAsia="ＭＳ 明朝" w:hAnsi="ＭＳ 明朝" w:hint="eastAsia"/>
        </w:rPr>
        <w:t>本業務フローについて</w:t>
      </w:r>
    </w:p>
    <w:p w14:paraId="32FCAD19" w14:textId="1711C1EA" w:rsidR="00E96D24" w:rsidRPr="00E96D24" w:rsidRDefault="00207113" w:rsidP="00007AE9">
      <w:pPr>
        <w:tabs>
          <w:tab w:val="left" w:pos="993"/>
        </w:tabs>
        <w:ind w:leftChars="200" w:left="440"/>
        <w:rPr>
          <w:rFonts w:ascii="ＭＳ 明朝" w:eastAsia="ＭＳ 明朝" w:hAnsi="ＭＳ 明朝"/>
        </w:rPr>
      </w:pPr>
      <w:r w:rsidRPr="00207113">
        <w:rPr>
          <w:rFonts w:ascii="ＭＳ 明朝" w:eastAsia="ＭＳ 明朝" w:hAnsi="ＭＳ 明朝" w:hint="eastAsia"/>
        </w:rPr>
        <w:t>本業務フローは、</w:t>
      </w:r>
      <w:r w:rsidR="00570C5F" w:rsidRPr="00570C5F">
        <w:rPr>
          <w:rFonts w:ascii="ＭＳ 明朝" w:eastAsia="ＭＳ 明朝" w:hAnsi="ＭＳ 明朝" w:hint="eastAsia"/>
        </w:rPr>
        <w:t>標準化範囲内としている市区町村の事務を</w:t>
      </w:r>
      <w:r w:rsidRPr="00207113">
        <w:rPr>
          <w:rFonts w:ascii="ＭＳ 明朝" w:eastAsia="ＭＳ 明朝" w:hAnsi="ＭＳ 明朝" w:hint="eastAsia"/>
        </w:rPr>
        <w:t>記載している。</w:t>
      </w:r>
    </w:p>
    <w:p w14:paraId="46F4630A" w14:textId="5B2AAC2E" w:rsidR="00570C5F" w:rsidRPr="00A31FBC" w:rsidRDefault="00570C5F" w:rsidP="00570C5F">
      <w:pPr>
        <w:pStyle w:val="aff3"/>
        <w:numPr>
          <w:ilvl w:val="0"/>
          <w:numId w:val="3"/>
        </w:numPr>
        <w:tabs>
          <w:tab w:val="left" w:pos="993"/>
        </w:tabs>
        <w:ind w:leftChars="0"/>
        <w:rPr>
          <w:rFonts w:ascii="ＭＳ 明朝" w:eastAsia="ＭＳ 明朝" w:hAnsi="ＭＳ 明朝"/>
        </w:rPr>
      </w:pPr>
      <w:r w:rsidRPr="00570C5F">
        <w:rPr>
          <w:rFonts w:ascii="ＭＳ 明朝" w:eastAsia="ＭＳ 明朝" w:hAnsi="ＭＳ 明朝" w:hint="eastAsia"/>
        </w:rPr>
        <w:t>事業毎の業務フローの特徴</w:t>
      </w:r>
    </w:p>
    <w:p w14:paraId="60740FF5" w14:textId="60BDBFDF" w:rsidR="00570C5F" w:rsidRDefault="00570C5F" w:rsidP="00B14F11">
      <w:pPr>
        <w:tabs>
          <w:tab w:val="left" w:pos="993"/>
        </w:tabs>
        <w:ind w:leftChars="193" w:left="425" w:firstLine="1"/>
        <w:rPr>
          <w:rFonts w:ascii="ＭＳ 明朝" w:eastAsia="ＭＳ 明朝" w:hAnsi="ＭＳ 明朝"/>
        </w:rPr>
      </w:pPr>
      <w:r w:rsidRPr="00570C5F">
        <w:rPr>
          <w:rFonts w:ascii="ＭＳ 明朝" w:eastAsia="ＭＳ 明朝" w:hAnsi="ＭＳ 明朝" w:hint="eastAsia"/>
        </w:rPr>
        <w:t>身体障害者手帳、療育手帳、精神障害者保健福祉手帳、自立支援医療（精神通院医療）</w:t>
      </w:r>
      <w:r w:rsidR="00EE46A4">
        <w:rPr>
          <w:rFonts w:ascii="ＭＳ 明朝" w:eastAsia="ＭＳ 明朝" w:hAnsi="ＭＳ 明朝" w:hint="eastAsia"/>
        </w:rPr>
        <w:t>及び</w:t>
      </w:r>
      <w:r w:rsidRPr="00570C5F">
        <w:rPr>
          <w:rFonts w:ascii="ＭＳ 明朝" w:eastAsia="ＭＳ 明朝" w:hAnsi="ＭＳ 明朝" w:hint="eastAsia"/>
        </w:rPr>
        <w:t>特別児童扶養手当は、進達・経由を行う</w:t>
      </w:r>
      <w:r w:rsidR="0034783B">
        <w:rPr>
          <w:rFonts w:ascii="ＭＳ 明朝" w:eastAsia="ＭＳ 明朝" w:hAnsi="ＭＳ 明朝" w:hint="eastAsia"/>
        </w:rPr>
        <w:t>地方</w:t>
      </w:r>
      <w:r w:rsidRPr="00570C5F">
        <w:rPr>
          <w:rFonts w:ascii="ＭＳ 明朝" w:eastAsia="ＭＳ 明朝" w:hAnsi="ＭＳ 明朝" w:hint="eastAsia"/>
        </w:rPr>
        <w:t>自治体での事務を基本として記載している。進達・経由が不要な</w:t>
      </w:r>
      <w:r w:rsidR="0047073B">
        <w:rPr>
          <w:rFonts w:ascii="ＭＳ 明朝" w:eastAsia="ＭＳ 明朝" w:hAnsi="ＭＳ 明朝" w:hint="eastAsia"/>
        </w:rPr>
        <w:t>地方</w:t>
      </w:r>
      <w:r w:rsidRPr="00570C5F">
        <w:rPr>
          <w:rFonts w:ascii="ＭＳ 明朝" w:eastAsia="ＭＳ 明朝" w:hAnsi="ＭＳ 明朝" w:hint="eastAsia"/>
        </w:rPr>
        <w:t>自治体は該当部分を読み飛ばし、</w:t>
      </w:r>
      <w:r w:rsidR="00007AE9">
        <w:rPr>
          <w:rFonts w:ascii="ＭＳ 明朝" w:eastAsia="ＭＳ 明朝" w:hAnsi="ＭＳ 明朝" w:hint="eastAsia"/>
        </w:rPr>
        <w:t>政令</w:t>
      </w:r>
      <w:r w:rsidRPr="00570C5F">
        <w:rPr>
          <w:rFonts w:ascii="ＭＳ 明朝" w:eastAsia="ＭＳ 明朝" w:hAnsi="ＭＳ 明朝" w:hint="eastAsia"/>
        </w:rPr>
        <w:t>指定都市は障害者福祉担当課を区役所、都道府県を本庁や更生相談所等と読み替え、その他適宜読み替え</w:t>
      </w:r>
      <w:r w:rsidR="007B27D3">
        <w:rPr>
          <w:rFonts w:ascii="ＭＳ 明朝" w:eastAsia="ＭＳ 明朝" w:hAnsi="ＭＳ 明朝" w:hint="eastAsia"/>
        </w:rPr>
        <w:lastRenderedPageBreak/>
        <w:t>ること</w:t>
      </w:r>
      <w:r w:rsidRPr="00570C5F">
        <w:rPr>
          <w:rFonts w:ascii="ＭＳ 明朝" w:eastAsia="ＭＳ 明朝" w:hAnsi="ＭＳ 明朝" w:hint="eastAsia"/>
        </w:rPr>
        <w:t>。国制度手当は、福祉事務所事務を基本として記載している。経由事務となる町村は適宜読み替え</w:t>
      </w:r>
      <w:r w:rsidR="007B27D3">
        <w:rPr>
          <w:rFonts w:ascii="ＭＳ 明朝" w:eastAsia="ＭＳ 明朝" w:hAnsi="ＭＳ 明朝" w:hint="eastAsia"/>
        </w:rPr>
        <w:t>ること</w:t>
      </w:r>
      <w:r w:rsidRPr="00570C5F">
        <w:rPr>
          <w:rFonts w:ascii="ＭＳ 明朝" w:eastAsia="ＭＳ 明朝" w:hAnsi="ＭＳ 明朝" w:hint="eastAsia"/>
        </w:rPr>
        <w:t>。自立支援医療（更生医療）</w:t>
      </w:r>
      <w:r w:rsidR="00EE46A4">
        <w:rPr>
          <w:rFonts w:ascii="ＭＳ 明朝" w:eastAsia="ＭＳ 明朝" w:hAnsi="ＭＳ 明朝" w:hint="eastAsia"/>
        </w:rPr>
        <w:t>及び</w:t>
      </w:r>
      <w:r w:rsidRPr="00570C5F">
        <w:rPr>
          <w:rFonts w:ascii="ＭＳ 明朝" w:eastAsia="ＭＳ 明朝" w:hAnsi="ＭＳ 明朝" w:hint="eastAsia"/>
        </w:rPr>
        <w:t>補装具は、</w:t>
      </w:r>
      <w:r w:rsidR="00007AE9">
        <w:rPr>
          <w:rFonts w:ascii="ＭＳ 明朝" w:eastAsia="ＭＳ 明朝" w:hAnsi="ＭＳ 明朝" w:hint="eastAsia"/>
        </w:rPr>
        <w:t>政令</w:t>
      </w:r>
      <w:r w:rsidRPr="00570C5F">
        <w:rPr>
          <w:rFonts w:ascii="ＭＳ 明朝" w:eastAsia="ＭＳ 明朝" w:hAnsi="ＭＳ 明朝" w:hint="eastAsia"/>
        </w:rPr>
        <w:t>指定都市は障害者福祉担当課を区役所、都道府県を更生相談所と読み替え</w:t>
      </w:r>
      <w:r w:rsidR="007B27D3">
        <w:rPr>
          <w:rFonts w:ascii="ＭＳ 明朝" w:eastAsia="ＭＳ 明朝" w:hAnsi="ＭＳ 明朝" w:hint="eastAsia"/>
        </w:rPr>
        <w:t>ること</w:t>
      </w:r>
      <w:r w:rsidRPr="00570C5F">
        <w:rPr>
          <w:rFonts w:ascii="ＭＳ 明朝" w:eastAsia="ＭＳ 明朝" w:hAnsi="ＭＳ 明朝" w:hint="eastAsia"/>
        </w:rPr>
        <w:t>。</w:t>
      </w:r>
    </w:p>
    <w:p w14:paraId="69EFEC4C" w14:textId="3869C47E" w:rsidR="00E96D24" w:rsidRPr="005F5F49" w:rsidRDefault="00570C5F" w:rsidP="005F5F49">
      <w:pPr>
        <w:pStyle w:val="aff3"/>
        <w:tabs>
          <w:tab w:val="left" w:pos="993"/>
        </w:tabs>
        <w:ind w:leftChars="0" w:left="426"/>
        <w:rPr>
          <w:rFonts w:ascii="ＭＳ 明朝" w:eastAsia="ＭＳ 明朝" w:hAnsi="ＭＳ 明朝"/>
        </w:rPr>
      </w:pPr>
      <w:r w:rsidRPr="005F5F49">
        <w:rPr>
          <w:rFonts w:ascii="ＭＳ 明朝" w:eastAsia="ＭＳ 明朝" w:hAnsi="ＭＳ 明朝" w:hint="eastAsia"/>
        </w:rPr>
        <w:t>④</w:t>
      </w:r>
      <w:r w:rsidR="00E96D24" w:rsidRPr="005F5F49">
        <w:rPr>
          <w:rFonts w:ascii="ＭＳ 明朝" w:eastAsia="ＭＳ 明朝" w:hAnsi="ＭＳ 明朝"/>
        </w:rPr>
        <w:t xml:space="preserve"> </w:t>
      </w:r>
      <w:r w:rsidR="00E96D24" w:rsidRPr="005F5F49">
        <w:rPr>
          <w:rFonts w:ascii="ＭＳ 明朝" w:eastAsia="ＭＳ 明朝" w:hAnsi="ＭＳ 明朝" w:hint="eastAsia"/>
        </w:rPr>
        <w:t>業務フロー詳細記載箇所について</w:t>
      </w:r>
    </w:p>
    <w:p w14:paraId="0EF5A353" w14:textId="53B549C0" w:rsidR="00E96D24" w:rsidRDefault="00E96D24" w:rsidP="00363C33">
      <w:pPr>
        <w:tabs>
          <w:tab w:val="left" w:pos="993"/>
        </w:tabs>
        <w:ind w:leftChars="200" w:left="440"/>
        <w:rPr>
          <w:rFonts w:ascii="ＭＳ 明朝" w:eastAsia="ＭＳ 明朝" w:hAnsi="ＭＳ 明朝"/>
        </w:rPr>
      </w:pPr>
      <w:r w:rsidRPr="00E96D24">
        <w:rPr>
          <w:rFonts w:ascii="ＭＳ 明朝" w:eastAsia="ＭＳ 明朝" w:hAnsi="ＭＳ 明朝" w:hint="eastAsia"/>
        </w:rPr>
        <w:t>業務フローを詳細に記載する箇所は、市区町村における該当業務の担当課（</w:t>
      </w:r>
      <w:r w:rsidR="00207113">
        <w:rPr>
          <w:rFonts w:ascii="ＭＳ 明朝" w:eastAsia="ＭＳ 明朝" w:hAnsi="ＭＳ 明朝" w:hint="eastAsia"/>
        </w:rPr>
        <w:t>障害者福祉</w:t>
      </w:r>
      <w:r w:rsidRPr="00E96D24">
        <w:rPr>
          <w:rFonts w:ascii="ＭＳ 明朝" w:eastAsia="ＭＳ 明朝" w:hAnsi="ＭＳ 明朝" w:hint="eastAsia"/>
        </w:rPr>
        <w:t>担当課等）のみとし、市区町村における他業務の担当課（住民記録担当課等）や住民、都道府県等は、詳細な記載を割愛している。</w:t>
      </w:r>
    </w:p>
    <w:p w14:paraId="0B7380F2" w14:textId="3D419816" w:rsidR="00E96D24" w:rsidRDefault="004B71AE" w:rsidP="004B71AE">
      <w:pPr>
        <w:tabs>
          <w:tab w:val="left" w:pos="993"/>
        </w:tabs>
        <w:jc w:val="center"/>
        <w:rPr>
          <w:rFonts w:ascii="ＭＳ 明朝" w:eastAsia="ＭＳ 明朝" w:hAnsi="ＭＳ 明朝"/>
        </w:rPr>
      </w:pPr>
      <w:r>
        <w:rPr>
          <w:rFonts w:ascii="ＭＳ 明朝" w:eastAsia="ＭＳ 明朝" w:hAnsi="ＭＳ 明朝" w:hint="eastAsia"/>
        </w:rPr>
        <w:t>図2-1　業務フローの記載イメージ</w:t>
      </w:r>
      <w:r w:rsidR="0041673D">
        <w:rPr>
          <w:rFonts w:ascii="ＭＳ 明朝" w:eastAsia="ＭＳ 明朝" w:hAnsi="ＭＳ 明朝" w:hint="eastAsia"/>
          <w:noProof/>
        </w:rPr>
        <w:drawing>
          <wp:inline distT="0" distB="0" distL="0" distR="0" wp14:anchorId="03C4550D" wp14:editId="1DFF931D">
            <wp:extent cx="4781550" cy="2743200"/>
            <wp:effectExtent l="0" t="0" r="0" b="0"/>
            <wp:docPr id="86" name="図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781550" cy="2743200"/>
                    </a:xfrm>
                    <a:prstGeom prst="rect">
                      <a:avLst/>
                    </a:prstGeom>
                    <a:noFill/>
                    <a:ln>
                      <a:noFill/>
                    </a:ln>
                  </pic:spPr>
                </pic:pic>
              </a:graphicData>
            </a:graphic>
          </wp:inline>
        </w:drawing>
      </w:r>
    </w:p>
    <w:p w14:paraId="70CCD666" w14:textId="1117F634" w:rsidR="00155980" w:rsidRDefault="00155980" w:rsidP="005F5F49">
      <w:pPr>
        <w:tabs>
          <w:tab w:val="left" w:pos="993"/>
        </w:tabs>
        <w:ind w:leftChars="322" w:left="767" w:hangingChars="27" w:hanging="59"/>
        <w:rPr>
          <w:rFonts w:ascii="ＭＳ 明朝" w:eastAsia="ＭＳ 明朝" w:hAnsi="ＭＳ 明朝"/>
        </w:rPr>
      </w:pPr>
    </w:p>
    <w:p w14:paraId="325F1B2F" w14:textId="4FDCC83B" w:rsidR="00E96D24" w:rsidRDefault="00570C5F" w:rsidP="00363C33">
      <w:pPr>
        <w:tabs>
          <w:tab w:val="left" w:pos="993"/>
        </w:tabs>
        <w:ind w:leftChars="200" w:left="770" w:hangingChars="150" w:hanging="330"/>
        <w:rPr>
          <w:rFonts w:ascii="ＭＳ 明朝" w:eastAsia="ＭＳ 明朝" w:hAnsi="ＭＳ 明朝"/>
        </w:rPr>
      </w:pPr>
      <w:r>
        <w:rPr>
          <w:rFonts w:ascii="ＭＳ 明朝" w:eastAsia="ＭＳ 明朝" w:hAnsi="ＭＳ 明朝" w:hint="eastAsia"/>
        </w:rPr>
        <w:t>⑤</w:t>
      </w:r>
      <w:r w:rsidR="00E96D24" w:rsidRPr="0042251B">
        <w:rPr>
          <w:rFonts w:ascii="ＭＳ 明朝" w:eastAsia="ＭＳ 明朝" w:hAnsi="ＭＳ 明朝"/>
        </w:rPr>
        <w:t xml:space="preserve"> </w:t>
      </w:r>
      <w:r w:rsidR="00E96D24">
        <w:rPr>
          <w:rFonts w:ascii="ＭＳ 明朝" w:eastAsia="ＭＳ 明朝" w:hAnsi="ＭＳ 明朝" w:hint="eastAsia"/>
        </w:rPr>
        <w:t>記載を割愛している事務</w:t>
      </w:r>
      <w:r>
        <w:rPr>
          <w:rFonts w:ascii="ＭＳ 明朝" w:eastAsia="ＭＳ 明朝" w:hAnsi="ＭＳ 明朝" w:hint="eastAsia"/>
        </w:rPr>
        <w:t>等</w:t>
      </w:r>
      <w:r w:rsidR="00E96D24">
        <w:rPr>
          <w:rFonts w:ascii="ＭＳ 明朝" w:eastAsia="ＭＳ 明朝" w:hAnsi="ＭＳ 明朝" w:hint="eastAsia"/>
        </w:rPr>
        <w:t>について</w:t>
      </w:r>
    </w:p>
    <w:p w14:paraId="5F7E280D" w14:textId="14C9F4EB" w:rsidR="00E96D24" w:rsidRDefault="00E96D24" w:rsidP="00363C33">
      <w:pPr>
        <w:tabs>
          <w:tab w:val="left" w:pos="993"/>
        </w:tabs>
        <w:ind w:leftChars="200" w:left="440"/>
        <w:rPr>
          <w:rFonts w:ascii="ＭＳ 明朝" w:eastAsia="ＭＳ 明朝" w:hAnsi="ＭＳ 明朝"/>
        </w:rPr>
      </w:pPr>
      <w:r w:rsidRPr="00E96D24">
        <w:rPr>
          <w:rFonts w:ascii="ＭＳ 明朝" w:eastAsia="ＭＳ 明朝" w:hAnsi="ＭＳ 明朝" w:hint="eastAsia"/>
        </w:rPr>
        <w:t>制度の枠を</w:t>
      </w:r>
      <w:r w:rsidR="00683F99">
        <w:rPr>
          <w:rFonts w:ascii="ＭＳ 明朝" w:eastAsia="ＭＳ 明朝" w:hAnsi="ＭＳ 明朝" w:hint="eastAsia"/>
        </w:rPr>
        <w:t>越えた</w:t>
      </w:r>
      <w:r w:rsidRPr="00E96D24">
        <w:rPr>
          <w:rFonts w:ascii="ＭＳ 明朝" w:eastAsia="ＭＳ 明朝" w:hAnsi="ＭＳ 明朝" w:hint="eastAsia"/>
        </w:rPr>
        <w:t>事務や国保連合会への委託により事務プロセスに差異が少ない事務</w:t>
      </w:r>
      <w:r w:rsidR="00570C5F" w:rsidRPr="00570C5F">
        <w:rPr>
          <w:rFonts w:ascii="ＭＳ 明朝" w:eastAsia="ＭＳ 明朝" w:hAnsi="ＭＳ 明朝" w:hint="eastAsia"/>
        </w:rPr>
        <w:t>、標準化範囲外の事務等</w:t>
      </w:r>
      <w:r w:rsidRPr="00E96D24">
        <w:rPr>
          <w:rFonts w:ascii="ＭＳ 明朝" w:eastAsia="ＭＳ 明朝" w:hAnsi="ＭＳ 明朝" w:hint="eastAsia"/>
        </w:rPr>
        <w:t>は、記載を割愛している。</w:t>
      </w:r>
    </w:p>
    <w:p w14:paraId="732443AF" w14:textId="67A71FC3" w:rsidR="00E96D24" w:rsidRPr="00E96D24" w:rsidRDefault="00E96D24" w:rsidP="00363C33">
      <w:pPr>
        <w:tabs>
          <w:tab w:val="left" w:pos="993"/>
        </w:tabs>
        <w:spacing w:after="0"/>
        <w:ind w:leftChars="300" w:left="660"/>
        <w:rPr>
          <w:rFonts w:ascii="ＭＳ 明朝" w:eastAsia="ＭＳ 明朝" w:hAnsi="ＭＳ 明朝"/>
        </w:rPr>
      </w:pPr>
      <w:r w:rsidRPr="00E96D24">
        <w:rPr>
          <w:rFonts w:ascii="ＭＳ 明朝" w:eastAsia="ＭＳ 明朝" w:hAnsi="ＭＳ 明朝"/>
        </w:rPr>
        <w:t>(1) マイナンバーを活用した本人確認事務、情報照会事務</w:t>
      </w:r>
    </w:p>
    <w:p w14:paraId="16A94C30" w14:textId="22C58D0D" w:rsidR="00E96D24" w:rsidRDefault="00E96D24" w:rsidP="00363C33">
      <w:pPr>
        <w:tabs>
          <w:tab w:val="left" w:pos="993"/>
        </w:tabs>
        <w:spacing w:after="0"/>
        <w:ind w:leftChars="300" w:left="660"/>
        <w:rPr>
          <w:rFonts w:ascii="ＭＳ 明朝" w:eastAsia="ＭＳ 明朝" w:hAnsi="ＭＳ 明朝"/>
        </w:rPr>
      </w:pPr>
      <w:r w:rsidRPr="00E96D24">
        <w:rPr>
          <w:rFonts w:ascii="ＭＳ 明朝" w:eastAsia="ＭＳ 明朝" w:hAnsi="ＭＳ 明朝"/>
        </w:rPr>
        <w:t xml:space="preserve">(2) </w:t>
      </w:r>
      <w:r w:rsidR="00155980" w:rsidRPr="00155980">
        <w:rPr>
          <w:rFonts w:ascii="ＭＳ 明朝" w:eastAsia="ＭＳ 明朝" w:hAnsi="ＭＳ 明朝" w:hint="eastAsia"/>
        </w:rPr>
        <w:t>高額障害福祉サービス費等</w:t>
      </w:r>
      <w:r w:rsidR="00570C5F">
        <w:rPr>
          <w:rFonts w:ascii="ＭＳ 明朝" w:eastAsia="ＭＳ 明朝" w:hAnsi="ＭＳ 明朝" w:hint="eastAsia"/>
        </w:rPr>
        <w:t>で</w:t>
      </w:r>
      <w:r w:rsidR="00155980" w:rsidRPr="00155980">
        <w:rPr>
          <w:rFonts w:ascii="ＭＳ 明朝" w:eastAsia="ＭＳ 明朝" w:hAnsi="ＭＳ 明朝" w:hint="eastAsia"/>
        </w:rPr>
        <w:t>国保連合会へ委託するケース</w:t>
      </w:r>
    </w:p>
    <w:p w14:paraId="5145962C" w14:textId="6F572367" w:rsidR="00E96D24" w:rsidRPr="00E96D24" w:rsidRDefault="00E96D24" w:rsidP="00363C33">
      <w:pPr>
        <w:tabs>
          <w:tab w:val="left" w:pos="993"/>
        </w:tabs>
        <w:spacing w:after="0"/>
        <w:ind w:leftChars="500" w:left="1100"/>
        <w:rPr>
          <w:rFonts w:ascii="ＭＳ 明朝" w:eastAsia="ＭＳ 明朝" w:hAnsi="ＭＳ 明朝"/>
        </w:rPr>
      </w:pPr>
      <w:r w:rsidRPr="00E96D24">
        <w:rPr>
          <w:rFonts w:ascii="ＭＳ 明朝" w:eastAsia="ＭＳ 明朝" w:hAnsi="ＭＳ 明朝"/>
        </w:rPr>
        <w:t>（</w:t>
      </w:r>
      <w:r w:rsidR="00155980" w:rsidRPr="00155980">
        <w:rPr>
          <w:rFonts w:ascii="ＭＳ 明朝" w:eastAsia="ＭＳ 明朝" w:hAnsi="ＭＳ 明朝" w:hint="eastAsia"/>
        </w:rPr>
        <w:t>国保連合会へ委託しない場合の高額計算・支払事務を記載している。</w:t>
      </w:r>
      <w:r w:rsidRPr="00E96D24">
        <w:rPr>
          <w:rFonts w:ascii="ＭＳ 明朝" w:eastAsia="ＭＳ 明朝" w:hAnsi="ＭＳ 明朝"/>
        </w:rPr>
        <w:t>）</w:t>
      </w:r>
    </w:p>
    <w:p w14:paraId="002968D5" w14:textId="07CE892D" w:rsidR="00570C5F" w:rsidRPr="00E96D24" w:rsidRDefault="00570C5F" w:rsidP="00B14F11">
      <w:pPr>
        <w:tabs>
          <w:tab w:val="left" w:pos="993"/>
        </w:tabs>
        <w:spacing w:after="0"/>
        <w:ind w:leftChars="300" w:left="1133" w:hangingChars="215" w:hanging="473"/>
        <w:rPr>
          <w:rFonts w:ascii="ＭＳ 明朝" w:eastAsia="ＭＳ 明朝" w:hAnsi="ＭＳ 明朝"/>
        </w:rPr>
      </w:pPr>
      <w:r w:rsidRPr="00570C5F">
        <w:rPr>
          <w:rFonts w:ascii="ＭＳ 明朝" w:eastAsia="ＭＳ 明朝" w:hAnsi="ＭＳ 明朝"/>
        </w:rPr>
        <w:t>(3) 各業務フローに記載の各タスクとは非同期</w:t>
      </w:r>
      <w:r>
        <w:rPr>
          <w:rFonts w:ascii="ＭＳ 明朝" w:eastAsia="ＭＳ 明朝" w:hAnsi="ＭＳ 明朝" w:hint="eastAsia"/>
        </w:rPr>
        <w:t>に</w:t>
      </w:r>
      <w:r w:rsidRPr="00570C5F">
        <w:rPr>
          <w:rFonts w:ascii="ＭＳ 明朝" w:eastAsia="ＭＳ 明朝" w:hAnsi="ＭＳ 明朝"/>
        </w:rPr>
        <w:t>バックヤードで処理される住民記録情報連携、住民税情報連携等の連携機能</w:t>
      </w:r>
    </w:p>
    <w:p w14:paraId="5474A668" w14:textId="40A79ED9" w:rsidR="00570C5F" w:rsidRPr="00E96D24" w:rsidRDefault="00570C5F" w:rsidP="00570C5F">
      <w:pPr>
        <w:tabs>
          <w:tab w:val="left" w:pos="993"/>
        </w:tabs>
        <w:spacing w:after="0"/>
        <w:ind w:leftChars="300" w:left="660"/>
        <w:rPr>
          <w:rFonts w:ascii="ＭＳ 明朝" w:eastAsia="ＭＳ 明朝" w:hAnsi="ＭＳ 明朝"/>
        </w:rPr>
      </w:pPr>
      <w:r w:rsidRPr="00570C5F">
        <w:rPr>
          <w:rFonts w:ascii="ＭＳ 明朝" w:eastAsia="ＭＳ 明朝" w:hAnsi="ＭＳ 明朝"/>
        </w:rPr>
        <w:t>(4) 更生相談所、児童相談所、精神保健福祉センターにおける判定事務</w:t>
      </w:r>
    </w:p>
    <w:p w14:paraId="50CE8D79" w14:textId="79ECE624" w:rsidR="00570C5F" w:rsidRPr="00E96D24" w:rsidRDefault="00E05D8C" w:rsidP="00B14F11">
      <w:pPr>
        <w:tabs>
          <w:tab w:val="left" w:pos="993"/>
        </w:tabs>
        <w:spacing w:after="0"/>
        <w:ind w:leftChars="300" w:left="1133" w:hangingChars="215" w:hanging="473"/>
        <w:rPr>
          <w:rFonts w:ascii="ＭＳ 明朝" w:eastAsia="ＭＳ 明朝" w:hAnsi="ＭＳ 明朝"/>
        </w:rPr>
      </w:pPr>
      <w:r w:rsidRPr="00570C5F">
        <w:rPr>
          <w:rFonts w:ascii="ＭＳ 明朝" w:eastAsia="ＭＳ 明朝" w:hAnsi="ＭＳ 明朝"/>
        </w:rPr>
        <w:t>(</w:t>
      </w:r>
      <w:r>
        <w:rPr>
          <w:rFonts w:ascii="ＭＳ 明朝" w:eastAsia="ＭＳ 明朝" w:hAnsi="ＭＳ 明朝" w:hint="eastAsia"/>
        </w:rPr>
        <w:t>5</w:t>
      </w:r>
      <w:r w:rsidRPr="00570C5F">
        <w:rPr>
          <w:rFonts w:ascii="ＭＳ 明朝" w:eastAsia="ＭＳ 明朝" w:hAnsi="ＭＳ 明朝"/>
        </w:rPr>
        <w:t>)</w:t>
      </w:r>
      <w:r w:rsidR="00570C5F" w:rsidRPr="00570C5F">
        <w:rPr>
          <w:rFonts w:ascii="ＭＳ 明朝" w:eastAsia="ＭＳ 明朝" w:hAnsi="ＭＳ 明朝"/>
        </w:rPr>
        <w:t xml:space="preserve"> 障害児入所支援、精神入院医療（任意入院、医療保護入院等）に係る事務</w:t>
      </w:r>
    </w:p>
    <w:p w14:paraId="64651B21" w14:textId="1797032A" w:rsidR="00570C5F" w:rsidRDefault="00E05D8C" w:rsidP="00570C5F">
      <w:pPr>
        <w:tabs>
          <w:tab w:val="left" w:pos="993"/>
        </w:tabs>
        <w:spacing w:after="0"/>
        <w:ind w:leftChars="300" w:left="660"/>
        <w:rPr>
          <w:rFonts w:ascii="ＭＳ 明朝" w:eastAsia="ＭＳ 明朝" w:hAnsi="ＭＳ 明朝"/>
        </w:rPr>
      </w:pPr>
      <w:r w:rsidRPr="00570C5F">
        <w:rPr>
          <w:rFonts w:ascii="ＭＳ 明朝" w:eastAsia="ＭＳ 明朝" w:hAnsi="ＭＳ 明朝"/>
        </w:rPr>
        <w:t>(6)</w:t>
      </w:r>
      <w:r w:rsidR="00570C5F" w:rsidRPr="00570C5F">
        <w:rPr>
          <w:rFonts w:ascii="ＭＳ 明朝" w:eastAsia="ＭＳ 明朝" w:hAnsi="ＭＳ 明朝"/>
        </w:rPr>
        <w:t xml:space="preserve"> 市区町村の独自事業及び国事業への独自上乗せ助成事業に係る事務</w:t>
      </w:r>
    </w:p>
    <w:p w14:paraId="392FB152" w14:textId="2A45A729" w:rsidR="00720E8F" w:rsidRPr="00E96D24" w:rsidRDefault="00E05D8C" w:rsidP="00570C5F">
      <w:pPr>
        <w:tabs>
          <w:tab w:val="left" w:pos="993"/>
        </w:tabs>
        <w:spacing w:after="0"/>
        <w:ind w:leftChars="300" w:left="660"/>
        <w:rPr>
          <w:rFonts w:ascii="ＭＳ 明朝" w:eastAsia="ＭＳ 明朝" w:hAnsi="ＭＳ 明朝"/>
        </w:rPr>
      </w:pPr>
      <w:r w:rsidRPr="00570C5F">
        <w:rPr>
          <w:rFonts w:ascii="ＭＳ 明朝" w:eastAsia="ＭＳ 明朝" w:hAnsi="ＭＳ 明朝"/>
        </w:rPr>
        <w:t>(</w:t>
      </w:r>
      <w:r>
        <w:rPr>
          <w:rFonts w:ascii="ＭＳ 明朝" w:eastAsia="ＭＳ 明朝" w:hAnsi="ＭＳ 明朝"/>
        </w:rPr>
        <w:t>7</w:t>
      </w:r>
      <w:r w:rsidRPr="00570C5F">
        <w:rPr>
          <w:rFonts w:ascii="ＭＳ 明朝" w:eastAsia="ＭＳ 明朝" w:hAnsi="ＭＳ 明朝"/>
        </w:rPr>
        <w:t>)</w:t>
      </w:r>
      <w:r w:rsidR="00720E8F">
        <w:rPr>
          <w:rFonts w:ascii="ＭＳ 明朝" w:eastAsia="ＭＳ 明朝" w:hAnsi="ＭＳ 明朝" w:hint="eastAsia"/>
        </w:rPr>
        <w:t xml:space="preserve"> </w:t>
      </w:r>
      <w:r w:rsidR="000C0C3E" w:rsidRPr="000C0C3E">
        <w:rPr>
          <w:rFonts w:ascii="ＭＳ 明朝" w:eastAsia="ＭＳ 明朝" w:hAnsi="ＭＳ 明朝" w:hint="eastAsia"/>
        </w:rPr>
        <w:t>支援措置</w:t>
      </w:r>
      <w:r w:rsidR="00720E8F">
        <w:rPr>
          <w:rFonts w:ascii="ＭＳ 明朝" w:eastAsia="ＭＳ 明朝" w:hAnsi="ＭＳ 明朝" w:hint="eastAsia"/>
        </w:rPr>
        <w:t>対象者の抑止に係る機能</w:t>
      </w:r>
    </w:p>
    <w:p w14:paraId="10352436" w14:textId="2CD1C64D" w:rsidR="001B2CC0" w:rsidRPr="00E96D24" w:rsidRDefault="00570C5F" w:rsidP="00521142">
      <w:pPr>
        <w:tabs>
          <w:tab w:val="left" w:pos="993"/>
        </w:tabs>
        <w:spacing w:after="0"/>
        <w:ind w:leftChars="300" w:left="660"/>
        <w:rPr>
          <w:rFonts w:ascii="ＭＳ 明朝" w:eastAsia="ＭＳ 明朝" w:hAnsi="ＭＳ 明朝"/>
        </w:rPr>
      </w:pPr>
      <w:r w:rsidRPr="00570C5F">
        <w:rPr>
          <w:rFonts w:ascii="ＭＳ 明朝" w:eastAsia="ＭＳ 明朝" w:hAnsi="ＭＳ 明朝" w:hint="eastAsia"/>
        </w:rPr>
        <w:t>なお、</w:t>
      </w:r>
      <w:r w:rsidRPr="00570C5F">
        <w:rPr>
          <w:rFonts w:ascii="ＭＳ 明朝" w:eastAsia="ＭＳ 明朝" w:hAnsi="ＭＳ 明朝"/>
        </w:rPr>
        <w:t>(1)から(3)</w:t>
      </w:r>
      <w:r w:rsidR="00720E8F">
        <w:rPr>
          <w:rFonts w:ascii="ＭＳ 明朝" w:eastAsia="ＭＳ 明朝" w:hAnsi="ＭＳ 明朝" w:hint="eastAsia"/>
        </w:rPr>
        <w:t>及び</w:t>
      </w:r>
      <w:r w:rsidR="00E05D8C">
        <w:rPr>
          <w:rFonts w:ascii="ＭＳ 明朝" w:eastAsia="ＭＳ 明朝" w:hAnsi="ＭＳ 明朝" w:hint="eastAsia"/>
        </w:rPr>
        <w:t>(</w:t>
      </w:r>
      <w:r w:rsidR="00E05D8C">
        <w:rPr>
          <w:rFonts w:ascii="ＭＳ 明朝" w:eastAsia="ＭＳ 明朝" w:hAnsi="ＭＳ 明朝"/>
        </w:rPr>
        <w:t>7</w:t>
      </w:r>
      <w:r w:rsidR="00E05D8C">
        <w:rPr>
          <w:rFonts w:ascii="ＭＳ 明朝" w:eastAsia="ＭＳ 明朝" w:hAnsi="ＭＳ 明朝" w:hint="eastAsia"/>
        </w:rPr>
        <w:t>)</w:t>
      </w:r>
      <w:r w:rsidRPr="00570C5F">
        <w:rPr>
          <w:rFonts w:ascii="ＭＳ 明朝" w:eastAsia="ＭＳ 明朝" w:hAnsi="ＭＳ 明朝"/>
        </w:rPr>
        <w:t>は機能・帳票要件には記載している。</w:t>
      </w:r>
    </w:p>
    <w:p w14:paraId="5DE49D94" w14:textId="26FE0D38" w:rsidR="0042251B" w:rsidRPr="00C824F3" w:rsidRDefault="00007AE9" w:rsidP="005F5F49">
      <w:pPr>
        <w:rPr>
          <w:rFonts w:ascii="ＭＳ 明朝" w:eastAsia="ＭＳ 明朝" w:hAnsi="ＭＳ 明朝"/>
        </w:rPr>
      </w:pPr>
      <w:r w:rsidRPr="00007AE9">
        <w:rPr>
          <w:rStyle w:val="af0"/>
          <w:rFonts w:ascii="ＭＳ 明朝" w:hAnsi="ＭＳ 明朝"/>
          <w:sz w:val="32"/>
          <w:szCs w:val="24"/>
          <w:shd w:val="clear" w:color="auto" w:fill="auto"/>
        </w:rPr>
        <w:br w:type="page"/>
      </w:r>
      <w:r w:rsidR="0042251B" w:rsidRPr="00C824F3">
        <w:rPr>
          <w:rStyle w:val="af0"/>
          <w:rFonts w:ascii="ＭＳ 明朝" w:hAnsi="ＭＳ 明朝" w:hint="eastAsia"/>
          <w:sz w:val="32"/>
          <w:szCs w:val="24"/>
        </w:rPr>
        <w:lastRenderedPageBreak/>
        <w:t>（</w:t>
      </w:r>
      <w:r w:rsidR="0042251B">
        <w:rPr>
          <w:rStyle w:val="af0"/>
          <w:rFonts w:ascii="ＭＳ 明朝" w:hAnsi="ＭＳ 明朝" w:hint="eastAsia"/>
          <w:sz w:val="32"/>
          <w:szCs w:val="24"/>
        </w:rPr>
        <w:t>２</w:t>
      </w:r>
      <w:r w:rsidR="0042251B" w:rsidRPr="00C824F3">
        <w:rPr>
          <w:rStyle w:val="af0"/>
          <w:rFonts w:ascii="ＭＳ 明朝" w:hAnsi="ＭＳ 明朝" w:hint="eastAsia"/>
          <w:sz w:val="32"/>
          <w:szCs w:val="24"/>
        </w:rPr>
        <w:t>）</w:t>
      </w:r>
      <w:r w:rsidR="0042251B">
        <w:rPr>
          <w:rStyle w:val="af0"/>
          <w:rFonts w:ascii="ＭＳ 明朝" w:hAnsi="ＭＳ 明朝" w:hint="eastAsia"/>
          <w:sz w:val="32"/>
          <w:szCs w:val="24"/>
        </w:rPr>
        <w:t xml:space="preserve">凡例　　　　　</w:t>
      </w:r>
      <w:r w:rsidR="0042251B" w:rsidRPr="00C824F3">
        <w:rPr>
          <w:rStyle w:val="af0"/>
          <w:rFonts w:ascii="ＭＳ 明朝" w:hAnsi="ＭＳ 明朝" w:hint="eastAsia"/>
          <w:sz w:val="32"/>
          <w:szCs w:val="24"/>
        </w:rPr>
        <w:t xml:space="preserve">　　　　　　　　　　　　　　　　　　　</w:t>
      </w:r>
    </w:p>
    <w:p w14:paraId="61DBFAC3" w14:textId="1F9E425C" w:rsidR="004C13CE" w:rsidRDefault="004C13CE" w:rsidP="004C13CE">
      <w:pPr>
        <w:ind w:firstLineChars="100" w:firstLine="220"/>
        <w:rPr>
          <w:rFonts w:ascii="ＭＳ 明朝" w:eastAsia="ＭＳ 明朝" w:hAnsi="ＭＳ 明朝"/>
        </w:rPr>
      </w:pPr>
      <w:r>
        <w:rPr>
          <w:rFonts w:ascii="ＭＳ 明朝" w:eastAsia="ＭＳ 明朝" w:hAnsi="ＭＳ 明朝" w:hint="eastAsia"/>
        </w:rPr>
        <w:t>業務フローで使用する記号は</w:t>
      </w:r>
      <w:r w:rsidRPr="0042251B">
        <w:rPr>
          <w:rFonts w:ascii="ＭＳ 明朝" w:eastAsia="ＭＳ 明朝" w:hAnsi="ＭＳ 明朝"/>
        </w:rPr>
        <w:t>BPMN</w:t>
      </w:r>
      <w:r>
        <w:rPr>
          <w:rFonts w:ascii="ＭＳ 明朝" w:eastAsia="ＭＳ 明朝" w:hAnsi="ＭＳ 明朝" w:hint="eastAsia"/>
        </w:rPr>
        <w:t>に倣い、以下を用いる。</w:t>
      </w:r>
    </w:p>
    <w:p w14:paraId="573EC82E" w14:textId="77777777" w:rsidR="004B71AE" w:rsidRDefault="004B71AE" w:rsidP="004B71AE">
      <w:pPr>
        <w:spacing w:after="0" w:line="240" w:lineRule="auto"/>
        <w:jc w:val="center"/>
        <w:rPr>
          <w:rFonts w:ascii="ＭＳ 明朝" w:eastAsia="ＭＳ 明朝" w:hAnsi="ＭＳ 明朝"/>
        </w:rPr>
      </w:pPr>
      <w:r>
        <w:rPr>
          <w:rFonts w:ascii="ＭＳ 明朝" w:eastAsia="ＭＳ 明朝" w:hAnsi="ＭＳ 明朝" w:hint="eastAsia"/>
        </w:rPr>
        <w:t>図2-2　業務フロー凡例</w:t>
      </w:r>
    </w:p>
    <w:p w14:paraId="1E926A99" w14:textId="77777777" w:rsidR="004B71AE" w:rsidRPr="00372296" w:rsidRDefault="004B71AE" w:rsidP="004B71AE">
      <w:pPr>
        <w:jc w:val="center"/>
        <w:rPr>
          <w:rFonts w:ascii="ＭＳ 明朝" w:eastAsia="ＭＳ 明朝" w:hAnsi="ＭＳ 明朝"/>
        </w:rPr>
      </w:pPr>
      <w:r w:rsidRPr="00372296">
        <w:rPr>
          <w:rFonts w:ascii="ＭＳ 明朝" w:eastAsia="ＭＳ 明朝" w:hAnsi="ＭＳ 明朝"/>
          <w:noProof/>
        </w:rPr>
        <w:drawing>
          <wp:inline distT="0" distB="0" distL="0" distR="0" wp14:anchorId="721039E8" wp14:editId="738A80AD">
            <wp:extent cx="5688386" cy="5591175"/>
            <wp:effectExtent l="0" t="0" r="7620" b="0"/>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688663" cy="5591447"/>
                    </a:xfrm>
                    <a:prstGeom prst="rect">
                      <a:avLst/>
                    </a:prstGeom>
                  </pic:spPr>
                </pic:pic>
              </a:graphicData>
            </a:graphic>
          </wp:inline>
        </w:drawing>
      </w:r>
    </w:p>
    <w:p w14:paraId="2B4B91B2" w14:textId="61330FEE" w:rsidR="000146E3" w:rsidRPr="00C824F3" w:rsidRDefault="000146E3">
      <w:pPr>
        <w:rPr>
          <w:rFonts w:ascii="ＭＳ 明朝" w:eastAsia="ＭＳ 明朝" w:hAnsi="ＭＳ 明朝"/>
        </w:rPr>
      </w:pPr>
      <w:r w:rsidRPr="00C824F3">
        <w:rPr>
          <w:rFonts w:ascii="ＭＳ 明朝" w:eastAsia="ＭＳ 明朝" w:hAnsi="ＭＳ 明朝"/>
        </w:rPr>
        <w:br w:type="page"/>
      </w:r>
    </w:p>
    <w:p w14:paraId="4E926F4D" w14:textId="77777777" w:rsidR="006666E3" w:rsidRPr="00C824F3" w:rsidRDefault="006666E3" w:rsidP="000146E3">
      <w:pPr>
        <w:jc w:val="right"/>
        <w:rPr>
          <w:rFonts w:ascii="ＭＳ 明朝" w:eastAsia="ＭＳ 明朝" w:hAnsi="ＭＳ 明朝"/>
          <w:sz w:val="48"/>
          <w:szCs w:val="48"/>
        </w:rPr>
      </w:pPr>
    </w:p>
    <w:p w14:paraId="63FB1489" w14:textId="77777777" w:rsidR="006666E3" w:rsidRPr="00C824F3" w:rsidRDefault="006666E3" w:rsidP="000146E3">
      <w:pPr>
        <w:jc w:val="right"/>
        <w:rPr>
          <w:rFonts w:ascii="ＭＳ 明朝" w:eastAsia="ＭＳ 明朝" w:hAnsi="ＭＳ 明朝"/>
          <w:sz w:val="48"/>
          <w:szCs w:val="48"/>
        </w:rPr>
      </w:pPr>
    </w:p>
    <w:p w14:paraId="7FE9F9AF" w14:textId="77777777" w:rsidR="006666E3" w:rsidRPr="00C824F3" w:rsidRDefault="006666E3" w:rsidP="000146E3">
      <w:pPr>
        <w:jc w:val="right"/>
        <w:rPr>
          <w:rFonts w:ascii="ＭＳ 明朝" w:eastAsia="ＭＳ 明朝" w:hAnsi="ＭＳ 明朝"/>
          <w:sz w:val="48"/>
          <w:szCs w:val="48"/>
        </w:rPr>
      </w:pPr>
    </w:p>
    <w:p w14:paraId="2835A3FE" w14:textId="7BE9F453" w:rsidR="006666E3" w:rsidRPr="00C824F3" w:rsidRDefault="006666E3" w:rsidP="000146E3">
      <w:pPr>
        <w:jc w:val="right"/>
        <w:rPr>
          <w:rFonts w:ascii="ＭＳ 明朝" w:eastAsia="ＭＳ 明朝" w:hAnsi="ＭＳ 明朝"/>
          <w:sz w:val="48"/>
          <w:szCs w:val="48"/>
        </w:rPr>
      </w:pPr>
    </w:p>
    <w:p w14:paraId="594F1780" w14:textId="77777777" w:rsidR="006666E3" w:rsidRPr="00C824F3" w:rsidRDefault="006666E3" w:rsidP="000146E3">
      <w:pPr>
        <w:jc w:val="right"/>
        <w:rPr>
          <w:rFonts w:ascii="ＭＳ 明朝" w:eastAsia="ＭＳ 明朝" w:hAnsi="ＭＳ 明朝"/>
          <w:sz w:val="48"/>
          <w:szCs w:val="48"/>
        </w:rPr>
      </w:pPr>
    </w:p>
    <w:p w14:paraId="1DA96B3C" w14:textId="75712D2C" w:rsidR="006666E3" w:rsidRDefault="006666E3" w:rsidP="000146E3">
      <w:pPr>
        <w:jc w:val="right"/>
        <w:rPr>
          <w:rFonts w:ascii="ＭＳ 明朝" w:eastAsia="ＭＳ 明朝" w:hAnsi="ＭＳ 明朝"/>
          <w:sz w:val="48"/>
          <w:szCs w:val="48"/>
        </w:rPr>
      </w:pPr>
    </w:p>
    <w:p w14:paraId="11DEF0D1" w14:textId="77777777" w:rsidR="00F577F3" w:rsidRPr="00C824F3" w:rsidRDefault="00F577F3" w:rsidP="000146E3">
      <w:pPr>
        <w:jc w:val="right"/>
        <w:rPr>
          <w:rFonts w:ascii="ＭＳ 明朝" w:eastAsia="ＭＳ 明朝" w:hAnsi="ＭＳ 明朝"/>
          <w:sz w:val="48"/>
          <w:szCs w:val="48"/>
        </w:rPr>
      </w:pPr>
    </w:p>
    <w:p w14:paraId="76E11035" w14:textId="5C770464" w:rsidR="000146E3" w:rsidRPr="00C824F3" w:rsidRDefault="000146E3" w:rsidP="00C80F25">
      <w:pPr>
        <w:pStyle w:val="1"/>
        <w:rPr>
          <w:rFonts w:ascii="ＭＳ 明朝" w:hAnsi="ＭＳ 明朝"/>
          <w:sz w:val="32"/>
          <w:szCs w:val="36"/>
        </w:rPr>
        <w:sectPr w:rsidR="000146E3" w:rsidRPr="00C824F3" w:rsidSect="00030C99">
          <w:footerReference w:type="first" r:id="rId23"/>
          <w:pgSz w:w="11906" w:h="16838" w:code="9"/>
          <w:pgMar w:top="1701" w:right="1418" w:bottom="1559" w:left="1418" w:header="851" w:footer="510" w:gutter="0"/>
          <w:cols w:space="425"/>
          <w:titlePg/>
          <w:docGrid w:linePitch="360"/>
        </w:sectPr>
      </w:pPr>
      <w:bookmarkStart w:id="24" w:name="_Toc119672587"/>
      <w:r w:rsidRPr="00C824F3">
        <w:rPr>
          <w:rFonts w:ascii="ＭＳ 明朝" w:hAnsi="ＭＳ 明朝" w:hint="eastAsia"/>
        </w:rPr>
        <w:t>第３章　機能</w:t>
      </w:r>
      <w:r w:rsidR="007E703C" w:rsidRPr="00C824F3">
        <w:rPr>
          <w:rFonts w:ascii="ＭＳ 明朝" w:hAnsi="ＭＳ 明朝" w:hint="eastAsia"/>
        </w:rPr>
        <w:t>・帳票要件</w:t>
      </w:r>
      <w:bookmarkEnd w:id="24"/>
    </w:p>
    <w:p w14:paraId="30BAFB0B" w14:textId="77777777" w:rsidR="004B71AE" w:rsidRDefault="00D3086E" w:rsidP="004B71AE">
      <w:pPr>
        <w:autoSpaceDE w:val="0"/>
        <w:autoSpaceDN w:val="0"/>
        <w:adjustRightInd w:val="0"/>
        <w:ind w:firstLineChars="100" w:firstLine="220"/>
        <w:rPr>
          <w:rFonts w:ascii="ＭＳ 明朝" w:eastAsia="ＭＳ 明朝" w:hAnsi="ＭＳ 明朝" w:cs="CIDFont+F2"/>
        </w:rPr>
      </w:pPr>
      <w:r w:rsidRPr="00C824F3">
        <w:rPr>
          <w:rFonts w:ascii="ＭＳ 明朝" w:eastAsia="ＭＳ 明朝" w:hAnsi="ＭＳ 明朝" w:cs="CIDFont+F2" w:hint="eastAsia"/>
        </w:rPr>
        <w:lastRenderedPageBreak/>
        <w:t>本章の構成は、以下のとおりである。</w:t>
      </w:r>
    </w:p>
    <w:p w14:paraId="103D9ECE" w14:textId="77777777" w:rsidR="004B71AE" w:rsidRPr="00C824F3" w:rsidRDefault="004B71AE" w:rsidP="004B71AE">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表3-1　機能・帳票要件の構成</w:t>
      </w:r>
    </w:p>
    <w:tbl>
      <w:tblPr>
        <w:tblStyle w:val="aff"/>
        <w:tblW w:w="0" w:type="auto"/>
        <w:jc w:val="center"/>
        <w:tblLook w:val="04A0" w:firstRow="1" w:lastRow="0" w:firstColumn="1" w:lastColumn="0" w:noHBand="0" w:noVBand="1"/>
      </w:tblPr>
      <w:tblGrid>
        <w:gridCol w:w="2693"/>
        <w:gridCol w:w="5954"/>
      </w:tblGrid>
      <w:tr w:rsidR="00D3086E" w:rsidRPr="00C824F3" w14:paraId="2217D988" w14:textId="77777777" w:rsidTr="00D3086E">
        <w:trPr>
          <w:jc w:val="center"/>
        </w:trPr>
        <w:tc>
          <w:tcPr>
            <w:tcW w:w="2693" w:type="dxa"/>
            <w:shd w:val="clear" w:color="auto" w:fill="DEEAF6" w:themeFill="accent5" w:themeFillTint="33"/>
          </w:tcPr>
          <w:p w14:paraId="626084C0" w14:textId="58066109" w:rsidR="00D3086E" w:rsidRPr="00C824F3" w:rsidRDefault="00D3086E" w:rsidP="0097162D">
            <w:pPr>
              <w:jc w:val="center"/>
              <w:rPr>
                <w:rFonts w:ascii="ＭＳ 明朝" w:eastAsia="ＭＳ 明朝" w:hAnsi="ＭＳ 明朝"/>
                <w:sz w:val="22"/>
              </w:rPr>
            </w:pPr>
            <w:r w:rsidRPr="00C824F3">
              <w:rPr>
                <w:rFonts w:ascii="ＭＳ 明朝" w:eastAsia="ＭＳ 明朝" w:hAnsi="ＭＳ 明朝" w:hint="eastAsia"/>
                <w:sz w:val="22"/>
              </w:rPr>
              <w:t>構成</w:t>
            </w:r>
          </w:p>
        </w:tc>
        <w:tc>
          <w:tcPr>
            <w:tcW w:w="5954" w:type="dxa"/>
            <w:shd w:val="clear" w:color="auto" w:fill="DEEAF6" w:themeFill="accent5" w:themeFillTint="33"/>
          </w:tcPr>
          <w:p w14:paraId="2BD19397" w14:textId="61E8B48C" w:rsidR="00D3086E" w:rsidRPr="00C824F3" w:rsidRDefault="00D3086E" w:rsidP="0097162D">
            <w:pPr>
              <w:jc w:val="center"/>
              <w:rPr>
                <w:rFonts w:ascii="ＭＳ 明朝" w:eastAsia="ＭＳ 明朝" w:hAnsi="ＭＳ 明朝"/>
                <w:sz w:val="22"/>
              </w:rPr>
            </w:pPr>
            <w:r w:rsidRPr="00C824F3">
              <w:rPr>
                <w:rFonts w:ascii="ＭＳ 明朝" w:eastAsia="ＭＳ 明朝" w:hAnsi="ＭＳ 明朝" w:hint="eastAsia"/>
                <w:sz w:val="22"/>
              </w:rPr>
              <w:t>内容</w:t>
            </w:r>
          </w:p>
        </w:tc>
      </w:tr>
      <w:tr w:rsidR="00D3086E" w:rsidRPr="00C824F3" w14:paraId="7E667BCB" w14:textId="77777777" w:rsidTr="00D3086E">
        <w:trPr>
          <w:jc w:val="center"/>
        </w:trPr>
        <w:tc>
          <w:tcPr>
            <w:tcW w:w="2693" w:type="dxa"/>
          </w:tcPr>
          <w:p w14:paraId="0800E970" w14:textId="1CF348D0" w:rsidR="00D3086E" w:rsidRPr="00C824F3" w:rsidRDefault="00D3086E" w:rsidP="0097162D">
            <w:pPr>
              <w:rPr>
                <w:rFonts w:ascii="ＭＳ 明朝" w:eastAsia="ＭＳ 明朝" w:hAnsi="ＭＳ 明朝"/>
                <w:sz w:val="22"/>
              </w:rPr>
            </w:pPr>
            <w:r w:rsidRPr="00C824F3">
              <w:rPr>
                <w:rFonts w:ascii="ＭＳ 明朝" w:eastAsia="ＭＳ 明朝" w:hAnsi="ＭＳ 明朝" w:hint="eastAsia"/>
                <w:sz w:val="22"/>
              </w:rPr>
              <w:t>１．機能・帳票要件</w:t>
            </w:r>
          </w:p>
        </w:tc>
        <w:tc>
          <w:tcPr>
            <w:tcW w:w="5954" w:type="dxa"/>
          </w:tcPr>
          <w:p w14:paraId="2608158D" w14:textId="78303379" w:rsidR="00D3086E" w:rsidRPr="00C824F3" w:rsidRDefault="00D3086E" w:rsidP="0097162D">
            <w:pPr>
              <w:rPr>
                <w:rFonts w:ascii="ＭＳ 明朝" w:eastAsia="ＭＳ 明朝" w:hAnsi="ＭＳ 明朝"/>
                <w:sz w:val="22"/>
              </w:rPr>
            </w:pPr>
            <w:r w:rsidRPr="00C824F3">
              <w:rPr>
                <w:rFonts w:ascii="ＭＳ 明朝" w:eastAsia="ＭＳ 明朝" w:hAnsi="ＭＳ 明朝" w:hint="eastAsia"/>
                <w:sz w:val="22"/>
              </w:rPr>
              <w:t>機能・帳票要件における考え方</w:t>
            </w:r>
            <w:r w:rsidR="00036174">
              <w:rPr>
                <w:rFonts w:ascii="ＭＳ 明朝" w:eastAsia="ＭＳ 明朝" w:hAnsi="ＭＳ 明朝" w:hint="eastAsia"/>
                <w:sz w:val="22"/>
              </w:rPr>
              <w:t>及び</w:t>
            </w:r>
            <w:r w:rsidRPr="00C824F3">
              <w:rPr>
                <w:rFonts w:ascii="ＭＳ 明朝" w:eastAsia="ＭＳ 明朝" w:hAnsi="ＭＳ 明朝" w:hint="eastAsia"/>
                <w:sz w:val="22"/>
              </w:rPr>
              <w:t>事業</w:t>
            </w:r>
            <w:r w:rsidR="00247A5A">
              <w:rPr>
                <w:rFonts w:ascii="ＭＳ 明朝" w:eastAsia="ＭＳ 明朝" w:hAnsi="ＭＳ 明朝" w:hint="eastAsia"/>
                <w:sz w:val="22"/>
              </w:rPr>
              <w:t>ごと</w:t>
            </w:r>
            <w:r w:rsidRPr="00C824F3">
              <w:rPr>
                <w:rFonts w:ascii="ＭＳ 明朝" w:eastAsia="ＭＳ 明朝" w:hAnsi="ＭＳ 明朝" w:hint="eastAsia"/>
                <w:sz w:val="22"/>
              </w:rPr>
              <w:t>に必要となる機能要件・帳票要件を定義する。</w:t>
            </w:r>
          </w:p>
          <w:p w14:paraId="1F2F8DFA" w14:textId="48D4A686" w:rsidR="00D3086E" w:rsidRPr="00C824F3" w:rsidRDefault="00D3086E" w:rsidP="0097162D">
            <w:pPr>
              <w:rPr>
                <w:rFonts w:ascii="ＭＳ 明朝" w:eastAsia="ＭＳ 明朝" w:hAnsi="ＭＳ 明朝"/>
                <w:sz w:val="22"/>
              </w:rPr>
            </w:pPr>
            <w:r w:rsidRPr="00C824F3">
              <w:rPr>
                <w:rFonts w:ascii="ＭＳ 明朝" w:eastAsia="ＭＳ 明朝" w:hAnsi="ＭＳ 明朝" w:hint="eastAsia"/>
                <w:sz w:val="22"/>
              </w:rPr>
              <w:t>※帳票要件は出力対象帳票のみ定義</w:t>
            </w:r>
          </w:p>
        </w:tc>
      </w:tr>
      <w:tr w:rsidR="00D3086E" w:rsidRPr="00C824F3" w14:paraId="69E1DE42" w14:textId="77777777" w:rsidTr="00D3086E">
        <w:trPr>
          <w:jc w:val="center"/>
        </w:trPr>
        <w:tc>
          <w:tcPr>
            <w:tcW w:w="2693" w:type="dxa"/>
          </w:tcPr>
          <w:p w14:paraId="3CA821FE" w14:textId="46773E86" w:rsidR="00D3086E" w:rsidRPr="00C824F3" w:rsidRDefault="00D3086E" w:rsidP="0097162D">
            <w:pPr>
              <w:rPr>
                <w:rFonts w:ascii="ＭＳ 明朝" w:eastAsia="ＭＳ 明朝" w:hAnsi="ＭＳ 明朝"/>
                <w:sz w:val="22"/>
              </w:rPr>
            </w:pPr>
            <w:r w:rsidRPr="00C824F3">
              <w:rPr>
                <w:rFonts w:ascii="ＭＳ 明朝" w:eastAsia="ＭＳ 明朝" w:hAnsi="ＭＳ 明朝" w:hint="eastAsia"/>
                <w:sz w:val="22"/>
              </w:rPr>
              <w:t>２．帳票詳細要件</w:t>
            </w:r>
          </w:p>
        </w:tc>
        <w:tc>
          <w:tcPr>
            <w:tcW w:w="5954" w:type="dxa"/>
          </w:tcPr>
          <w:p w14:paraId="666DDF72" w14:textId="7FE23003" w:rsidR="00D3086E" w:rsidRPr="00C824F3" w:rsidRDefault="00D3086E" w:rsidP="0097162D">
            <w:pPr>
              <w:rPr>
                <w:rFonts w:ascii="ＭＳ 明朝" w:eastAsia="ＭＳ 明朝" w:hAnsi="ＭＳ 明朝"/>
                <w:sz w:val="22"/>
              </w:rPr>
            </w:pPr>
            <w:r w:rsidRPr="00C824F3">
              <w:rPr>
                <w:rFonts w:ascii="ＭＳ 明朝" w:eastAsia="ＭＳ 明朝" w:hAnsi="ＭＳ 明朝" w:hint="eastAsia"/>
                <w:sz w:val="22"/>
              </w:rPr>
              <w:t>機能・帳票要件で示した帳票に</w:t>
            </w:r>
            <w:r w:rsidR="00247A5A">
              <w:rPr>
                <w:rFonts w:ascii="ＭＳ 明朝" w:eastAsia="ＭＳ 明朝" w:hAnsi="ＭＳ 明朝" w:hint="eastAsia"/>
                <w:sz w:val="22"/>
              </w:rPr>
              <w:t>つ</w:t>
            </w:r>
            <w:r w:rsidRPr="00C824F3">
              <w:rPr>
                <w:rFonts w:ascii="ＭＳ 明朝" w:eastAsia="ＭＳ 明朝" w:hAnsi="ＭＳ 明朝" w:hint="eastAsia"/>
                <w:sz w:val="22"/>
              </w:rPr>
              <w:t>いて、システム印字項目</w:t>
            </w:r>
            <w:r w:rsidR="00FF4B5D">
              <w:rPr>
                <w:rFonts w:ascii="ＭＳ 明朝" w:eastAsia="ＭＳ 明朝" w:hAnsi="ＭＳ 明朝" w:hint="eastAsia"/>
                <w:sz w:val="22"/>
              </w:rPr>
              <w:t>等</w:t>
            </w:r>
            <w:r w:rsidRPr="00C824F3">
              <w:rPr>
                <w:rFonts w:ascii="ＭＳ 明朝" w:eastAsia="ＭＳ 明朝" w:hAnsi="ＭＳ 明朝" w:hint="eastAsia"/>
                <w:sz w:val="22"/>
              </w:rPr>
              <w:t>を定義する。</w:t>
            </w:r>
          </w:p>
          <w:p w14:paraId="192CE1DF" w14:textId="07E03D95" w:rsidR="00D3086E" w:rsidRPr="00C824F3" w:rsidRDefault="00D3086E" w:rsidP="0097162D">
            <w:pPr>
              <w:rPr>
                <w:rFonts w:ascii="ＭＳ 明朝" w:eastAsia="ＭＳ 明朝" w:hAnsi="ＭＳ 明朝"/>
                <w:sz w:val="22"/>
              </w:rPr>
            </w:pPr>
            <w:r w:rsidRPr="00C824F3">
              <w:rPr>
                <w:rFonts w:ascii="ＭＳ 明朝" w:eastAsia="ＭＳ 明朝" w:hAnsi="ＭＳ 明朝" w:hint="eastAsia"/>
                <w:sz w:val="22"/>
              </w:rPr>
              <w:t>また、帳票詳細要件</w:t>
            </w:r>
            <w:r w:rsidR="00247A5A">
              <w:rPr>
                <w:rFonts w:ascii="ＭＳ 明朝" w:eastAsia="ＭＳ 明朝" w:hAnsi="ＭＳ 明朝" w:hint="eastAsia"/>
                <w:sz w:val="22"/>
              </w:rPr>
              <w:t>で</w:t>
            </w:r>
            <w:r w:rsidRPr="00C824F3">
              <w:rPr>
                <w:rFonts w:ascii="ＭＳ 明朝" w:eastAsia="ＭＳ 明朝" w:hAnsi="ＭＳ 明朝" w:hint="eastAsia"/>
                <w:sz w:val="22"/>
              </w:rPr>
              <w:t>定義した帳票のレイアウトを示す。</w:t>
            </w:r>
          </w:p>
        </w:tc>
      </w:tr>
    </w:tbl>
    <w:p w14:paraId="58F6BFD0" w14:textId="77777777" w:rsidR="00D3086E" w:rsidRPr="00C824F3" w:rsidRDefault="00D3086E" w:rsidP="00D3086E">
      <w:pPr>
        <w:rPr>
          <w:rFonts w:ascii="ＭＳ 明朝" w:eastAsia="ＭＳ 明朝" w:hAnsi="ＭＳ 明朝"/>
          <w:sz w:val="24"/>
          <w:szCs w:val="24"/>
        </w:rPr>
      </w:pPr>
    </w:p>
    <w:p w14:paraId="3337BE4F" w14:textId="16DF84E1" w:rsidR="000146E3" w:rsidRPr="00C824F3" w:rsidRDefault="00D3086E" w:rsidP="00C80F25">
      <w:pPr>
        <w:pStyle w:val="2"/>
        <w:rPr>
          <w:rFonts w:ascii="ＭＳ 明朝" w:hAnsi="ＭＳ 明朝"/>
        </w:rPr>
      </w:pPr>
      <w:bookmarkStart w:id="25" w:name="_Toc119672588"/>
      <w:r w:rsidRPr="00C824F3">
        <w:rPr>
          <w:rFonts w:ascii="ＭＳ 明朝" w:hAnsi="ＭＳ 明朝" w:hint="eastAsia"/>
        </w:rPr>
        <w:t>１．機能・帳票要件</w:t>
      </w:r>
      <w:bookmarkEnd w:id="25"/>
    </w:p>
    <w:p w14:paraId="514B1981" w14:textId="6BA90767" w:rsidR="00C43EA1" w:rsidRDefault="00C43EA1" w:rsidP="00363C33">
      <w:pPr>
        <w:autoSpaceDE w:val="0"/>
        <w:autoSpaceDN w:val="0"/>
        <w:adjustRightInd w:val="0"/>
        <w:ind w:firstLineChars="100" w:firstLine="220"/>
        <w:rPr>
          <w:rFonts w:ascii="ＭＳ 明朝" w:eastAsia="ＭＳ 明朝" w:hAnsi="ＭＳ 明朝" w:cs="CIDFont+F2"/>
        </w:rPr>
      </w:pPr>
      <w:r w:rsidRPr="00C43EA1">
        <w:rPr>
          <w:rFonts w:ascii="ＭＳ 明朝" w:eastAsia="ＭＳ 明朝" w:hAnsi="ＭＳ 明朝" w:cs="CIDFont+F2" w:hint="eastAsia"/>
        </w:rPr>
        <w:t>機能・帳票要件の</w:t>
      </w:r>
      <w:r w:rsidR="00D803C9">
        <w:rPr>
          <w:rFonts w:ascii="ＭＳ 明朝" w:eastAsia="ＭＳ 明朝" w:hAnsi="ＭＳ 明朝" w:cs="CIDFont+F2" w:hint="eastAsia"/>
        </w:rPr>
        <w:t>具体的な要件</w:t>
      </w:r>
      <w:r w:rsidRPr="00C43EA1">
        <w:rPr>
          <w:rFonts w:ascii="ＭＳ 明朝" w:eastAsia="ＭＳ 明朝" w:hAnsi="ＭＳ 明朝" w:cs="CIDFont+F2" w:hint="eastAsia"/>
        </w:rPr>
        <w:t>は</w:t>
      </w:r>
      <w:r w:rsidR="0027361B">
        <w:rPr>
          <w:rFonts w:ascii="ＭＳ 明朝" w:eastAsia="ＭＳ 明朝" w:hAnsi="ＭＳ 明朝" w:cs="CIDFont+F2" w:hint="eastAsia"/>
        </w:rPr>
        <w:t>以下の事業について</w:t>
      </w:r>
      <w:r w:rsidRPr="00C43EA1">
        <w:rPr>
          <w:rFonts w:ascii="ＭＳ 明朝" w:eastAsia="ＭＳ 明朝" w:hAnsi="ＭＳ 明朝" w:cs="CIDFont+F2" w:hint="eastAsia"/>
        </w:rPr>
        <w:t>「</w:t>
      </w:r>
      <w:r w:rsidR="006244C0">
        <w:rPr>
          <w:rFonts w:ascii="ＭＳ 明朝" w:eastAsia="ＭＳ 明朝" w:hAnsi="ＭＳ 明朝" w:cs="CIDFont+F2" w:hint="eastAsia"/>
        </w:rPr>
        <w:t>（</w:t>
      </w:r>
      <w:r w:rsidRPr="00C43EA1">
        <w:rPr>
          <w:rFonts w:ascii="ＭＳ 明朝" w:eastAsia="ＭＳ 明朝" w:hAnsi="ＭＳ 明朝" w:cs="CIDFont+F2" w:hint="eastAsia"/>
        </w:rPr>
        <w:t>別紙２</w:t>
      </w:r>
      <w:r w:rsidR="006244C0">
        <w:rPr>
          <w:rFonts w:ascii="ＭＳ 明朝" w:eastAsia="ＭＳ 明朝" w:hAnsi="ＭＳ 明朝" w:cs="CIDFont+F2" w:hint="eastAsia"/>
        </w:rPr>
        <w:t>）</w:t>
      </w:r>
      <w:r w:rsidRPr="00C43EA1">
        <w:rPr>
          <w:rFonts w:ascii="ＭＳ 明朝" w:eastAsia="ＭＳ 明朝" w:hAnsi="ＭＳ 明朝" w:cs="CIDFont+F2" w:hint="eastAsia"/>
        </w:rPr>
        <w:t>機能・帳票要件」</w:t>
      </w:r>
      <w:r w:rsidR="001B2CC0">
        <w:rPr>
          <w:rFonts w:ascii="ＭＳ 明朝" w:eastAsia="ＭＳ 明朝" w:hAnsi="ＭＳ 明朝" w:cs="CIDFont+F2" w:hint="eastAsia"/>
        </w:rPr>
        <w:t>で</w:t>
      </w:r>
      <w:r w:rsidRPr="00C43EA1">
        <w:rPr>
          <w:rFonts w:ascii="ＭＳ 明朝" w:eastAsia="ＭＳ 明朝" w:hAnsi="ＭＳ 明朝" w:cs="CIDFont+F2" w:hint="eastAsia"/>
        </w:rPr>
        <w:t>まとめている。</w:t>
      </w:r>
    </w:p>
    <w:p w14:paraId="64F7E192" w14:textId="34E76356" w:rsidR="00C43EA1" w:rsidRDefault="00C43EA1"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１．</w:t>
      </w:r>
      <w:r w:rsidR="00727D19">
        <w:rPr>
          <w:rFonts w:ascii="ＭＳ 明朝" w:eastAsia="ＭＳ 明朝" w:hAnsi="ＭＳ 明朝" w:cs="CIDFont+F2" w:hint="eastAsia"/>
        </w:rPr>
        <w:t>障害者福祉共通</w:t>
      </w:r>
    </w:p>
    <w:p w14:paraId="71746A60" w14:textId="2BDA98A9" w:rsidR="00C43EA1" w:rsidRDefault="00C43EA1"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２．</w:t>
      </w:r>
      <w:r w:rsidR="00727D19">
        <w:rPr>
          <w:rFonts w:ascii="ＭＳ 明朝" w:eastAsia="ＭＳ 明朝" w:hAnsi="ＭＳ 明朝" w:cs="CIDFont+F2" w:hint="eastAsia"/>
        </w:rPr>
        <w:t>身体障害者手帳</w:t>
      </w:r>
    </w:p>
    <w:p w14:paraId="3D2C5FCC" w14:textId="7C1F4AA1" w:rsidR="00C43EA1" w:rsidRDefault="00C43EA1"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３．</w:t>
      </w:r>
      <w:r w:rsidR="00727D19">
        <w:rPr>
          <w:rFonts w:ascii="ＭＳ 明朝" w:eastAsia="ＭＳ 明朝" w:hAnsi="ＭＳ 明朝" w:cs="CIDFont+F2" w:hint="eastAsia"/>
        </w:rPr>
        <w:t>療育手帳</w:t>
      </w:r>
    </w:p>
    <w:p w14:paraId="0362C0ED" w14:textId="577F0E61" w:rsidR="00C43EA1" w:rsidRDefault="00C43EA1"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４．</w:t>
      </w:r>
      <w:r w:rsidR="00727D19">
        <w:rPr>
          <w:rFonts w:ascii="ＭＳ 明朝" w:eastAsia="ＭＳ 明朝" w:hAnsi="ＭＳ 明朝" w:cs="CIDFont+F2" w:hint="eastAsia"/>
        </w:rPr>
        <w:t>精神障害者保健福祉手帳</w:t>
      </w:r>
    </w:p>
    <w:p w14:paraId="553ED366" w14:textId="40577DDF" w:rsidR="00C43EA1" w:rsidRDefault="00C43EA1"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５．</w:t>
      </w:r>
      <w:r w:rsidR="00727D19">
        <w:rPr>
          <w:rFonts w:ascii="ＭＳ 明朝" w:eastAsia="ＭＳ 明朝" w:hAnsi="ＭＳ 明朝" w:cs="CIDFont+F2" w:hint="eastAsia"/>
        </w:rPr>
        <w:t>国制度手当</w:t>
      </w:r>
    </w:p>
    <w:p w14:paraId="37726110" w14:textId="7784BDA8" w:rsidR="00C43EA1" w:rsidRDefault="00C43EA1"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６．</w:t>
      </w:r>
      <w:r w:rsidR="00727D19" w:rsidRPr="00727D19">
        <w:rPr>
          <w:rFonts w:ascii="ＭＳ 明朝" w:eastAsia="ＭＳ 明朝" w:hAnsi="ＭＳ 明朝" w:cs="CIDFont+F2" w:hint="eastAsia"/>
        </w:rPr>
        <w:t>障害福祉サービス等（受給者管理）</w:t>
      </w:r>
    </w:p>
    <w:p w14:paraId="21EAF962" w14:textId="3A6CDA94" w:rsidR="00C43EA1" w:rsidRDefault="00C43EA1"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７．</w:t>
      </w:r>
      <w:r w:rsidR="00727D19" w:rsidRPr="00727D19">
        <w:rPr>
          <w:rFonts w:ascii="ＭＳ 明朝" w:eastAsia="ＭＳ 明朝" w:hAnsi="ＭＳ 明朝" w:cs="CIDFont+F2" w:hint="eastAsia"/>
        </w:rPr>
        <w:t>障害福祉サービス等（給付管理）</w:t>
      </w:r>
    </w:p>
    <w:p w14:paraId="1E3470FD" w14:textId="7D0A460A" w:rsidR="00C43EA1" w:rsidRDefault="00C43EA1"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８．</w:t>
      </w:r>
      <w:r w:rsidR="00727D19" w:rsidRPr="00727D19">
        <w:rPr>
          <w:rFonts w:ascii="ＭＳ 明朝" w:eastAsia="ＭＳ 明朝" w:hAnsi="ＭＳ 明朝" w:cs="CIDFont+F2" w:hint="eastAsia"/>
        </w:rPr>
        <w:t>自立支援医療（更生医療）</w:t>
      </w:r>
    </w:p>
    <w:p w14:paraId="63569563" w14:textId="0E2DEB84" w:rsidR="00727D19" w:rsidRDefault="00C43EA1" w:rsidP="00727D19">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９．</w:t>
      </w:r>
      <w:r w:rsidR="00727D19" w:rsidRPr="00727D19">
        <w:rPr>
          <w:rFonts w:ascii="ＭＳ 明朝" w:eastAsia="ＭＳ 明朝" w:hAnsi="ＭＳ 明朝" w:cs="CIDFont+F2" w:hint="eastAsia"/>
        </w:rPr>
        <w:t>自立支援医療（育成医療）</w:t>
      </w:r>
    </w:p>
    <w:p w14:paraId="1A6D3931" w14:textId="77777777" w:rsidR="00727D19" w:rsidRDefault="00727D19" w:rsidP="00727D19">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10．</w:t>
      </w:r>
      <w:r w:rsidRPr="00727D19">
        <w:rPr>
          <w:rFonts w:ascii="ＭＳ 明朝" w:eastAsia="ＭＳ 明朝" w:hAnsi="ＭＳ 明朝" w:cs="CIDFont+F2" w:hint="eastAsia"/>
        </w:rPr>
        <w:t>自立支援医療（精神通院医療）</w:t>
      </w:r>
    </w:p>
    <w:p w14:paraId="12C5D7B1" w14:textId="23EBA921" w:rsidR="00727D19" w:rsidRDefault="00727D19" w:rsidP="00727D19">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11．補装具</w:t>
      </w:r>
    </w:p>
    <w:p w14:paraId="05C5DBD0" w14:textId="46A87A64" w:rsidR="00727D19" w:rsidRDefault="00727D19" w:rsidP="00727D19">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12．</w:t>
      </w:r>
      <w:r w:rsidRPr="00727D19">
        <w:rPr>
          <w:rFonts w:ascii="ＭＳ 明朝" w:eastAsia="ＭＳ 明朝" w:hAnsi="ＭＳ 明朝" w:cs="CIDFont+F2" w:hint="eastAsia"/>
        </w:rPr>
        <w:t>特別児童扶養手当</w:t>
      </w:r>
    </w:p>
    <w:p w14:paraId="486C2A6B" w14:textId="71DC30CC" w:rsidR="001A3BC6" w:rsidRPr="00C43EA1" w:rsidRDefault="001A3BC6" w:rsidP="00727D19">
      <w:pPr>
        <w:autoSpaceDE w:val="0"/>
        <w:autoSpaceDN w:val="0"/>
        <w:adjustRightInd w:val="0"/>
        <w:spacing w:after="0"/>
        <w:ind w:leftChars="100" w:left="220" w:firstLineChars="100" w:firstLine="220"/>
        <w:rPr>
          <w:rFonts w:ascii="ＭＳ 明朝" w:eastAsia="ＭＳ 明朝" w:hAnsi="ＭＳ 明朝" w:cs="CIDFont+F2"/>
        </w:rPr>
      </w:pPr>
    </w:p>
    <w:p w14:paraId="6B67E262" w14:textId="3E1462A1" w:rsidR="00C43EA1" w:rsidRPr="005A4B60" w:rsidRDefault="005A4B60" w:rsidP="00363C33">
      <w:pPr>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各事業の</w:t>
      </w:r>
      <w:r w:rsidR="00C43EA1" w:rsidRPr="005A4B60">
        <w:rPr>
          <w:rFonts w:ascii="ＭＳ 明朝" w:eastAsia="ＭＳ 明朝" w:hAnsi="ＭＳ 明朝" w:cs="CIDFont+F2" w:hint="eastAsia"/>
        </w:rPr>
        <w:t>機能・帳票要件</w:t>
      </w:r>
      <w:r>
        <w:rPr>
          <w:rFonts w:ascii="ＭＳ 明朝" w:eastAsia="ＭＳ 明朝" w:hAnsi="ＭＳ 明朝" w:cs="CIDFont+F2" w:hint="eastAsia"/>
        </w:rPr>
        <w:t>における</w:t>
      </w:r>
      <w:r w:rsidR="00C43EA1" w:rsidRPr="005A4B60">
        <w:rPr>
          <w:rFonts w:ascii="ＭＳ 明朝" w:eastAsia="ＭＳ 明朝" w:hAnsi="ＭＳ 明朝" w:cs="CIDFont+F2" w:hint="eastAsia"/>
        </w:rPr>
        <w:t>考え方や留意事項は以下のとおりである。</w:t>
      </w:r>
    </w:p>
    <w:p w14:paraId="34809030" w14:textId="3957690E" w:rsidR="00C43EA1" w:rsidRPr="005A4B60" w:rsidRDefault="008D471B"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（１）</w:t>
      </w:r>
      <w:r w:rsidR="00C43EA1" w:rsidRPr="005A4B60">
        <w:rPr>
          <w:rFonts w:ascii="ＭＳ 明朝" w:eastAsia="ＭＳ 明朝" w:hAnsi="ＭＳ 明朝" w:cs="CIDFont+F2" w:hint="eastAsia"/>
        </w:rPr>
        <w:t>管理項目について</w:t>
      </w:r>
    </w:p>
    <w:p w14:paraId="1554A89C" w14:textId="2251E4DB" w:rsidR="00C43EA1" w:rsidRPr="005A4B60" w:rsidRDefault="008D471B"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（２）</w:t>
      </w:r>
      <w:r w:rsidR="00C43EA1" w:rsidRPr="005A4B60">
        <w:rPr>
          <w:rFonts w:ascii="ＭＳ 明朝" w:eastAsia="ＭＳ 明朝" w:hAnsi="ＭＳ 明朝" w:cs="CIDFont+F2" w:hint="eastAsia"/>
        </w:rPr>
        <w:t>「～等」の表記について</w:t>
      </w:r>
    </w:p>
    <w:p w14:paraId="24742123" w14:textId="41515D38" w:rsidR="00C43EA1" w:rsidRPr="005A4B60" w:rsidRDefault="008D471B"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（３）</w:t>
      </w:r>
      <w:bookmarkStart w:id="26" w:name="_Hlk69822353"/>
      <w:r w:rsidR="00C43EA1" w:rsidRPr="005A4B60">
        <w:rPr>
          <w:rFonts w:ascii="ＭＳ 明朝" w:eastAsia="ＭＳ 明朝" w:hAnsi="ＭＳ 明朝" w:cs="CIDFont+F2" w:hint="eastAsia"/>
        </w:rPr>
        <w:t>一覧管理機能について</w:t>
      </w:r>
      <w:bookmarkEnd w:id="26"/>
    </w:p>
    <w:p w14:paraId="5DBFDB9F" w14:textId="517C7390" w:rsidR="00C43EA1" w:rsidRPr="005A4B60" w:rsidRDefault="008D471B"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（４）E</w:t>
      </w:r>
      <w:r w:rsidR="00C43EA1" w:rsidRPr="005A4B60">
        <w:rPr>
          <w:rFonts w:ascii="ＭＳ 明朝" w:eastAsia="ＭＳ 明朝" w:hAnsi="ＭＳ 明朝" w:cs="CIDFont+F2" w:hint="eastAsia"/>
        </w:rPr>
        <w:t>UC機能の要件について</w:t>
      </w:r>
    </w:p>
    <w:p w14:paraId="72BB6BD2" w14:textId="67186C68" w:rsidR="00C43EA1" w:rsidRDefault="008D471B"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（５）</w:t>
      </w:r>
      <w:bookmarkStart w:id="27" w:name="_Hlk69822397"/>
      <w:r w:rsidR="00C43EA1" w:rsidRPr="005A4B60">
        <w:rPr>
          <w:rFonts w:ascii="ＭＳ 明朝" w:eastAsia="ＭＳ 明朝" w:hAnsi="ＭＳ 明朝" w:cs="CIDFont+F2" w:hint="eastAsia"/>
        </w:rPr>
        <w:t>基幹系他システム連携機能について</w:t>
      </w:r>
      <w:bookmarkEnd w:id="27"/>
    </w:p>
    <w:p w14:paraId="2F03B656" w14:textId="0CD5524F" w:rsidR="00211876" w:rsidRPr="005A4B60" w:rsidRDefault="00211876"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（６）外部帳票と内部帳票について</w:t>
      </w:r>
    </w:p>
    <w:p w14:paraId="20A8C68F" w14:textId="77777777" w:rsidR="00A20A59" w:rsidRDefault="008D471B" w:rsidP="00BB2AE9">
      <w:pPr>
        <w:autoSpaceDE w:val="0"/>
        <w:autoSpaceDN w:val="0"/>
        <w:adjustRightInd w:val="0"/>
        <w:spacing w:after="0"/>
        <w:ind w:leftChars="193" w:left="426" w:hanging="1"/>
        <w:rPr>
          <w:rFonts w:ascii="ＭＳ 明朝" w:eastAsia="ＭＳ 明朝" w:hAnsi="ＭＳ 明朝"/>
        </w:rPr>
      </w:pPr>
      <w:r>
        <w:rPr>
          <w:rFonts w:ascii="ＭＳ 明朝" w:eastAsia="ＭＳ 明朝" w:hAnsi="ＭＳ 明朝" w:hint="eastAsia"/>
        </w:rPr>
        <w:t>（</w:t>
      </w:r>
      <w:r w:rsidR="00211876">
        <w:rPr>
          <w:rFonts w:ascii="ＭＳ 明朝" w:eastAsia="ＭＳ 明朝" w:hAnsi="ＭＳ 明朝" w:hint="eastAsia"/>
        </w:rPr>
        <w:t>７</w:t>
      </w:r>
      <w:r>
        <w:rPr>
          <w:rFonts w:ascii="ＭＳ 明朝" w:eastAsia="ＭＳ 明朝" w:hAnsi="ＭＳ 明朝" w:hint="eastAsia"/>
        </w:rPr>
        <w:t>）</w:t>
      </w:r>
      <w:r w:rsidR="005A4B60">
        <w:rPr>
          <w:rFonts w:ascii="ＭＳ 明朝" w:eastAsia="ＭＳ 明朝" w:hAnsi="ＭＳ 明朝" w:hint="eastAsia"/>
        </w:rPr>
        <w:t>エラー／アラート（チェック条件）</w:t>
      </w:r>
      <w:r w:rsidR="00803B7E">
        <w:rPr>
          <w:rFonts w:ascii="ＭＳ 明朝" w:eastAsia="ＭＳ 明朝" w:hAnsi="ＭＳ 明朝" w:hint="eastAsia"/>
        </w:rPr>
        <w:t>の考え方について</w:t>
      </w:r>
      <w:r w:rsidR="00DC7477">
        <w:rPr>
          <w:rFonts w:ascii="ＭＳ 明朝" w:eastAsia="ＭＳ 明朝" w:hAnsi="ＭＳ 明朝"/>
        </w:rPr>
        <w:br/>
      </w:r>
      <w:r w:rsidR="00DC7477">
        <w:rPr>
          <w:rFonts w:ascii="ＭＳ 明朝" w:eastAsia="ＭＳ 明朝" w:hAnsi="ＭＳ 明朝" w:hint="eastAsia"/>
        </w:rPr>
        <w:t>（８）障害者福祉用世帯の管理について</w:t>
      </w:r>
    </w:p>
    <w:p w14:paraId="78108A99" w14:textId="0D34687A" w:rsidR="00A20A59" w:rsidRPr="005A4B60" w:rsidRDefault="00A20A59" w:rsidP="00A20A59">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（９）操作権限管理</w:t>
      </w:r>
      <w:r w:rsidRPr="005A4B60">
        <w:rPr>
          <w:rFonts w:ascii="ＭＳ 明朝" w:eastAsia="ＭＳ 明朝" w:hAnsi="ＭＳ 明朝" w:cs="CIDFont+F2" w:hint="eastAsia"/>
        </w:rPr>
        <w:t>について</w:t>
      </w:r>
    </w:p>
    <w:p w14:paraId="2DA1F4A9" w14:textId="5E82DD90" w:rsidR="00A20A59" w:rsidRPr="005A4B60" w:rsidRDefault="00A20A59" w:rsidP="00A20A59">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（10）アクセスログ管理</w:t>
      </w:r>
      <w:r w:rsidRPr="005A4B60">
        <w:rPr>
          <w:rFonts w:ascii="ＭＳ 明朝" w:eastAsia="ＭＳ 明朝" w:hAnsi="ＭＳ 明朝" w:cs="CIDFont+F2" w:hint="eastAsia"/>
        </w:rPr>
        <w:t>について</w:t>
      </w:r>
    </w:p>
    <w:p w14:paraId="24AF8B97" w14:textId="39713826" w:rsidR="002542E7" w:rsidRPr="00133FA8" w:rsidRDefault="00A20A59" w:rsidP="00133FA8">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（11）</w:t>
      </w:r>
      <w:r w:rsidR="006C0A46">
        <w:rPr>
          <w:rFonts w:ascii="ＭＳ 明朝" w:eastAsia="ＭＳ 明朝" w:hAnsi="ＭＳ 明朝" w:cs="CIDFont+F2" w:hint="eastAsia"/>
        </w:rPr>
        <w:t>バッチ処理</w:t>
      </w:r>
      <w:r w:rsidRPr="005A4B60">
        <w:rPr>
          <w:rFonts w:ascii="ＭＳ 明朝" w:eastAsia="ＭＳ 明朝" w:hAnsi="ＭＳ 明朝" w:cs="CIDFont+F2" w:hint="eastAsia"/>
        </w:rPr>
        <w:t>について</w:t>
      </w:r>
    </w:p>
    <w:p w14:paraId="489AF816" w14:textId="07660D15" w:rsidR="00417237" w:rsidRPr="00C824F3" w:rsidRDefault="00417237" w:rsidP="00417237">
      <w:pPr>
        <w:spacing w:line="240" w:lineRule="auto"/>
        <w:rPr>
          <w:rFonts w:ascii="ＭＳ 明朝" w:eastAsia="ＭＳ 明朝" w:hAnsi="ＭＳ 明朝"/>
        </w:rPr>
      </w:pPr>
      <w:r w:rsidRPr="00C824F3">
        <w:rPr>
          <w:rStyle w:val="af0"/>
          <w:rFonts w:ascii="ＭＳ 明朝" w:hAnsi="ＭＳ 明朝" w:hint="eastAsia"/>
          <w:sz w:val="32"/>
          <w:szCs w:val="24"/>
        </w:rPr>
        <w:lastRenderedPageBreak/>
        <w:t>（</w:t>
      </w:r>
      <w:r>
        <w:rPr>
          <w:rStyle w:val="af0"/>
          <w:rFonts w:ascii="ＭＳ 明朝" w:hAnsi="ＭＳ 明朝" w:hint="eastAsia"/>
          <w:sz w:val="32"/>
          <w:szCs w:val="24"/>
        </w:rPr>
        <w:t>１</w:t>
      </w:r>
      <w:r w:rsidRPr="00C824F3">
        <w:rPr>
          <w:rStyle w:val="af0"/>
          <w:rFonts w:ascii="ＭＳ 明朝" w:hAnsi="ＭＳ 明朝" w:hint="eastAsia"/>
          <w:sz w:val="32"/>
          <w:szCs w:val="24"/>
        </w:rPr>
        <w:t>）</w:t>
      </w:r>
      <w:r w:rsidRPr="00417237">
        <w:rPr>
          <w:rStyle w:val="af0"/>
          <w:rFonts w:ascii="ＭＳ 明朝" w:hAnsi="ＭＳ 明朝" w:hint="eastAsia"/>
          <w:sz w:val="32"/>
          <w:szCs w:val="24"/>
        </w:rPr>
        <w:t>管理項目について</w:t>
      </w:r>
      <w:r w:rsidRPr="00C824F3">
        <w:rPr>
          <w:rStyle w:val="af0"/>
          <w:rFonts w:ascii="ＭＳ 明朝" w:hAnsi="ＭＳ 明朝" w:hint="eastAsia"/>
          <w:sz w:val="32"/>
          <w:szCs w:val="24"/>
        </w:rPr>
        <w:t xml:space="preserve">　　　　　　　　　　　　　　　　　　</w:t>
      </w:r>
    </w:p>
    <w:p w14:paraId="2D8EE8E5" w14:textId="4C7DA2C2" w:rsidR="00617ED7" w:rsidRDefault="00617ED7" w:rsidP="005B4D92">
      <w:pPr>
        <w:tabs>
          <w:tab w:val="left" w:pos="4962"/>
        </w:tabs>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該当する機能</w:t>
      </w:r>
      <w:r w:rsidR="001B2CC0">
        <w:rPr>
          <w:rFonts w:ascii="ＭＳ 明朝" w:eastAsia="ＭＳ 明朝" w:hAnsi="ＭＳ 明朝" w:cs="CIDFont+F2" w:hint="eastAsia"/>
        </w:rPr>
        <w:t>で</w:t>
      </w:r>
      <w:r>
        <w:rPr>
          <w:rFonts w:ascii="ＭＳ 明朝" w:eastAsia="ＭＳ 明朝" w:hAnsi="ＭＳ 明朝" w:cs="CIDFont+F2" w:hint="eastAsia"/>
        </w:rPr>
        <w:t>管理すべき項目として「管理項目」をまとめている。</w:t>
      </w:r>
      <w:r w:rsidR="00D803C9">
        <w:rPr>
          <w:rFonts w:ascii="ＭＳ 明朝" w:eastAsia="ＭＳ 明朝" w:hAnsi="ＭＳ 明朝" w:cs="CIDFont+F2" w:hint="eastAsia"/>
        </w:rPr>
        <w:t>「</w:t>
      </w:r>
      <w:r>
        <w:rPr>
          <w:rFonts w:ascii="ＭＳ 明朝" w:eastAsia="ＭＳ 明朝" w:hAnsi="ＭＳ 明朝" w:cs="CIDFont+F2" w:hint="eastAsia"/>
        </w:rPr>
        <w:t>管理」とは</w:t>
      </w:r>
      <w:r w:rsidRPr="00617ED7">
        <w:rPr>
          <w:rFonts w:ascii="ＭＳ 明朝" w:eastAsia="ＭＳ 明朝" w:hAnsi="ＭＳ 明朝" w:cs="CIDFont+F2" w:hint="eastAsia"/>
        </w:rPr>
        <w:t>データの設定・保持・修正ができることをい</w:t>
      </w:r>
      <w:r>
        <w:rPr>
          <w:rFonts w:ascii="ＭＳ 明朝" w:eastAsia="ＭＳ 明朝" w:hAnsi="ＭＳ 明朝" w:cs="CIDFont+F2" w:hint="eastAsia"/>
        </w:rPr>
        <w:t>い</w:t>
      </w:r>
      <w:r w:rsidRPr="00617ED7">
        <w:rPr>
          <w:rFonts w:ascii="ＭＳ 明朝" w:eastAsia="ＭＳ 明朝" w:hAnsi="ＭＳ 明朝" w:cs="CIDFont+F2" w:hint="eastAsia"/>
        </w:rPr>
        <w:t>、参照</w:t>
      </w:r>
      <w:r w:rsidR="00007AE9">
        <w:rPr>
          <w:rFonts w:ascii="ＭＳ 明朝" w:eastAsia="ＭＳ 明朝" w:hAnsi="ＭＳ 明朝" w:cs="CIDFont+F2" w:hint="eastAsia"/>
        </w:rPr>
        <w:t>又</w:t>
      </w:r>
      <w:r w:rsidRPr="00617ED7">
        <w:rPr>
          <w:rFonts w:ascii="ＭＳ 明朝" w:eastAsia="ＭＳ 明朝" w:hAnsi="ＭＳ 明朝" w:cs="CIDFont+F2" w:hint="eastAsia"/>
        </w:rPr>
        <w:t>は表示のみを目的とした項目は管理項目として定めないことと</w:t>
      </w:r>
      <w:r w:rsidR="00590384">
        <w:rPr>
          <w:rFonts w:ascii="ＭＳ 明朝" w:eastAsia="ＭＳ 明朝" w:hAnsi="ＭＳ 明朝" w:cs="CIDFont+F2" w:hint="eastAsia"/>
        </w:rPr>
        <w:t>している。そのため、</w:t>
      </w:r>
      <w:r w:rsidRPr="00617ED7">
        <w:rPr>
          <w:rFonts w:ascii="ＭＳ 明朝" w:eastAsia="ＭＳ 明朝" w:hAnsi="ＭＳ 明朝" w:cs="CIDFont+F2"/>
        </w:rPr>
        <w:t>参照・表示のみを目的とした項目</w:t>
      </w:r>
      <w:r w:rsidR="00590384">
        <w:rPr>
          <w:rFonts w:ascii="ＭＳ 明朝" w:eastAsia="ＭＳ 明朝" w:hAnsi="ＭＳ 明朝" w:cs="CIDFont+F2" w:hint="eastAsia"/>
        </w:rPr>
        <w:t>について</w:t>
      </w:r>
      <w:r w:rsidRPr="00617ED7">
        <w:rPr>
          <w:rFonts w:ascii="ＭＳ 明朝" w:eastAsia="ＭＳ 明朝" w:hAnsi="ＭＳ 明朝" w:cs="CIDFont+F2"/>
        </w:rPr>
        <w:t>は、参照要件</w:t>
      </w:r>
      <w:r w:rsidR="00007AE9">
        <w:rPr>
          <w:rFonts w:ascii="ＭＳ 明朝" w:eastAsia="ＭＳ 明朝" w:hAnsi="ＭＳ 明朝" w:cs="CIDFont+F2" w:hint="eastAsia"/>
        </w:rPr>
        <w:t>又</w:t>
      </w:r>
      <w:r w:rsidR="00590384">
        <w:rPr>
          <w:rFonts w:ascii="ＭＳ 明朝" w:eastAsia="ＭＳ 明朝" w:hAnsi="ＭＳ 明朝" w:cs="CIDFont+F2" w:hint="eastAsia"/>
        </w:rPr>
        <w:t>は</w:t>
      </w:r>
      <w:r w:rsidRPr="00617ED7">
        <w:rPr>
          <w:rFonts w:ascii="ＭＳ 明朝" w:eastAsia="ＭＳ 明朝" w:hAnsi="ＭＳ 明朝" w:cs="CIDFont+F2"/>
        </w:rPr>
        <w:t>表示要件として記載</w:t>
      </w:r>
      <w:r w:rsidR="00590384">
        <w:rPr>
          <w:rFonts w:ascii="ＭＳ 明朝" w:eastAsia="ＭＳ 明朝" w:hAnsi="ＭＳ 明朝" w:cs="CIDFont+F2" w:hint="eastAsia"/>
        </w:rPr>
        <w:t>している</w:t>
      </w:r>
      <w:r w:rsidRPr="00617ED7">
        <w:rPr>
          <w:rFonts w:ascii="ＭＳ 明朝" w:eastAsia="ＭＳ 明朝" w:hAnsi="ＭＳ 明朝" w:cs="CIDFont+F2"/>
        </w:rPr>
        <w:t>。</w:t>
      </w:r>
    </w:p>
    <w:p w14:paraId="677538D9" w14:textId="0074F675" w:rsidR="0034020F" w:rsidRDefault="0034020F" w:rsidP="0034020F">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図</w:t>
      </w:r>
      <w:r w:rsidR="004B71AE">
        <w:rPr>
          <w:rFonts w:ascii="ＭＳ 明朝" w:eastAsia="ＭＳ 明朝" w:hAnsi="ＭＳ 明朝" w:cs="CIDFont+F2" w:hint="eastAsia"/>
        </w:rPr>
        <w:t>3-1</w:t>
      </w:r>
      <w:r>
        <w:rPr>
          <w:rFonts w:ascii="ＭＳ 明朝" w:eastAsia="ＭＳ 明朝" w:hAnsi="ＭＳ 明朝" w:cs="CIDFont+F2" w:hint="eastAsia"/>
        </w:rPr>
        <w:t xml:space="preserve">　管理項目の該当例と非該当例</w:t>
      </w:r>
    </w:p>
    <w:p w14:paraId="3D8C7EFD" w14:textId="631A50A0" w:rsidR="002542E7" w:rsidRDefault="00C733AF" w:rsidP="00590384">
      <w:pPr>
        <w:jc w:val="center"/>
        <w:rPr>
          <w:rFonts w:ascii="ＭＳ 明朝" w:eastAsia="ＭＳ 明朝" w:hAnsi="ＭＳ 明朝"/>
        </w:rPr>
      </w:pPr>
      <w:r>
        <w:rPr>
          <w:rFonts w:ascii="ＭＳ 明朝" w:eastAsia="ＭＳ 明朝" w:hAnsi="ＭＳ 明朝"/>
          <w:noProof/>
        </w:rPr>
        <w:drawing>
          <wp:inline distT="0" distB="0" distL="0" distR="0" wp14:anchorId="7B2C7839" wp14:editId="4CA9DFBD">
            <wp:extent cx="5753100" cy="1085850"/>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53100" cy="1085850"/>
                    </a:xfrm>
                    <a:prstGeom prst="rect">
                      <a:avLst/>
                    </a:prstGeom>
                    <a:noFill/>
                    <a:ln>
                      <a:noFill/>
                    </a:ln>
                  </pic:spPr>
                </pic:pic>
              </a:graphicData>
            </a:graphic>
          </wp:inline>
        </w:drawing>
      </w:r>
    </w:p>
    <w:p w14:paraId="2E683F60" w14:textId="35562490" w:rsidR="00590384" w:rsidRDefault="00590384" w:rsidP="0034020F">
      <w:pPr>
        <w:jc w:val="center"/>
        <w:rPr>
          <w:rFonts w:ascii="ＭＳ 明朝" w:eastAsia="ＭＳ 明朝" w:hAnsi="ＭＳ 明朝"/>
        </w:rPr>
      </w:pPr>
    </w:p>
    <w:p w14:paraId="16DC3C97" w14:textId="17FB6B3D" w:rsidR="0034020F" w:rsidRDefault="0034020F" w:rsidP="0034020F">
      <w:pPr>
        <w:autoSpaceDE w:val="0"/>
        <w:autoSpaceDN w:val="0"/>
        <w:adjustRightInd w:val="0"/>
        <w:spacing w:after="0"/>
        <w:ind w:firstLineChars="100" w:firstLine="220"/>
        <w:rPr>
          <w:rFonts w:ascii="ＭＳ 明朝" w:eastAsia="ＭＳ 明朝" w:hAnsi="ＭＳ 明朝" w:cs="CIDFont+F2"/>
        </w:rPr>
      </w:pPr>
      <w:r w:rsidRPr="0034020F">
        <w:rPr>
          <w:rFonts w:ascii="ＭＳ 明朝" w:eastAsia="ＭＳ 明朝" w:hAnsi="ＭＳ 明朝" w:cs="CIDFont+F2" w:hint="eastAsia"/>
        </w:rPr>
        <w:t>なお、</w:t>
      </w:r>
      <w:r w:rsidR="00C733AF">
        <w:rPr>
          <w:rFonts w:ascii="ＭＳ 明朝" w:eastAsia="ＭＳ 明朝" w:hAnsi="ＭＳ 明朝" w:cs="CIDFont+F2" w:hint="eastAsia"/>
        </w:rPr>
        <w:t>住民税</w:t>
      </w:r>
      <w:r w:rsidRPr="0034020F">
        <w:rPr>
          <w:rFonts w:ascii="ＭＳ 明朝" w:eastAsia="ＭＳ 明朝" w:hAnsi="ＭＳ 明朝" w:cs="CIDFont+F2" w:hint="eastAsia"/>
        </w:rPr>
        <w:t>情報等</w:t>
      </w:r>
      <w:r>
        <w:rPr>
          <w:rFonts w:ascii="ＭＳ 明朝" w:eastAsia="ＭＳ 明朝" w:hAnsi="ＭＳ 明朝" w:cs="CIDFont+F2" w:hint="eastAsia"/>
        </w:rPr>
        <w:t>の</w:t>
      </w:r>
      <w:r w:rsidRPr="0034020F">
        <w:rPr>
          <w:rFonts w:ascii="ＭＳ 明朝" w:eastAsia="ＭＳ 明朝" w:hAnsi="ＭＳ 明朝" w:cs="CIDFont+F2" w:hint="eastAsia"/>
        </w:rPr>
        <w:t>他システム</w:t>
      </w:r>
      <w:r>
        <w:rPr>
          <w:rFonts w:ascii="ＭＳ 明朝" w:eastAsia="ＭＳ 明朝" w:hAnsi="ＭＳ 明朝" w:cs="CIDFont+F2" w:hint="eastAsia"/>
        </w:rPr>
        <w:t>からの</w:t>
      </w:r>
      <w:r w:rsidRPr="0034020F">
        <w:rPr>
          <w:rFonts w:ascii="ＭＳ 明朝" w:eastAsia="ＭＳ 明朝" w:hAnsi="ＭＳ 明朝" w:cs="CIDFont+F2" w:hint="eastAsia"/>
        </w:rPr>
        <w:t>連携で取得した情報</w:t>
      </w:r>
      <w:r>
        <w:rPr>
          <w:rFonts w:ascii="ＭＳ 明朝" w:eastAsia="ＭＳ 明朝" w:hAnsi="ＭＳ 明朝" w:cs="CIDFont+F2" w:hint="eastAsia"/>
        </w:rPr>
        <w:t>のうち、</w:t>
      </w:r>
      <w:r w:rsidR="00A564A9">
        <w:rPr>
          <w:rFonts w:ascii="ＭＳ 明朝" w:eastAsia="ＭＳ 明朝" w:hAnsi="ＭＳ 明朝" w:cs="CIDFont+F2" w:hint="eastAsia"/>
        </w:rPr>
        <w:t>障害者福祉</w:t>
      </w:r>
      <w:r w:rsidRPr="0034020F">
        <w:rPr>
          <w:rFonts w:ascii="ＭＳ 明朝" w:eastAsia="ＭＳ 明朝" w:hAnsi="ＭＳ 明朝" w:cs="CIDFont+F2" w:hint="eastAsia"/>
        </w:rPr>
        <w:t>システム側で保持・修正を行う場合は管理項目</w:t>
      </w:r>
      <w:r w:rsidR="008F4349">
        <w:rPr>
          <w:rFonts w:ascii="ＭＳ 明朝" w:eastAsia="ＭＳ 明朝" w:hAnsi="ＭＳ 明朝" w:cs="CIDFont+F2" w:hint="eastAsia"/>
        </w:rPr>
        <w:t>を</w:t>
      </w:r>
      <w:r>
        <w:rPr>
          <w:rFonts w:ascii="ＭＳ 明朝" w:eastAsia="ＭＳ 明朝" w:hAnsi="ＭＳ 明朝" w:cs="CIDFont+F2" w:hint="eastAsia"/>
        </w:rPr>
        <w:t>定めている</w:t>
      </w:r>
      <w:r w:rsidRPr="0034020F">
        <w:rPr>
          <w:rFonts w:ascii="ＭＳ 明朝" w:eastAsia="ＭＳ 明朝" w:hAnsi="ＭＳ 明朝" w:cs="CIDFont+F2" w:hint="eastAsia"/>
        </w:rPr>
        <w:t>。</w:t>
      </w:r>
      <w:r w:rsidR="008B4E32" w:rsidRPr="008B4E32">
        <w:rPr>
          <w:rFonts w:ascii="ＭＳ 明朝" w:eastAsia="ＭＳ 明朝" w:hAnsi="ＭＳ 明朝" w:cs="CIDFont+F2" w:hint="eastAsia"/>
        </w:rPr>
        <w:t>同一のパッケージ</w:t>
      </w:r>
      <w:r w:rsidR="008F4349">
        <w:rPr>
          <w:rFonts w:ascii="ＭＳ 明朝" w:eastAsia="ＭＳ 明朝" w:hAnsi="ＭＳ 明朝" w:cs="CIDFont+F2" w:hint="eastAsia"/>
        </w:rPr>
        <w:t>により参照のみでも可能としている連携項目の場合は、管理項目を定めず、デジタル庁が整理する連携要件に連携</w:t>
      </w:r>
      <w:r w:rsidR="00B87437">
        <w:rPr>
          <w:rFonts w:ascii="ＭＳ 明朝" w:eastAsia="ＭＳ 明朝" w:hAnsi="ＭＳ 明朝" w:cs="CIDFont+F2" w:hint="eastAsia"/>
        </w:rPr>
        <w:t>できる</w:t>
      </w:r>
      <w:r w:rsidR="008F4349">
        <w:rPr>
          <w:rFonts w:ascii="ＭＳ 明朝" w:eastAsia="ＭＳ 明朝" w:hAnsi="ＭＳ 明朝" w:cs="CIDFont+F2" w:hint="eastAsia"/>
        </w:rPr>
        <w:t>項目</w:t>
      </w:r>
      <w:r w:rsidR="00B87437">
        <w:rPr>
          <w:rFonts w:ascii="ＭＳ 明朝" w:eastAsia="ＭＳ 明朝" w:hAnsi="ＭＳ 明朝" w:cs="CIDFont+F2" w:hint="eastAsia"/>
        </w:rPr>
        <w:t>を</w:t>
      </w:r>
      <w:r w:rsidR="008F4349">
        <w:rPr>
          <w:rFonts w:ascii="ＭＳ 明朝" w:eastAsia="ＭＳ 明朝" w:hAnsi="ＭＳ 明朝" w:cs="CIDFont+F2" w:hint="eastAsia"/>
        </w:rPr>
        <w:t>定めている。</w:t>
      </w:r>
    </w:p>
    <w:p w14:paraId="2D233E15" w14:textId="4A78BEC5" w:rsidR="00590384" w:rsidRDefault="0034020F" w:rsidP="009A7863">
      <w:pPr>
        <w:autoSpaceDE w:val="0"/>
        <w:autoSpaceDN w:val="0"/>
        <w:adjustRightInd w:val="0"/>
        <w:spacing w:after="0"/>
        <w:ind w:leftChars="100" w:left="660" w:hangingChars="200" w:hanging="440"/>
        <w:rPr>
          <w:rFonts w:ascii="ＭＳ 明朝" w:eastAsia="ＭＳ 明朝" w:hAnsi="ＭＳ 明朝" w:cs="CIDFont+F2"/>
        </w:rPr>
      </w:pPr>
      <w:r w:rsidRPr="0034020F">
        <w:rPr>
          <w:rFonts w:ascii="ＭＳ 明朝" w:eastAsia="ＭＳ 明朝" w:hAnsi="ＭＳ 明朝" w:cs="CIDFont+F2"/>
        </w:rPr>
        <w:t>例）</w:t>
      </w:r>
      <w:r w:rsidR="000D6DE5" w:rsidRPr="000D6DE5">
        <w:rPr>
          <w:rFonts w:ascii="ＭＳ 明朝" w:eastAsia="ＭＳ 明朝" w:hAnsi="ＭＳ 明朝" w:cs="CIDFont+F2" w:hint="eastAsia"/>
        </w:rPr>
        <w:t>国</w:t>
      </w:r>
      <w:r w:rsidR="00C733AF">
        <w:rPr>
          <w:rFonts w:ascii="ＭＳ 明朝" w:eastAsia="ＭＳ 明朝" w:hAnsi="ＭＳ 明朝" w:cs="CIDFont+F2" w:hint="eastAsia"/>
        </w:rPr>
        <w:t>制度</w:t>
      </w:r>
      <w:r w:rsidR="000D6DE5" w:rsidRPr="000D6DE5">
        <w:rPr>
          <w:rFonts w:ascii="ＭＳ 明朝" w:eastAsia="ＭＳ 明朝" w:hAnsi="ＭＳ 明朝" w:cs="CIDFont+F2" w:hint="eastAsia"/>
        </w:rPr>
        <w:t>手当の所得判定用に</w:t>
      </w:r>
      <w:r w:rsidR="00C733AF">
        <w:rPr>
          <w:rFonts w:ascii="ＭＳ 明朝" w:eastAsia="ＭＳ 明朝" w:hAnsi="ＭＳ 明朝" w:cs="CIDFont+F2" w:hint="eastAsia"/>
        </w:rPr>
        <w:t>住民税</w:t>
      </w:r>
      <w:r w:rsidR="000D6DE5" w:rsidRPr="000D6DE5">
        <w:rPr>
          <w:rFonts w:ascii="ＭＳ 明朝" w:eastAsia="ＭＳ 明朝" w:hAnsi="ＭＳ 明朝" w:cs="CIDFont+F2" w:hint="eastAsia"/>
        </w:rPr>
        <w:t>情報を連携して取得するが、取得した</w:t>
      </w:r>
      <w:r w:rsidR="00C733AF">
        <w:rPr>
          <w:rFonts w:ascii="ＭＳ 明朝" w:eastAsia="ＭＳ 明朝" w:hAnsi="ＭＳ 明朝" w:cs="CIDFont+F2" w:hint="eastAsia"/>
        </w:rPr>
        <w:t>住民税</w:t>
      </w:r>
      <w:r w:rsidR="000D6DE5" w:rsidRPr="000D6DE5">
        <w:rPr>
          <w:rFonts w:ascii="ＭＳ 明朝" w:eastAsia="ＭＳ 明朝" w:hAnsi="ＭＳ 明朝" w:cs="CIDFont+F2" w:hint="eastAsia"/>
        </w:rPr>
        <w:t>情報を国</w:t>
      </w:r>
      <w:r w:rsidR="00C733AF">
        <w:rPr>
          <w:rFonts w:ascii="ＭＳ 明朝" w:eastAsia="ＭＳ 明朝" w:hAnsi="ＭＳ 明朝" w:cs="CIDFont+F2" w:hint="eastAsia"/>
        </w:rPr>
        <w:t>制度</w:t>
      </w:r>
      <w:r w:rsidR="000D6DE5" w:rsidRPr="000D6DE5">
        <w:rPr>
          <w:rFonts w:ascii="ＭＳ 明朝" w:eastAsia="ＭＳ 明朝" w:hAnsi="ＭＳ 明朝" w:cs="CIDFont+F2" w:hint="eastAsia"/>
        </w:rPr>
        <w:t>手当の所得データとして保持し適宜修正等を行うこともあるため、国</w:t>
      </w:r>
      <w:r w:rsidR="00C733AF">
        <w:rPr>
          <w:rFonts w:ascii="ＭＳ 明朝" w:eastAsia="ＭＳ 明朝" w:hAnsi="ＭＳ 明朝" w:cs="CIDFont+F2" w:hint="eastAsia"/>
        </w:rPr>
        <w:t>制度</w:t>
      </w:r>
      <w:r w:rsidR="000D6DE5" w:rsidRPr="000D6DE5">
        <w:rPr>
          <w:rFonts w:ascii="ＭＳ 明朝" w:eastAsia="ＭＳ 明朝" w:hAnsi="ＭＳ 明朝" w:cs="CIDFont+F2" w:hint="eastAsia"/>
        </w:rPr>
        <w:t>手当の管理項目となる。</w:t>
      </w:r>
    </w:p>
    <w:p w14:paraId="5458E3F1" w14:textId="11C671E1" w:rsidR="00CB0E95" w:rsidRDefault="00CB0E95" w:rsidP="009A7863">
      <w:pPr>
        <w:autoSpaceDE w:val="0"/>
        <w:autoSpaceDN w:val="0"/>
        <w:adjustRightInd w:val="0"/>
        <w:spacing w:after="0"/>
        <w:ind w:leftChars="100" w:left="660" w:hangingChars="200" w:hanging="440"/>
        <w:rPr>
          <w:rFonts w:ascii="ＭＳ 明朝" w:eastAsia="ＭＳ 明朝" w:hAnsi="ＭＳ 明朝" w:cs="CIDFont+F2"/>
        </w:rPr>
      </w:pPr>
    </w:p>
    <w:p w14:paraId="22771098" w14:textId="54E5E460" w:rsidR="00CB0E95" w:rsidRDefault="00CB0E95" w:rsidP="009A7863">
      <w:pPr>
        <w:autoSpaceDE w:val="0"/>
        <w:autoSpaceDN w:val="0"/>
        <w:adjustRightInd w:val="0"/>
        <w:spacing w:after="0"/>
        <w:ind w:firstLineChars="100" w:firstLine="220"/>
        <w:rPr>
          <w:rFonts w:ascii="ＭＳ 明朝" w:eastAsia="ＭＳ 明朝" w:hAnsi="ＭＳ 明朝" w:cs="CIDFont+F2"/>
        </w:rPr>
      </w:pPr>
      <w:r>
        <w:rPr>
          <w:rFonts w:ascii="ＭＳ 明朝" w:eastAsia="ＭＳ 明朝" w:hAnsi="ＭＳ 明朝" w:cs="CIDFont+F2" w:hint="eastAsia"/>
        </w:rPr>
        <w:t>管理項目のうち</w:t>
      </w:r>
      <w:r w:rsidR="00C03D94">
        <w:rPr>
          <w:rFonts w:ascii="ＭＳ 明朝" w:eastAsia="ＭＳ 明朝" w:hAnsi="ＭＳ 明朝" w:cs="CIDFont+F2" w:hint="eastAsia"/>
        </w:rPr>
        <w:t>コード管理（</w:t>
      </w:r>
      <w:r>
        <w:rPr>
          <w:rFonts w:ascii="ＭＳ 明朝" w:eastAsia="ＭＳ 明朝" w:hAnsi="ＭＳ 明朝" w:cs="CIDFont+F2" w:hint="eastAsia"/>
        </w:rPr>
        <w:t>選択</w:t>
      </w:r>
      <w:r w:rsidR="00C03D94">
        <w:rPr>
          <w:rFonts w:ascii="ＭＳ 明朝" w:eastAsia="ＭＳ 明朝" w:hAnsi="ＭＳ 明朝" w:cs="CIDFont+F2" w:hint="eastAsia"/>
        </w:rPr>
        <w:t>入力）</w:t>
      </w:r>
      <w:r w:rsidR="008F4349">
        <w:rPr>
          <w:rFonts w:ascii="ＭＳ 明朝" w:eastAsia="ＭＳ 明朝" w:hAnsi="ＭＳ 明朝" w:cs="CIDFont+F2" w:hint="eastAsia"/>
        </w:rPr>
        <w:t>を行う</w:t>
      </w:r>
      <w:r w:rsidR="00002463">
        <w:rPr>
          <w:rFonts w:ascii="ＭＳ 明朝" w:eastAsia="ＭＳ 明朝" w:hAnsi="ＭＳ 明朝" w:cs="CIDFont+F2" w:hint="eastAsia"/>
        </w:rPr>
        <w:t>もの</w:t>
      </w:r>
      <w:r>
        <w:rPr>
          <w:rFonts w:ascii="ＭＳ 明朝" w:eastAsia="ＭＳ 明朝" w:hAnsi="ＭＳ 明朝" w:cs="CIDFont+F2" w:hint="eastAsia"/>
        </w:rPr>
        <w:t>は、</w:t>
      </w:r>
      <w:r w:rsidR="00C03D94">
        <w:rPr>
          <w:rFonts w:ascii="ＭＳ 明朝" w:eastAsia="ＭＳ 明朝" w:hAnsi="ＭＳ 明朝" w:cs="CIDFont+F2" w:hint="eastAsia"/>
        </w:rPr>
        <w:t>管理項目名に「コード」を付加している。具体的なコード管理内容は、機能・帳票要件に定めず、デジタル庁が</w:t>
      </w:r>
      <w:r w:rsidR="0070037E">
        <w:rPr>
          <w:rFonts w:ascii="ＭＳ 明朝" w:eastAsia="ＭＳ 明朝" w:hAnsi="ＭＳ 明朝" w:cs="CIDFont+F2" w:hint="eastAsia"/>
        </w:rPr>
        <w:t>整理する</w:t>
      </w:r>
      <w:r w:rsidR="00C03D94">
        <w:rPr>
          <w:rFonts w:ascii="ＭＳ 明朝" w:eastAsia="ＭＳ 明朝" w:hAnsi="ＭＳ 明朝" w:cs="CIDFont+F2" w:hint="eastAsia"/>
        </w:rPr>
        <w:t>データ要件（コード一覧）</w:t>
      </w:r>
      <w:r w:rsidR="0070037E">
        <w:rPr>
          <w:rFonts w:ascii="ＭＳ 明朝" w:eastAsia="ＭＳ 明朝" w:hAnsi="ＭＳ 明朝" w:cs="CIDFont+F2" w:hint="eastAsia"/>
        </w:rPr>
        <w:t>に定めている。</w:t>
      </w:r>
    </w:p>
    <w:p w14:paraId="7AAA13E5" w14:textId="046EC898" w:rsidR="0070037E" w:rsidRDefault="0070037E" w:rsidP="0070037E">
      <w:pPr>
        <w:autoSpaceDE w:val="0"/>
        <w:autoSpaceDN w:val="0"/>
        <w:adjustRightInd w:val="0"/>
        <w:spacing w:after="0" w:line="240" w:lineRule="auto"/>
        <w:ind w:firstLineChars="100" w:firstLine="220"/>
        <w:rPr>
          <w:rFonts w:ascii="ＭＳ 明朝" w:eastAsia="ＭＳ 明朝" w:hAnsi="ＭＳ 明朝" w:cs="CIDFont+F2"/>
        </w:rPr>
      </w:pPr>
      <w:r>
        <w:rPr>
          <w:rFonts w:ascii="ＭＳ 明朝" w:eastAsia="ＭＳ 明朝" w:hAnsi="ＭＳ 明朝" w:cs="CIDFont+F2" w:hint="eastAsia"/>
        </w:rPr>
        <w:t>例）</w:t>
      </w:r>
      <w:r w:rsidR="00002463">
        <w:rPr>
          <w:rFonts w:ascii="ＭＳ 明朝" w:eastAsia="ＭＳ 明朝" w:hAnsi="ＭＳ 明朝" w:cs="CIDFont+F2" w:hint="eastAsia"/>
        </w:rPr>
        <w:t>管理項目「</w:t>
      </w:r>
      <w:r w:rsidRPr="0070037E">
        <w:rPr>
          <w:rFonts w:ascii="ＭＳ 明朝" w:eastAsia="ＭＳ 明朝" w:hAnsi="ＭＳ 明朝" w:cs="CIDFont+F2" w:hint="eastAsia"/>
        </w:rPr>
        <w:t>判定結果</w:t>
      </w:r>
      <w:r w:rsidR="00002463">
        <w:rPr>
          <w:rFonts w:ascii="ＭＳ 明朝" w:eastAsia="ＭＳ 明朝" w:hAnsi="ＭＳ 明朝" w:cs="CIDFont+F2" w:hint="eastAsia"/>
        </w:rPr>
        <w:t>」</w:t>
      </w:r>
      <w:r>
        <w:rPr>
          <w:rFonts w:ascii="ＭＳ 明朝" w:eastAsia="ＭＳ 明朝" w:hAnsi="ＭＳ 明朝" w:cs="CIDFont+F2" w:hint="eastAsia"/>
        </w:rPr>
        <w:t>は、「</w:t>
      </w:r>
      <w:r w:rsidRPr="0070037E">
        <w:rPr>
          <w:rFonts w:ascii="ＭＳ 明朝" w:eastAsia="ＭＳ 明朝" w:hAnsi="ＭＳ 明朝" w:cs="CIDFont+F2" w:hint="eastAsia"/>
        </w:rPr>
        <w:t>判定結果コード</w:t>
      </w:r>
      <w:r>
        <w:rPr>
          <w:rFonts w:ascii="ＭＳ 明朝" w:eastAsia="ＭＳ 明朝" w:hAnsi="ＭＳ 明朝" w:cs="CIDFont+F2" w:hint="eastAsia"/>
        </w:rPr>
        <w:t>」となる。</w:t>
      </w:r>
    </w:p>
    <w:p w14:paraId="7AE3C084" w14:textId="52CC26FA" w:rsidR="0070037E" w:rsidRDefault="0070037E" w:rsidP="0070037E">
      <w:pPr>
        <w:autoSpaceDE w:val="0"/>
        <w:autoSpaceDN w:val="0"/>
        <w:adjustRightInd w:val="0"/>
        <w:spacing w:after="0" w:line="240" w:lineRule="auto"/>
        <w:ind w:firstLineChars="100" w:firstLine="220"/>
        <w:rPr>
          <w:rFonts w:ascii="ＭＳ 明朝" w:eastAsia="ＭＳ 明朝" w:hAnsi="ＭＳ 明朝" w:cs="CIDFont+F2"/>
        </w:rPr>
      </w:pPr>
    </w:p>
    <w:p w14:paraId="7D001956" w14:textId="08879B94" w:rsidR="0070037E" w:rsidRDefault="0070037E" w:rsidP="0070037E">
      <w:pPr>
        <w:autoSpaceDE w:val="0"/>
        <w:autoSpaceDN w:val="0"/>
        <w:adjustRightInd w:val="0"/>
        <w:spacing w:after="0" w:line="240" w:lineRule="auto"/>
        <w:ind w:firstLineChars="100" w:firstLine="220"/>
        <w:rPr>
          <w:rFonts w:ascii="ＭＳ 明朝" w:eastAsia="ＭＳ 明朝" w:hAnsi="ＭＳ 明朝" w:cs="CIDFont+F2"/>
        </w:rPr>
      </w:pPr>
      <w:r>
        <w:rPr>
          <w:rFonts w:ascii="ＭＳ 明朝" w:eastAsia="ＭＳ 明朝" w:hAnsi="ＭＳ 明朝" w:cs="CIDFont+F2" w:hint="eastAsia"/>
        </w:rPr>
        <w:t>管理項目の</w:t>
      </w:r>
      <w:r w:rsidR="00495A98">
        <w:rPr>
          <w:rFonts w:ascii="ＭＳ 明朝" w:eastAsia="ＭＳ 明朝" w:hAnsi="ＭＳ 明朝" w:cs="CIDFont+F2" w:hint="eastAsia"/>
        </w:rPr>
        <w:t>データ型（全角文字、半角文字等）、桁数、データ出力条件等は、</w:t>
      </w:r>
      <w:r w:rsidR="00BE3BFC">
        <w:rPr>
          <w:rFonts w:ascii="ＭＳ 明朝" w:eastAsia="ＭＳ 明朝" w:hAnsi="ＭＳ 明朝" w:cs="CIDFont+F2" w:hint="eastAsia"/>
        </w:rPr>
        <w:t>機能・帳票要件に定めず、</w:t>
      </w:r>
      <w:r w:rsidR="00495A98">
        <w:rPr>
          <w:rFonts w:ascii="ＭＳ 明朝" w:eastAsia="ＭＳ 明朝" w:hAnsi="ＭＳ 明朝" w:cs="CIDFont+F2" w:hint="eastAsia"/>
        </w:rPr>
        <w:t>デジタル庁が整理するデータ要件に定めている</w:t>
      </w:r>
      <w:r w:rsidR="006A0C61">
        <w:rPr>
          <w:rFonts w:ascii="ＭＳ 明朝" w:eastAsia="ＭＳ 明朝" w:hAnsi="ＭＳ 明朝" w:cs="CIDFont+F2" w:hint="eastAsia"/>
        </w:rPr>
        <w:t>ため、</w:t>
      </w:r>
      <w:r w:rsidR="00A32B80">
        <w:rPr>
          <w:rFonts w:ascii="ＭＳ 明朝" w:eastAsia="ＭＳ 明朝" w:hAnsi="ＭＳ 明朝" w:cs="CIDFont+F2" w:hint="eastAsia"/>
        </w:rPr>
        <w:t>管理項目</w:t>
      </w:r>
      <w:r w:rsidR="006A0C61">
        <w:rPr>
          <w:rFonts w:ascii="ＭＳ 明朝" w:eastAsia="ＭＳ 明朝" w:hAnsi="ＭＳ 明朝" w:cs="CIDFont+F2" w:hint="eastAsia"/>
        </w:rPr>
        <w:t>の</w:t>
      </w:r>
      <w:r w:rsidR="00FA7FE5">
        <w:rPr>
          <w:rFonts w:ascii="ＭＳ 明朝" w:eastAsia="ＭＳ 明朝" w:hAnsi="ＭＳ 明朝" w:cs="CIDFont+F2" w:hint="eastAsia"/>
        </w:rPr>
        <w:t>データ出力</w:t>
      </w:r>
      <w:r w:rsidR="00A32B80">
        <w:rPr>
          <w:rFonts w:ascii="ＭＳ 明朝" w:eastAsia="ＭＳ 明朝" w:hAnsi="ＭＳ 明朝" w:cs="CIDFont+F2" w:hint="eastAsia"/>
        </w:rPr>
        <w:t>条件（必須・条件付き必須・任意）</w:t>
      </w:r>
      <w:r w:rsidR="006A0C61">
        <w:rPr>
          <w:rFonts w:ascii="ＭＳ 明朝" w:eastAsia="ＭＳ 明朝" w:hAnsi="ＭＳ 明朝" w:cs="CIDFont+F2" w:hint="eastAsia"/>
        </w:rPr>
        <w:t>やデータ移行時のデータ抽出条件</w:t>
      </w:r>
      <w:r w:rsidR="00A32B80">
        <w:rPr>
          <w:rFonts w:ascii="ＭＳ 明朝" w:eastAsia="ＭＳ 明朝" w:hAnsi="ＭＳ 明朝" w:cs="CIDFont+F2" w:hint="eastAsia"/>
        </w:rPr>
        <w:t>はデータ要件を確認すること。</w:t>
      </w:r>
    </w:p>
    <w:p w14:paraId="5EABD4DD" w14:textId="697FF981" w:rsidR="00BE3BFC" w:rsidRPr="006A0C61" w:rsidRDefault="00BE3BFC" w:rsidP="009A7863">
      <w:pPr>
        <w:autoSpaceDE w:val="0"/>
        <w:autoSpaceDN w:val="0"/>
        <w:adjustRightInd w:val="0"/>
        <w:spacing w:after="0" w:line="240" w:lineRule="auto"/>
        <w:ind w:firstLineChars="100" w:firstLine="220"/>
        <w:rPr>
          <w:rFonts w:ascii="ＭＳ 明朝" w:eastAsia="ＭＳ 明朝" w:hAnsi="ＭＳ 明朝" w:cs="CIDFont+F2"/>
        </w:rPr>
      </w:pPr>
    </w:p>
    <w:p w14:paraId="43822FA5" w14:textId="3E8D9538" w:rsidR="00C7127C" w:rsidRPr="00C7127C" w:rsidRDefault="00C7127C">
      <w:pPr>
        <w:rPr>
          <w:rStyle w:val="af0"/>
          <w:rFonts w:ascii="ＭＳ 明朝" w:hAnsi="ＭＳ 明朝"/>
          <w:sz w:val="32"/>
          <w:szCs w:val="24"/>
          <w:shd w:val="clear" w:color="auto" w:fill="auto"/>
        </w:rPr>
      </w:pPr>
      <w:r w:rsidRPr="00C7127C">
        <w:rPr>
          <w:rStyle w:val="af0"/>
          <w:rFonts w:ascii="ＭＳ 明朝" w:hAnsi="ＭＳ 明朝"/>
          <w:sz w:val="32"/>
          <w:szCs w:val="24"/>
          <w:shd w:val="clear" w:color="auto" w:fill="auto"/>
        </w:rPr>
        <w:br w:type="page"/>
      </w:r>
    </w:p>
    <w:p w14:paraId="3EF0CD3C" w14:textId="15B45DE1" w:rsidR="00803B7E" w:rsidRDefault="00803B7E" w:rsidP="00803B7E">
      <w:pPr>
        <w:spacing w:line="240" w:lineRule="auto"/>
        <w:rPr>
          <w:rStyle w:val="af0"/>
          <w:rFonts w:ascii="ＭＳ 明朝" w:hAnsi="ＭＳ 明朝"/>
          <w:sz w:val="32"/>
          <w:szCs w:val="24"/>
        </w:rPr>
      </w:pPr>
      <w:r w:rsidRPr="00C824F3">
        <w:rPr>
          <w:rStyle w:val="af0"/>
          <w:rFonts w:ascii="ＭＳ 明朝" w:hAnsi="ＭＳ 明朝" w:hint="eastAsia"/>
          <w:sz w:val="32"/>
          <w:szCs w:val="24"/>
        </w:rPr>
        <w:lastRenderedPageBreak/>
        <w:t>（</w:t>
      </w:r>
      <w:r>
        <w:rPr>
          <w:rStyle w:val="af0"/>
          <w:rFonts w:ascii="ＭＳ 明朝" w:hAnsi="ＭＳ 明朝" w:hint="eastAsia"/>
          <w:sz w:val="32"/>
          <w:szCs w:val="24"/>
        </w:rPr>
        <w:t>２</w:t>
      </w:r>
      <w:r w:rsidRPr="00C824F3">
        <w:rPr>
          <w:rStyle w:val="af0"/>
          <w:rFonts w:ascii="ＭＳ 明朝" w:hAnsi="ＭＳ 明朝" w:hint="eastAsia"/>
          <w:sz w:val="32"/>
          <w:szCs w:val="24"/>
        </w:rPr>
        <w:t>）</w:t>
      </w:r>
      <w:r w:rsidRPr="00803B7E">
        <w:rPr>
          <w:rStyle w:val="af0"/>
          <w:rFonts w:ascii="ＭＳ 明朝" w:hAnsi="ＭＳ 明朝" w:hint="eastAsia"/>
          <w:sz w:val="32"/>
          <w:szCs w:val="24"/>
        </w:rPr>
        <w:t>「～等」の表記について</w:t>
      </w:r>
      <w:r w:rsidRPr="00C824F3">
        <w:rPr>
          <w:rStyle w:val="af0"/>
          <w:rFonts w:ascii="ＭＳ 明朝" w:hAnsi="ＭＳ 明朝" w:hint="eastAsia"/>
          <w:sz w:val="32"/>
          <w:szCs w:val="24"/>
        </w:rPr>
        <w:t xml:space="preserve">　　　　　　　　　　　　　　　</w:t>
      </w:r>
    </w:p>
    <w:p w14:paraId="1DF5ACC9" w14:textId="56DD3175" w:rsidR="004B71AE" w:rsidRDefault="0034020F" w:rsidP="004B71AE">
      <w:pPr>
        <w:autoSpaceDE w:val="0"/>
        <w:autoSpaceDN w:val="0"/>
        <w:adjustRightInd w:val="0"/>
        <w:ind w:firstLineChars="100" w:firstLine="220"/>
        <w:rPr>
          <w:rFonts w:ascii="ＭＳ 明朝" w:eastAsia="ＭＳ 明朝" w:hAnsi="ＭＳ 明朝" w:cs="CIDFont+F2"/>
        </w:rPr>
      </w:pPr>
      <w:r w:rsidRPr="0034020F">
        <w:rPr>
          <w:rFonts w:ascii="ＭＳ 明朝" w:eastAsia="ＭＳ 明朝" w:hAnsi="ＭＳ 明朝" w:cs="CIDFont+F2" w:hint="eastAsia"/>
        </w:rPr>
        <w:t>機能・帳票要件</w:t>
      </w:r>
      <w:r w:rsidR="00C7127C">
        <w:rPr>
          <w:rFonts w:ascii="ＭＳ 明朝" w:eastAsia="ＭＳ 明朝" w:hAnsi="ＭＳ 明朝" w:cs="CIDFont+F2" w:hint="eastAsia"/>
        </w:rPr>
        <w:t>の</w:t>
      </w:r>
      <w:r w:rsidRPr="0034020F">
        <w:rPr>
          <w:rFonts w:ascii="ＭＳ 明朝" w:eastAsia="ＭＳ 明朝" w:hAnsi="ＭＳ 明朝" w:cs="CIDFont+F2" w:hint="eastAsia"/>
        </w:rPr>
        <w:t>記載</w:t>
      </w:r>
      <w:r w:rsidR="001B2CC0">
        <w:rPr>
          <w:rFonts w:ascii="ＭＳ 明朝" w:eastAsia="ＭＳ 明朝" w:hAnsi="ＭＳ 明朝" w:cs="CIDFont+F2" w:hint="eastAsia"/>
        </w:rPr>
        <w:t>で</w:t>
      </w:r>
      <w:r w:rsidRPr="0034020F">
        <w:rPr>
          <w:rFonts w:ascii="ＭＳ 明朝" w:eastAsia="ＭＳ 明朝" w:hAnsi="ＭＳ 明朝" w:cs="CIDFont+F2" w:hint="eastAsia"/>
        </w:rPr>
        <w:t>「～等」</w:t>
      </w:r>
      <w:r w:rsidR="00C7127C">
        <w:rPr>
          <w:rFonts w:ascii="ＭＳ 明朝" w:eastAsia="ＭＳ 明朝" w:hAnsi="ＭＳ 明朝" w:cs="CIDFont+F2" w:hint="eastAsia"/>
        </w:rPr>
        <w:t>と表現しているものがある。「～等」は</w:t>
      </w:r>
      <w:r w:rsidRPr="0034020F">
        <w:rPr>
          <w:rFonts w:ascii="ＭＳ 明朝" w:eastAsia="ＭＳ 明朝" w:hAnsi="ＭＳ 明朝" w:cs="CIDFont+F2" w:hint="eastAsia"/>
        </w:rPr>
        <w:t>性質別に</w:t>
      </w:r>
      <w:r w:rsidR="007D63CE">
        <w:rPr>
          <w:rFonts w:ascii="ＭＳ 明朝" w:eastAsia="ＭＳ 明朝" w:hAnsi="ＭＳ 明朝" w:cs="CIDFont+F2" w:hint="eastAsia"/>
        </w:rPr>
        <w:t>考え方</w:t>
      </w:r>
      <w:r w:rsidR="00C7127C">
        <w:rPr>
          <w:rFonts w:ascii="ＭＳ 明朝" w:eastAsia="ＭＳ 明朝" w:hAnsi="ＭＳ 明朝" w:cs="CIDFont+F2" w:hint="eastAsia"/>
        </w:rPr>
        <w:t>を次のとおり整理している。</w:t>
      </w:r>
    </w:p>
    <w:p w14:paraId="74F24F04" w14:textId="77777777" w:rsidR="004B71AE" w:rsidRDefault="004B71AE" w:rsidP="004B71AE">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表3-2　「～等」の表記と考え方</w:t>
      </w:r>
    </w:p>
    <w:tbl>
      <w:tblPr>
        <w:tblStyle w:val="aff"/>
        <w:tblW w:w="0" w:type="auto"/>
        <w:jc w:val="center"/>
        <w:tblLook w:val="04A0" w:firstRow="1" w:lastRow="0" w:firstColumn="1" w:lastColumn="0" w:noHBand="0" w:noVBand="1"/>
      </w:tblPr>
      <w:tblGrid>
        <w:gridCol w:w="1732"/>
        <w:gridCol w:w="3402"/>
        <w:gridCol w:w="3926"/>
      </w:tblGrid>
      <w:tr w:rsidR="00ED42D0" w14:paraId="0A3FB348" w14:textId="77777777" w:rsidTr="002B1129">
        <w:trPr>
          <w:trHeight w:val="454"/>
          <w:jc w:val="center"/>
        </w:trPr>
        <w:tc>
          <w:tcPr>
            <w:tcW w:w="1732" w:type="dxa"/>
            <w:shd w:val="clear" w:color="auto" w:fill="B4C6E7" w:themeFill="accent1" w:themeFillTint="66"/>
            <w:vAlign w:val="center"/>
          </w:tcPr>
          <w:p w14:paraId="39D0F9E2" w14:textId="73110EB1" w:rsidR="00C7127C" w:rsidRDefault="00C7127C" w:rsidP="007D63CE">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分類</w:t>
            </w:r>
          </w:p>
        </w:tc>
        <w:tc>
          <w:tcPr>
            <w:tcW w:w="3402" w:type="dxa"/>
            <w:shd w:val="clear" w:color="auto" w:fill="B4C6E7" w:themeFill="accent1" w:themeFillTint="66"/>
            <w:vAlign w:val="center"/>
          </w:tcPr>
          <w:p w14:paraId="210F236E" w14:textId="1D945686" w:rsidR="00C7127C" w:rsidRDefault="00C7127C" w:rsidP="007D63CE">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記載箇所（例）</w:t>
            </w:r>
          </w:p>
        </w:tc>
        <w:tc>
          <w:tcPr>
            <w:tcW w:w="3926" w:type="dxa"/>
            <w:shd w:val="clear" w:color="auto" w:fill="B4C6E7" w:themeFill="accent1" w:themeFillTint="66"/>
            <w:vAlign w:val="center"/>
          </w:tcPr>
          <w:p w14:paraId="5CCEF2A6" w14:textId="5B5EE04F" w:rsidR="00C7127C" w:rsidRDefault="007D63CE" w:rsidP="007D63CE">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考え方</w:t>
            </w:r>
          </w:p>
        </w:tc>
      </w:tr>
      <w:tr w:rsidR="00ED42D0" w14:paraId="57BA8ADB" w14:textId="77777777" w:rsidTr="002B1129">
        <w:trPr>
          <w:trHeight w:val="2972"/>
          <w:jc w:val="center"/>
        </w:trPr>
        <w:tc>
          <w:tcPr>
            <w:tcW w:w="1732" w:type="dxa"/>
          </w:tcPr>
          <w:p w14:paraId="2DA8E25C" w14:textId="619D4D98" w:rsidR="00C7127C" w:rsidRDefault="007D63CE" w:rsidP="00C7127C">
            <w:pPr>
              <w:autoSpaceDE w:val="0"/>
              <w:autoSpaceDN w:val="0"/>
              <w:adjustRightInd w:val="0"/>
              <w:rPr>
                <w:rFonts w:ascii="ＭＳ 明朝" w:eastAsia="ＭＳ 明朝" w:hAnsi="ＭＳ 明朝" w:cs="CIDFont+F2"/>
              </w:rPr>
            </w:pPr>
            <w:r>
              <w:rPr>
                <w:rFonts w:ascii="ＭＳ 明朝" w:eastAsia="ＭＳ 明朝" w:hAnsi="ＭＳ 明朝" w:cs="CIDFont+F2" w:hint="eastAsia"/>
              </w:rPr>
              <w:t>事務運用例として記載しているもの</w:t>
            </w:r>
          </w:p>
        </w:tc>
        <w:tc>
          <w:tcPr>
            <w:tcW w:w="3402" w:type="dxa"/>
          </w:tcPr>
          <w:p w14:paraId="4300BF0F" w14:textId="1CDA5FA5" w:rsidR="00C7127C" w:rsidRDefault="00225871" w:rsidP="00C7127C">
            <w:pPr>
              <w:autoSpaceDE w:val="0"/>
              <w:autoSpaceDN w:val="0"/>
              <w:adjustRightInd w:val="0"/>
              <w:rPr>
                <w:rFonts w:ascii="ＭＳ 明朝" w:eastAsia="ＭＳ 明朝" w:hAnsi="ＭＳ 明朝" w:cs="CIDFont+F2"/>
              </w:rPr>
            </w:pPr>
            <w:r>
              <w:rPr>
                <w:noProof/>
              </w:rPr>
              <mc:AlternateContent>
                <mc:Choice Requires="wps">
                  <w:drawing>
                    <wp:anchor distT="0" distB="0" distL="114300" distR="114300" simplePos="0" relativeHeight="251658240" behindDoc="0" locked="0" layoutInCell="1" allowOverlap="1" wp14:anchorId="00808511" wp14:editId="65627FC9">
                      <wp:simplePos x="0" y="0"/>
                      <wp:positionH relativeFrom="column">
                        <wp:posOffset>1293495</wp:posOffset>
                      </wp:positionH>
                      <wp:positionV relativeFrom="paragraph">
                        <wp:posOffset>302260</wp:posOffset>
                      </wp:positionV>
                      <wp:extent cx="215962" cy="215983"/>
                      <wp:effectExtent l="0" t="0" r="12700" b="12700"/>
                      <wp:wrapNone/>
                      <wp:docPr id="90" name="楕円 90"/>
                      <wp:cNvGraphicFramePr/>
                      <a:graphic xmlns:a="http://schemas.openxmlformats.org/drawingml/2006/main">
                        <a:graphicData uri="http://schemas.microsoft.com/office/word/2010/wordprocessingShape">
                          <wps:wsp>
                            <wps:cNvSpPr/>
                            <wps:spPr bwMode="auto">
                              <a:xfrm>
                                <a:off x="0" y="0"/>
                                <a:ext cx="215962" cy="215983"/>
                              </a:xfrm>
                              <a:prstGeom prst="ellipse">
                                <a:avLst/>
                              </a:prstGeom>
                              <a:noFill/>
                              <a:ln w="25400" cap="flat" cmpd="sng" algn="ctr">
                                <a:solidFill>
                                  <a:srgbClr val="FF0000"/>
                                </a:solidFill>
                                <a:prstDash val="solid"/>
                                <a:round/>
                                <a:headEnd type="none" w="med" len="med"/>
                                <a:tailEnd type="none" w="med" len="med"/>
                              </a:ln>
                              <a:effectLst/>
                            </wps:spPr>
                            <wps:bodyPr vert="horz" wrap="none" lIns="72000" tIns="36000" rIns="72000" bIns="36000" numCol="1" rtlCol="0" anchor="ctr" anchorCtr="0" compatLnSpc="1">
                              <a:prstTxWarp prst="textNoShape">
                                <a:avLst/>
                              </a:prstTxWarp>
                            </wps:bodyPr>
                          </wps:wsp>
                        </a:graphicData>
                      </a:graphic>
                    </wp:anchor>
                  </w:drawing>
                </mc:Choice>
                <mc:Fallback>
                  <w:pict>
                    <v:oval w14:anchorId="1262CA1B" id="楕円 90" o:spid="_x0000_s1026" style="position:absolute;margin-left:101.85pt;margin-top:23.8pt;width:17pt;height:17pt;z-index:251722752;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" filled="f" strokecolor="red" strokeweight="2pt">
                      <v:textbox inset="2mm,1mm,2mm,1mm"/>
                    </v:oval>
                  </w:pict>
                </mc:Fallback>
              </mc:AlternateContent>
            </w:r>
            <w:r w:rsidRPr="00225871">
              <w:rPr>
                <w:rFonts w:ascii="ＭＳ 明朝" w:eastAsia="ＭＳ 明朝" w:hAnsi="ＭＳ 明朝" w:cs="CIDFont+F2" w:hint="eastAsia"/>
              </w:rPr>
              <w:t>定例払い（</w:t>
            </w:r>
            <w:r w:rsidRPr="00225871">
              <w:rPr>
                <w:rFonts w:ascii="ＭＳ 明朝" w:eastAsia="ＭＳ 明朝" w:hAnsi="ＭＳ 明朝" w:cs="CIDFont+F2"/>
              </w:rPr>
              <w:t>2月、5月、8月、11月）及び随時払い（新規認定、喪失時、一時差止解除時等）ができること。</w:t>
            </w:r>
          </w:p>
        </w:tc>
        <w:tc>
          <w:tcPr>
            <w:tcW w:w="3926" w:type="dxa"/>
          </w:tcPr>
          <w:p w14:paraId="0EAE81E9" w14:textId="3036E502" w:rsidR="00C7127C" w:rsidRPr="00236A03" w:rsidRDefault="00236A03" w:rsidP="00C7127C">
            <w:pPr>
              <w:autoSpaceDE w:val="0"/>
              <w:autoSpaceDN w:val="0"/>
              <w:adjustRightInd w:val="0"/>
              <w:rPr>
                <w:rFonts w:ascii="ＭＳ 明朝" w:eastAsia="ＭＳ 明朝" w:hAnsi="ＭＳ 明朝" w:cs="CIDFont+F2"/>
              </w:rPr>
            </w:pPr>
            <w:r w:rsidRPr="00236A03">
              <w:rPr>
                <w:rFonts w:ascii="ＭＳ 明朝" w:eastAsia="ＭＳ 明朝" w:hAnsi="ＭＳ 明朝" w:cs="CIDFont+F2" w:hint="eastAsia"/>
              </w:rPr>
              <w:t>左記事例では手当の随時払いが発生する事務運用を例として記載しているが、随時払いは主に新規認定、資格喪失時に発生する事務ではあるが、実際には様々なケースがあり、全て列挙することも現実的ではなく、一方で主に発生する事務運用例を記載することは具体的イメージの補助となるため、「等」をつけて記載をしている。</w:t>
            </w:r>
          </w:p>
        </w:tc>
      </w:tr>
      <w:tr w:rsidR="00ED42D0" w14:paraId="7D32BC55" w14:textId="77777777" w:rsidTr="002B1129">
        <w:trPr>
          <w:trHeight w:val="3065"/>
          <w:jc w:val="center"/>
        </w:trPr>
        <w:tc>
          <w:tcPr>
            <w:tcW w:w="1732" w:type="dxa"/>
          </w:tcPr>
          <w:p w14:paraId="795F970E" w14:textId="1D767A43" w:rsidR="00C7127C" w:rsidRDefault="007D63CE" w:rsidP="00C7127C">
            <w:pPr>
              <w:autoSpaceDE w:val="0"/>
              <w:autoSpaceDN w:val="0"/>
              <w:adjustRightInd w:val="0"/>
              <w:rPr>
                <w:rFonts w:ascii="ＭＳ 明朝" w:eastAsia="ＭＳ 明朝" w:hAnsi="ＭＳ 明朝" w:cs="CIDFont+F2"/>
              </w:rPr>
            </w:pPr>
            <w:r>
              <w:rPr>
                <w:rFonts w:ascii="ＭＳ 明朝" w:eastAsia="ＭＳ 明朝" w:hAnsi="ＭＳ 明朝" w:cs="CIDFont+F2" w:hint="eastAsia"/>
              </w:rPr>
              <w:t>要件を実現するための手段を参考として記載しているもの</w:t>
            </w:r>
          </w:p>
        </w:tc>
        <w:tc>
          <w:tcPr>
            <w:tcW w:w="3402" w:type="dxa"/>
          </w:tcPr>
          <w:p w14:paraId="6DAA74F7" w14:textId="77777777" w:rsidR="00055EBA" w:rsidRPr="00055EBA" w:rsidRDefault="00055EBA" w:rsidP="00055EBA">
            <w:pPr>
              <w:autoSpaceDE w:val="0"/>
              <w:autoSpaceDN w:val="0"/>
              <w:adjustRightInd w:val="0"/>
              <w:rPr>
                <w:rFonts w:ascii="ＭＳ 明朝" w:eastAsia="ＭＳ 明朝" w:hAnsi="ＭＳ 明朝" w:cs="CIDFont+F2"/>
              </w:rPr>
            </w:pPr>
            <w:r w:rsidRPr="00055EBA">
              <w:rPr>
                <w:rFonts w:ascii="ＭＳ 明朝" w:eastAsia="ＭＳ 明朝" w:hAnsi="ＭＳ 明朝" w:cs="CIDFont+F2" w:hint="eastAsia"/>
              </w:rPr>
              <w:t>■帳票詳細要件</w:t>
            </w:r>
            <w:r w:rsidRPr="00055EBA">
              <w:rPr>
                <w:rFonts w:ascii="ＭＳ 明朝" w:eastAsia="ＭＳ 明朝" w:hAnsi="ＭＳ 明朝" w:cs="CIDFont+F2"/>
              </w:rPr>
              <w:t xml:space="preserve"> 06、07■</w:t>
            </w:r>
          </w:p>
          <w:p w14:paraId="3F561FFE" w14:textId="77777777" w:rsidR="00055EBA" w:rsidRPr="00055EBA" w:rsidRDefault="00055EBA" w:rsidP="00055EBA">
            <w:pPr>
              <w:autoSpaceDE w:val="0"/>
              <w:autoSpaceDN w:val="0"/>
              <w:adjustRightInd w:val="0"/>
              <w:rPr>
                <w:rFonts w:ascii="ＭＳ 明朝" w:eastAsia="ＭＳ 明朝" w:hAnsi="ＭＳ 明朝" w:cs="CIDFont+F2"/>
              </w:rPr>
            </w:pPr>
            <w:r w:rsidRPr="00055EBA">
              <w:rPr>
                <w:rFonts w:ascii="ＭＳ 明朝" w:eastAsia="ＭＳ 明朝" w:hAnsi="ＭＳ 明朝" w:cs="CIDFont+F2"/>
              </w:rPr>
              <w:t>06「知的障害者更生指導台帳」、</w:t>
            </w:r>
          </w:p>
          <w:p w14:paraId="66161B47" w14:textId="77777777" w:rsidR="00055EBA" w:rsidRPr="00647819" w:rsidRDefault="00055EBA" w:rsidP="00055EBA">
            <w:pPr>
              <w:autoSpaceDE w:val="0"/>
              <w:autoSpaceDN w:val="0"/>
              <w:adjustRightInd w:val="0"/>
              <w:rPr>
                <w:rFonts w:ascii="ＭＳ 明朝" w:eastAsia="ＭＳ 明朝" w:hAnsi="ＭＳ 明朝" w:cs="CIDFont+F2"/>
                <w:color w:val="00B0F0"/>
              </w:rPr>
            </w:pPr>
            <w:r w:rsidRPr="00647819">
              <w:rPr>
                <w:rFonts w:ascii="ＭＳ 明朝" w:eastAsia="ＭＳ 明朝" w:hAnsi="ＭＳ 明朝" w:cs="CIDFont+F2"/>
              </w:rPr>
              <w:t>07「知的障害者更生指導台帳（指導記録）」</w:t>
            </w:r>
          </w:p>
          <w:p w14:paraId="792161FC" w14:textId="77777777" w:rsidR="00055EBA" w:rsidRPr="00055EBA" w:rsidRDefault="00055EBA" w:rsidP="00055EBA">
            <w:pPr>
              <w:autoSpaceDE w:val="0"/>
              <w:autoSpaceDN w:val="0"/>
              <w:adjustRightInd w:val="0"/>
              <w:rPr>
                <w:rFonts w:ascii="ＭＳ 明朝" w:eastAsia="ＭＳ 明朝" w:hAnsi="ＭＳ 明朝" w:cs="CIDFont+F2"/>
              </w:rPr>
            </w:pPr>
            <w:r w:rsidRPr="00055EBA">
              <w:rPr>
                <w:rFonts w:ascii="ＭＳ 明朝" w:eastAsia="ＭＳ 明朝" w:hAnsi="ＭＳ 明朝" w:cs="CIDFont+F2" w:hint="eastAsia"/>
              </w:rPr>
              <w:t>を出力できること。</w:t>
            </w:r>
          </w:p>
          <w:p w14:paraId="10B8EFAB" w14:textId="3068AD0C" w:rsidR="00055EBA" w:rsidRPr="00055EBA" w:rsidRDefault="00796580" w:rsidP="00055EBA">
            <w:pPr>
              <w:autoSpaceDE w:val="0"/>
              <w:autoSpaceDN w:val="0"/>
              <w:adjustRightInd w:val="0"/>
              <w:rPr>
                <w:rFonts w:ascii="ＭＳ 明朝" w:eastAsia="ＭＳ 明朝" w:hAnsi="ＭＳ 明朝" w:cs="CIDFont+F2"/>
              </w:rPr>
            </w:pPr>
            <w:r>
              <w:rPr>
                <w:noProof/>
              </w:rPr>
              <mc:AlternateContent>
                <mc:Choice Requires="wps">
                  <w:drawing>
                    <wp:anchor distT="0" distB="0" distL="114300" distR="114300" simplePos="0" relativeHeight="251658241" behindDoc="0" locked="0" layoutInCell="1" allowOverlap="1" wp14:anchorId="34E0FC6D" wp14:editId="6AD0006C">
                      <wp:simplePos x="0" y="0"/>
                      <wp:positionH relativeFrom="column">
                        <wp:posOffset>1560195</wp:posOffset>
                      </wp:positionH>
                      <wp:positionV relativeFrom="paragraph">
                        <wp:posOffset>139065</wp:posOffset>
                      </wp:positionV>
                      <wp:extent cx="216000" cy="216000"/>
                      <wp:effectExtent l="0" t="0" r="12700" b="12700"/>
                      <wp:wrapNone/>
                      <wp:docPr id="91" name="楕円 91"/>
                      <wp:cNvGraphicFramePr/>
                      <a:graphic xmlns:a="http://schemas.openxmlformats.org/drawingml/2006/main">
                        <a:graphicData uri="http://schemas.microsoft.com/office/word/2010/wordprocessingShape">
                          <wps:wsp>
                            <wps:cNvSpPr/>
                            <wps:spPr bwMode="auto">
                              <a:xfrm>
                                <a:off x="0" y="0"/>
                                <a:ext cx="216000" cy="216000"/>
                              </a:xfrm>
                              <a:prstGeom prst="ellipse">
                                <a:avLst/>
                              </a:prstGeom>
                              <a:noFill/>
                              <a:ln w="25400" cap="flat" cmpd="sng" algn="ctr">
                                <a:solidFill>
                                  <a:srgbClr val="FF0000"/>
                                </a:solidFill>
                                <a:prstDash val="solid"/>
                                <a:round/>
                                <a:headEnd type="none" w="med" len="med"/>
                                <a:tailEnd type="none" w="med" len="med"/>
                              </a:ln>
                              <a:effectLst/>
                            </wps:spPr>
                            <wps:bodyPr vert="horz" wrap="none" lIns="72000" tIns="36000" rIns="72000" bIns="36000" numCol="1" rtlCol="0" anchor="ctr" anchorCtr="0" compatLnSpc="1">
                              <a:prstTxWarp prst="textNoShape">
                                <a:avLst/>
                              </a:prstTxWarp>
                            </wps:bodyPr>
                          </wps:wsp>
                        </a:graphicData>
                      </a:graphic>
                    </wp:anchor>
                  </w:drawing>
                </mc:Choice>
                <mc:Fallback>
                  <w:pict>
                    <v:oval w14:anchorId="39501E08" id="楕円 91" o:spid="_x0000_s1026" style="position:absolute;margin-left:122.85pt;margin-top:10.95pt;width:17pt;height:17pt;z-index:251724800;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" filled="f" strokecolor="red" strokeweight="2pt">
                      <v:textbox inset="2mm,1mm,2mm,1mm"/>
                    </v:oval>
                  </w:pict>
                </mc:Fallback>
              </mc:AlternateContent>
            </w:r>
          </w:p>
          <w:p w14:paraId="6332DEB5" w14:textId="06F998D4" w:rsidR="00C7127C" w:rsidRPr="00647819" w:rsidRDefault="00055EBA" w:rsidP="00055EBA">
            <w:pPr>
              <w:autoSpaceDE w:val="0"/>
              <w:autoSpaceDN w:val="0"/>
              <w:adjustRightInd w:val="0"/>
              <w:rPr>
                <w:rFonts w:ascii="ＭＳ 明朝" w:eastAsia="ＭＳ 明朝" w:hAnsi="ＭＳ 明朝" w:cs="CIDFont+F2"/>
              </w:rPr>
            </w:pPr>
            <w:r w:rsidRPr="00647819">
              <w:rPr>
                <w:rFonts w:ascii="ＭＳ 明朝" w:eastAsia="ＭＳ 明朝" w:hAnsi="ＭＳ 明朝" w:cs="CIDFont+F2" w:hint="eastAsia"/>
              </w:rPr>
              <w:t>※出力する帳票をパラメタ等で設定できること</w:t>
            </w:r>
          </w:p>
        </w:tc>
        <w:tc>
          <w:tcPr>
            <w:tcW w:w="3926" w:type="dxa"/>
          </w:tcPr>
          <w:p w14:paraId="3196B1E0" w14:textId="3A084549" w:rsidR="00C7127C" w:rsidRDefault="00236A03" w:rsidP="00C7127C">
            <w:pPr>
              <w:autoSpaceDE w:val="0"/>
              <w:autoSpaceDN w:val="0"/>
              <w:adjustRightInd w:val="0"/>
              <w:rPr>
                <w:rFonts w:ascii="ＭＳ 明朝" w:eastAsia="ＭＳ 明朝" w:hAnsi="ＭＳ 明朝" w:cs="CIDFont+F2"/>
              </w:rPr>
            </w:pPr>
            <w:r w:rsidRPr="00236A03">
              <w:rPr>
                <w:rFonts w:ascii="ＭＳ 明朝" w:eastAsia="ＭＳ 明朝" w:hAnsi="ＭＳ 明朝" w:cs="CIDFont+F2" w:hint="eastAsia"/>
              </w:rPr>
              <w:t>左記事例では、</w:t>
            </w:r>
            <w:r w:rsidR="00831F08">
              <w:rPr>
                <w:rFonts w:ascii="ＭＳ 明朝" w:eastAsia="ＭＳ 明朝" w:hAnsi="ＭＳ 明朝" w:cs="CIDFont+F2" w:hint="eastAsia"/>
              </w:rPr>
              <w:t>標準</w:t>
            </w:r>
            <w:r w:rsidRPr="00236A03">
              <w:rPr>
                <w:rFonts w:ascii="ＭＳ 明朝" w:eastAsia="ＭＳ 明朝" w:hAnsi="ＭＳ 明朝" w:cs="CIDFont+F2" w:hint="eastAsia"/>
              </w:rPr>
              <w:t>オプションとしている帳票は要件として求めない</w:t>
            </w:r>
            <w:r w:rsidR="0047073B">
              <w:rPr>
                <w:rFonts w:ascii="ＭＳ 明朝" w:eastAsia="ＭＳ 明朝" w:hAnsi="ＭＳ 明朝" w:cs="CIDFont+F2" w:hint="eastAsia"/>
              </w:rPr>
              <w:t>地方</w:t>
            </w:r>
            <w:r w:rsidRPr="00236A03">
              <w:rPr>
                <w:rFonts w:ascii="ＭＳ 明朝" w:eastAsia="ＭＳ 明朝" w:hAnsi="ＭＳ 明朝" w:cs="CIDFont+F2" w:hint="eastAsia"/>
              </w:rPr>
              <w:t>自治体にとっては不要な帳票となるため、ベンダ側で不要帳票は表示されないようにする必要があるが、その実現手段の事例として「パラメタ」を出しているだけで、実現方法はベンダの任意となる。（等を除くとパラメタ以外での設定変更が不可となるため、等をつけている。）</w:t>
            </w:r>
          </w:p>
        </w:tc>
      </w:tr>
    </w:tbl>
    <w:p w14:paraId="3BA7BE25" w14:textId="620DBFF5" w:rsidR="00803B7E" w:rsidRPr="00803B7E" w:rsidRDefault="00803B7E" w:rsidP="000146E3">
      <w:pPr>
        <w:rPr>
          <w:rFonts w:ascii="ＭＳ 明朝" w:eastAsia="ＭＳ 明朝" w:hAnsi="ＭＳ 明朝"/>
        </w:rPr>
      </w:pPr>
    </w:p>
    <w:p w14:paraId="64BC8715" w14:textId="09BA6F82" w:rsidR="002542E7" w:rsidRPr="00C824F3" w:rsidRDefault="002542E7">
      <w:pPr>
        <w:rPr>
          <w:rFonts w:ascii="ＭＳ 明朝" w:eastAsia="ＭＳ 明朝" w:hAnsi="ＭＳ 明朝"/>
        </w:rPr>
      </w:pPr>
      <w:r w:rsidRPr="00C824F3">
        <w:rPr>
          <w:rFonts w:ascii="ＭＳ 明朝" w:eastAsia="ＭＳ 明朝" w:hAnsi="ＭＳ 明朝"/>
        </w:rPr>
        <w:br w:type="page"/>
      </w:r>
    </w:p>
    <w:p w14:paraId="5532863B" w14:textId="37404ADA" w:rsidR="00803B7E" w:rsidRDefault="00803B7E" w:rsidP="00803B7E">
      <w:pPr>
        <w:spacing w:line="240" w:lineRule="auto"/>
        <w:rPr>
          <w:rStyle w:val="af0"/>
          <w:rFonts w:ascii="ＭＳ 明朝" w:hAnsi="ＭＳ 明朝"/>
          <w:sz w:val="32"/>
          <w:szCs w:val="24"/>
        </w:rPr>
      </w:pPr>
      <w:r w:rsidRPr="00C824F3">
        <w:rPr>
          <w:rStyle w:val="af0"/>
          <w:rFonts w:ascii="ＭＳ 明朝" w:hAnsi="ＭＳ 明朝" w:hint="eastAsia"/>
          <w:sz w:val="32"/>
          <w:szCs w:val="24"/>
        </w:rPr>
        <w:lastRenderedPageBreak/>
        <w:t>（</w:t>
      </w:r>
      <w:r>
        <w:rPr>
          <w:rStyle w:val="af0"/>
          <w:rFonts w:ascii="ＭＳ 明朝" w:hAnsi="ＭＳ 明朝" w:hint="eastAsia"/>
          <w:sz w:val="32"/>
          <w:szCs w:val="24"/>
        </w:rPr>
        <w:t>３</w:t>
      </w:r>
      <w:r w:rsidRPr="00C824F3">
        <w:rPr>
          <w:rStyle w:val="af0"/>
          <w:rFonts w:ascii="ＭＳ 明朝" w:hAnsi="ＭＳ 明朝" w:hint="eastAsia"/>
          <w:sz w:val="32"/>
          <w:szCs w:val="24"/>
        </w:rPr>
        <w:t>）</w:t>
      </w:r>
      <w:r w:rsidRPr="00803B7E">
        <w:rPr>
          <w:rStyle w:val="af0"/>
          <w:rFonts w:ascii="ＭＳ 明朝" w:hAnsi="ＭＳ 明朝" w:hint="eastAsia"/>
          <w:sz w:val="32"/>
          <w:szCs w:val="24"/>
        </w:rPr>
        <w:t>一覧管理機能について</w:t>
      </w:r>
      <w:r>
        <w:rPr>
          <w:rStyle w:val="af0"/>
          <w:rFonts w:ascii="ＭＳ 明朝" w:hAnsi="ＭＳ 明朝" w:hint="eastAsia"/>
          <w:sz w:val="32"/>
          <w:szCs w:val="24"/>
        </w:rPr>
        <w:t xml:space="preserve">　</w:t>
      </w:r>
      <w:r w:rsidRPr="00C824F3">
        <w:rPr>
          <w:rStyle w:val="af0"/>
          <w:rFonts w:ascii="ＭＳ 明朝" w:hAnsi="ＭＳ 明朝" w:hint="eastAsia"/>
          <w:sz w:val="32"/>
          <w:szCs w:val="24"/>
        </w:rPr>
        <w:t xml:space="preserve">　　　　　　　　　　　　　　　</w:t>
      </w:r>
    </w:p>
    <w:p w14:paraId="4DCC1BEE" w14:textId="0D4C1BEA" w:rsidR="004B71AE" w:rsidRDefault="006422B3" w:rsidP="004B71AE">
      <w:pPr>
        <w:autoSpaceDE w:val="0"/>
        <w:autoSpaceDN w:val="0"/>
        <w:adjustRightInd w:val="0"/>
        <w:ind w:firstLineChars="100" w:firstLine="220"/>
        <w:rPr>
          <w:rFonts w:ascii="ＭＳ 明朝" w:eastAsia="ＭＳ 明朝" w:hAnsi="ＭＳ 明朝" w:cs="CIDFont+F2"/>
        </w:rPr>
      </w:pPr>
      <w:r w:rsidRPr="0034020F">
        <w:rPr>
          <w:rFonts w:ascii="ＭＳ 明朝" w:eastAsia="ＭＳ 明朝" w:hAnsi="ＭＳ 明朝" w:cs="CIDFont+F2" w:hint="eastAsia"/>
        </w:rPr>
        <w:t>機能・帳票要件</w:t>
      </w:r>
      <w:r>
        <w:rPr>
          <w:rFonts w:ascii="ＭＳ 明朝" w:eastAsia="ＭＳ 明朝" w:hAnsi="ＭＳ 明朝" w:cs="CIDFont+F2" w:hint="eastAsia"/>
        </w:rPr>
        <w:t>における一覧管理機能について、機能の考え方</w:t>
      </w:r>
      <w:r w:rsidR="00036174">
        <w:rPr>
          <w:rFonts w:ascii="ＭＳ 明朝" w:eastAsia="ＭＳ 明朝" w:hAnsi="ＭＳ 明朝" w:cs="CIDFont+F2" w:hint="eastAsia"/>
        </w:rPr>
        <w:t>及び</w:t>
      </w:r>
      <w:r>
        <w:rPr>
          <w:rFonts w:ascii="ＭＳ 明朝" w:eastAsia="ＭＳ 明朝" w:hAnsi="ＭＳ 明朝" w:cs="CIDFont+F2" w:hint="eastAsia"/>
        </w:rPr>
        <w:t>記載方針を次のとおり整理している。</w:t>
      </w:r>
    </w:p>
    <w:p w14:paraId="2A5850AE" w14:textId="77777777" w:rsidR="004B71AE" w:rsidRDefault="004B71AE" w:rsidP="004B71AE">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表3-3　一覧管理機能の考え方と記載方針</w:t>
      </w:r>
    </w:p>
    <w:tbl>
      <w:tblPr>
        <w:tblStyle w:val="aff"/>
        <w:tblW w:w="0" w:type="auto"/>
        <w:jc w:val="center"/>
        <w:tblLook w:val="04A0" w:firstRow="1" w:lastRow="0" w:firstColumn="1" w:lastColumn="0" w:noHBand="0" w:noVBand="1"/>
      </w:tblPr>
      <w:tblGrid>
        <w:gridCol w:w="1838"/>
        <w:gridCol w:w="4111"/>
        <w:gridCol w:w="3111"/>
      </w:tblGrid>
      <w:tr w:rsidR="006422B3" w14:paraId="57FC80C0" w14:textId="77777777" w:rsidTr="00B9311E">
        <w:trPr>
          <w:trHeight w:val="454"/>
          <w:jc w:val="center"/>
        </w:trPr>
        <w:tc>
          <w:tcPr>
            <w:tcW w:w="1838" w:type="dxa"/>
            <w:shd w:val="clear" w:color="auto" w:fill="B4C6E7" w:themeFill="accent1" w:themeFillTint="66"/>
            <w:vAlign w:val="center"/>
          </w:tcPr>
          <w:p w14:paraId="6BE80AD3" w14:textId="75A249E6" w:rsidR="006422B3" w:rsidRDefault="006422B3" w:rsidP="00E9706A">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観点</w:t>
            </w:r>
          </w:p>
        </w:tc>
        <w:tc>
          <w:tcPr>
            <w:tcW w:w="4111" w:type="dxa"/>
            <w:shd w:val="clear" w:color="auto" w:fill="B4C6E7" w:themeFill="accent1" w:themeFillTint="66"/>
            <w:vAlign w:val="center"/>
          </w:tcPr>
          <w:p w14:paraId="3FF4352B" w14:textId="6382FF71" w:rsidR="006422B3" w:rsidRDefault="006422B3" w:rsidP="00E9706A">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考え方</w:t>
            </w:r>
          </w:p>
        </w:tc>
        <w:tc>
          <w:tcPr>
            <w:tcW w:w="3111" w:type="dxa"/>
            <w:shd w:val="clear" w:color="auto" w:fill="B4C6E7" w:themeFill="accent1" w:themeFillTint="66"/>
            <w:vAlign w:val="center"/>
          </w:tcPr>
          <w:p w14:paraId="16A8777C" w14:textId="494672BB" w:rsidR="006422B3" w:rsidRDefault="006422B3" w:rsidP="00E9706A">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記載方針</w:t>
            </w:r>
          </w:p>
        </w:tc>
      </w:tr>
      <w:tr w:rsidR="006422B3" w14:paraId="37047486" w14:textId="77777777" w:rsidTr="00B9311E">
        <w:trPr>
          <w:trHeight w:val="3281"/>
          <w:jc w:val="center"/>
        </w:trPr>
        <w:tc>
          <w:tcPr>
            <w:tcW w:w="1838" w:type="dxa"/>
          </w:tcPr>
          <w:p w14:paraId="0CE42224" w14:textId="0C95B2F1" w:rsidR="006422B3" w:rsidRDefault="006422B3" w:rsidP="00E9706A">
            <w:pPr>
              <w:autoSpaceDE w:val="0"/>
              <w:autoSpaceDN w:val="0"/>
              <w:adjustRightInd w:val="0"/>
              <w:rPr>
                <w:rFonts w:ascii="ＭＳ 明朝" w:eastAsia="ＭＳ 明朝" w:hAnsi="ＭＳ 明朝" w:cs="CIDFont+F2"/>
              </w:rPr>
            </w:pPr>
            <w:r>
              <w:rPr>
                <w:rFonts w:ascii="ＭＳ 明朝" w:eastAsia="ＭＳ 明朝" w:hAnsi="ＭＳ 明朝" w:cs="CIDFont+F2" w:hint="eastAsia"/>
              </w:rPr>
              <w:t>一覧の抽出条件</w:t>
            </w:r>
          </w:p>
        </w:tc>
        <w:tc>
          <w:tcPr>
            <w:tcW w:w="4111" w:type="dxa"/>
          </w:tcPr>
          <w:p w14:paraId="77960131" w14:textId="4B45B957" w:rsidR="0007275A" w:rsidRDefault="00D803C9" w:rsidP="00E9706A">
            <w:pPr>
              <w:autoSpaceDE w:val="0"/>
              <w:autoSpaceDN w:val="0"/>
              <w:adjustRightInd w:val="0"/>
              <w:rPr>
                <w:rFonts w:ascii="ＭＳ 明朝" w:eastAsia="ＭＳ 明朝" w:hAnsi="ＭＳ 明朝" w:cs="CIDFont+F2"/>
              </w:rPr>
            </w:pPr>
            <w:r>
              <w:rPr>
                <w:rFonts w:ascii="ＭＳ 明朝" w:eastAsia="ＭＳ 明朝" w:hAnsi="ＭＳ 明朝" w:cs="CIDFont+F2" w:hint="eastAsia"/>
              </w:rPr>
              <w:t>地方自治体</w:t>
            </w:r>
            <w:r w:rsidR="006422B3">
              <w:rPr>
                <w:rFonts w:ascii="ＭＳ 明朝" w:eastAsia="ＭＳ 明朝" w:hAnsi="ＭＳ 明朝" w:cs="CIDFont+F2" w:hint="eastAsia"/>
              </w:rPr>
              <w:t>により</w:t>
            </w:r>
            <w:r w:rsidR="006422B3" w:rsidRPr="006422B3">
              <w:rPr>
                <w:rFonts w:ascii="ＭＳ 明朝" w:eastAsia="ＭＳ 明朝" w:hAnsi="ＭＳ 明朝" w:cs="CIDFont+F2" w:hint="eastAsia"/>
              </w:rPr>
              <w:t>抽出したい条件が</w:t>
            </w:r>
            <w:r w:rsidR="00066679">
              <w:rPr>
                <w:rFonts w:ascii="ＭＳ 明朝" w:eastAsia="ＭＳ 明朝" w:hAnsi="ＭＳ 明朝" w:cs="CIDFont+F2" w:hint="eastAsia"/>
              </w:rPr>
              <w:t>様々</w:t>
            </w:r>
            <w:r w:rsidR="00D417F6">
              <w:rPr>
                <w:rFonts w:ascii="ＭＳ 明朝" w:eastAsia="ＭＳ 明朝" w:hAnsi="ＭＳ 明朝" w:cs="CIDFont+F2" w:hint="eastAsia"/>
              </w:rPr>
              <w:t>である</w:t>
            </w:r>
            <w:r w:rsidR="006422B3" w:rsidRPr="006422B3">
              <w:rPr>
                <w:rFonts w:ascii="ＭＳ 明朝" w:eastAsia="ＭＳ 明朝" w:hAnsi="ＭＳ 明朝" w:cs="CIDFont+F2" w:hint="eastAsia"/>
              </w:rPr>
              <w:t>（例参照）</w:t>
            </w:r>
            <w:r w:rsidR="00D417F6">
              <w:rPr>
                <w:rFonts w:ascii="ＭＳ 明朝" w:eastAsia="ＭＳ 明朝" w:hAnsi="ＭＳ 明朝" w:cs="CIDFont+F2" w:hint="eastAsia"/>
              </w:rPr>
              <w:t>ため、</w:t>
            </w:r>
            <w:r w:rsidR="006422B3" w:rsidRPr="006422B3">
              <w:rPr>
                <w:rFonts w:ascii="ＭＳ 明朝" w:eastAsia="ＭＳ 明朝" w:hAnsi="ＭＳ 明朝" w:cs="CIDFont+F2" w:hint="eastAsia"/>
              </w:rPr>
              <w:t>標準仕様書</w:t>
            </w:r>
            <w:r w:rsidR="006422B3">
              <w:rPr>
                <w:rFonts w:ascii="ＭＳ 明朝" w:eastAsia="ＭＳ 明朝" w:hAnsi="ＭＳ 明朝" w:cs="CIDFont+F2" w:hint="eastAsia"/>
              </w:rPr>
              <w:t>として</w:t>
            </w:r>
            <w:r w:rsidR="006422B3" w:rsidRPr="006422B3">
              <w:rPr>
                <w:rFonts w:ascii="ＭＳ 明朝" w:eastAsia="ＭＳ 明朝" w:hAnsi="ＭＳ 明朝" w:cs="CIDFont+F2" w:hint="eastAsia"/>
              </w:rPr>
              <w:t>全ての条件を</w:t>
            </w:r>
            <w:r w:rsidR="006422B3" w:rsidRPr="00D417F6">
              <w:rPr>
                <w:rFonts w:ascii="ＭＳ 明朝" w:eastAsia="ＭＳ 明朝" w:hAnsi="ＭＳ 明朝" w:cs="CIDFont+F2" w:hint="eastAsia"/>
              </w:rPr>
              <w:t>網羅する</w:t>
            </w:r>
            <w:r w:rsidR="00D417F6">
              <w:rPr>
                <w:rFonts w:ascii="ＭＳ 明朝" w:eastAsia="ＭＳ 明朝" w:hAnsi="ＭＳ 明朝" w:cs="CIDFont+F2" w:hint="eastAsia"/>
              </w:rPr>
              <w:t>とした場合、抽出条件は地方自治体の実態を勘案すると大半の抽出条件が</w:t>
            </w:r>
            <w:r w:rsidR="00831F08">
              <w:rPr>
                <w:rFonts w:ascii="ＭＳ 明朝" w:eastAsia="ＭＳ 明朝" w:hAnsi="ＭＳ 明朝" w:cs="CIDFont+F2" w:hint="eastAsia"/>
              </w:rPr>
              <w:t>標準</w:t>
            </w:r>
            <w:r w:rsidR="00D417F6">
              <w:rPr>
                <w:rFonts w:ascii="ＭＳ 明朝" w:eastAsia="ＭＳ 明朝" w:hAnsi="ＭＳ 明朝" w:cs="CIDFont+F2" w:hint="eastAsia"/>
              </w:rPr>
              <w:t>オプションとして定義することが考えられる。また、運用する中で必要と考えられる抽出条件が状況により変化することが考えられる。</w:t>
            </w:r>
          </w:p>
          <w:p w14:paraId="26FE7122" w14:textId="3BA28383" w:rsidR="006422B3" w:rsidRPr="006422B3" w:rsidRDefault="006422B3" w:rsidP="00E9706A">
            <w:pPr>
              <w:autoSpaceDE w:val="0"/>
              <w:autoSpaceDN w:val="0"/>
              <w:adjustRightInd w:val="0"/>
              <w:rPr>
                <w:rFonts w:ascii="ＭＳ 明朝" w:eastAsia="ＭＳ 明朝" w:hAnsi="ＭＳ 明朝" w:cs="CIDFont+F2"/>
              </w:rPr>
            </w:pPr>
            <w:r w:rsidRPr="006422B3">
              <w:rPr>
                <w:rFonts w:ascii="ＭＳ 明朝" w:eastAsia="ＭＳ 明朝" w:hAnsi="ＭＳ 明朝" w:cs="CIDFont+F2"/>
              </w:rPr>
              <w:t>例）</w:t>
            </w:r>
            <w:r w:rsidR="007E6486" w:rsidRPr="007E6486">
              <w:rPr>
                <w:rFonts w:ascii="ＭＳ 明朝" w:eastAsia="ＭＳ 明朝" w:hAnsi="ＭＳ 明朝" w:cs="CIDFont+F2" w:hint="eastAsia"/>
              </w:rPr>
              <w:t>進達一覧では、「進達日or申請日and判定機関and管理場所で検索」</w:t>
            </w:r>
          </w:p>
        </w:tc>
        <w:tc>
          <w:tcPr>
            <w:tcW w:w="3111" w:type="dxa"/>
          </w:tcPr>
          <w:p w14:paraId="5CE77871" w14:textId="196091F4" w:rsidR="006422B3" w:rsidRDefault="0007275A" w:rsidP="00E9706A">
            <w:pPr>
              <w:autoSpaceDE w:val="0"/>
              <w:autoSpaceDN w:val="0"/>
              <w:adjustRightInd w:val="0"/>
              <w:rPr>
                <w:rFonts w:ascii="ＭＳ 明朝" w:eastAsia="ＭＳ 明朝" w:hAnsi="ＭＳ 明朝" w:cs="CIDFont+F2"/>
              </w:rPr>
            </w:pPr>
            <w:r w:rsidRPr="0007275A">
              <w:rPr>
                <w:rFonts w:ascii="ＭＳ 明朝" w:eastAsia="ＭＳ 明朝" w:hAnsi="ＭＳ 明朝" w:cs="CIDFont+F2"/>
              </w:rPr>
              <w:t>EUC機能</w:t>
            </w:r>
            <w:r w:rsidR="001B2CC0">
              <w:rPr>
                <w:rFonts w:ascii="ＭＳ 明朝" w:eastAsia="ＭＳ 明朝" w:hAnsi="ＭＳ 明朝" w:cs="CIDFont+F2" w:hint="eastAsia"/>
              </w:rPr>
              <w:t>で</w:t>
            </w:r>
            <w:r w:rsidRPr="0007275A">
              <w:rPr>
                <w:rFonts w:ascii="ＭＳ 明朝" w:eastAsia="ＭＳ 明朝" w:hAnsi="ＭＳ 明朝" w:cs="CIDFont+F2"/>
              </w:rPr>
              <w:t>「抽出条件は各事業の管理項目を任意に指定できること」と定義</w:t>
            </w:r>
            <w:r>
              <w:rPr>
                <w:rFonts w:ascii="ＭＳ 明朝" w:eastAsia="ＭＳ 明朝" w:hAnsi="ＭＳ 明朝" w:cs="CIDFont+F2" w:hint="eastAsia"/>
              </w:rPr>
              <w:t>することで、</w:t>
            </w:r>
            <w:r w:rsidRPr="0007275A">
              <w:rPr>
                <w:rFonts w:ascii="ＭＳ 明朝" w:eastAsia="ＭＳ 明朝" w:hAnsi="ＭＳ 明朝" w:cs="CIDFont+F2"/>
              </w:rPr>
              <w:t>一覧</w:t>
            </w:r>
            <w:r>
              <w:rPr>
                <w:rFonts w:ascii="ＭＳ 明朝" w:eastAsia="ＭＳ 明朝" w:hAnsi="ＭＳ 明朝" w:cs="CIDFont+F2" w:hint="eastAsia"/>
              </w:rPr>
              <w:t>管理機能として</w:t>
            </w:r>
            <w:r w:rsidRPr="0007275A">
              <w:rPr>
                <w:rFonts w:ascii="ＭＳ 明朝" w:eastAsia="ＭＳ 明朝" w:hAnsi="ＭＳ 明朝" w:cs="CIDFont+F2"/>
              </w:rPr>
              <w:t>抽出条件</w:t>
            </w:r>
            <w:r>
              <w:rPr>
                <w:rFonts w:ascii="ＭＳ 明朝" w:eastAsia="ＭＳ 明朝" w:hAnsi="ＭＳ 明朝" w:cs="CIDFont+F2" w:hint="eastAsia"/>
              </w:rPr>
              <w:t>を</w:t>
            </w:r>
            <w:r w:rsidRPr="0007275A">
              <w:rPr>
                <w:rFonts w:ascii="ＭＳ 明朝" w:eastAsia="ＭＳ 明朝" w:hAnsi="ＭＳ 明朝" w:cs="CIDFont+F2"/>
              </w:rPr>
              <w:t>詳細</w:t>
            </w:r>
            <w:r>
              <w:rPr>
                <w:rFonts w:ascii="ＭＳ 明朝" w:eastAsia="ＭＳ 明朝" w:hAnsi="ＭＳ 明朝" w:cs="CIDFont+F2" w:hint="eastAsia"/>
              </w:rPr>
              <w:t>に</w:t>
            </w:r>
            <w:r w:rsidRPr="0007275A">
              <w:rPr>
                <w:rFonts w:ascii="ＭＳ 明朝" w:eastAsia="ＭＳ 明朝" w:hAnsi="ＭＳ 明朝" w:cs="CIDFont+F2"/>
              </w:rPr>
              <w:t>定義</w:t>
            </w:r>
            <w:r>
              <w:rPr>
                <w:rFonts w:ascii="ＭＳ 明朝" w:eastAsia="ＭＳ 明朝" w:hAnsi="ＭＳ 明朝" w:cs="CIDFont+F2" w:hint="eastAsia"/>
              </w:rPr>
              <w:t>しないこととしている。</w:t>
            </w:r>
          </w:p>
        </w:tc>
      </w:tr>
      <w:tr w:rsidR="006422B3" w14:paraId="04FF8F85" w14:textId="77777777" w:rsidTr="00B9311E">
        <w:trPr>
          <w:trHeight w:val="2972"/>
          <w:jc w:val="center"/>
        </w:trPr>
        <w:tc>
          <w:tcPr>
            <w:tcW w:w="1838" w:type="dxa"/>
          </w:tcPr>
          <w:p w14:paraId="40F6FA9E" w14:textId="202793EA" w:rsidR="006422B3" w:rsidRDefault="006422B3" w:rsidP="00E9706A">
            <w:pPr>
              <w:autoSpaceDE w:val="0"/>
              <w:autoSpaceDN w:val="0"/>
              <w:adjustRightInd w:val="0"/>
              <w:rPr>
                <w:rFonts w:ascii="ＭＳ 明朝" w:eastAsia="ＭＳ 明朝" w:hAnsi="ＭＳ 明朝" w:cs="CIDFont+F2"/>
              </w:rPr>
            </w:pPr>
            <w:r>
              <w:rPr>
                <w:rFonts w:ascii="ＭＳ 明朝" w:eastAsia="ＭＳ 明朝" w:hAnsi="ＭＳ 明朝" w:cs="CIDFont+F2" w:hint="eastAsia"/>
              </w:rPr>
              <w:t>一覧の表示項目</w:t>
            </w:r>
          </w:p>
        </w:tc>
        <w:tc>
          <w:tcPr>
            <w:tcW w:w="4111" w:type="dxa"/>
          </w:tcPr>
          <w:p w14:paraId="5AB0B423" w14:textId="5BBCE5A0" w:rsidR="00D417F6" w:rsidRDefault="0007275A" w:rsidP="00D417F6">
            <w:pPr>
              <w:autoSpaceDE w:val="0"/>
              <w:autoSpaceDN w:val="0"/>
              <w:adjustRightInd w:val="0"/>
              <w:rPr>
                <w:rFonts w:ascii="ＭＳ 明朝" w:eastAsia="ＭＳ 明朝" w:hAnsi="ＭＳ 明朝" w:cs="CIDFont+F2"/>
              </w:rPr>
            </w:pPr>
            <w:r w:rsidRPr="0007275A">
              <w:rPr>
                <w:rFonts w:ascii="ＭＳ 明朝" w:eastAsia="ＭＳ 明朝" w:hAnsi="ＭＳ 明朝" w:cs="CIDFont+F2" w:hint="eastAsia"/>
              </w:rPr>
              <w:t>必要な表示項目</w:t>
            </w:r>
            <w:r w:rsidR="00D417F6">
              <w:rPr>
                <w:rFonts w:ascii="ＭＳ 明朝" w:eastAsia="ＭＳ 明朝" w:hAnsi="ＭＳ 明朝" w:cs="CIDFont+F2" w:hint="eastAsia"/>
              </w:rPr>
              <w:t>は</w:t>
            </w:r>
            <w:r w:rsidR="0033558A">
              <w:rPr>
                <w:rFonts w:ascii="ＭＳ 明朝" w:eastAsia="ＭＳ 明朝" w:hAnsi="ＭＳ 明朝" w:cs="CIDFont+F2" w:hint="eastAsia"/>
              </w:rPr>
              <w:t>地方自治体により</w:t>
            </w:r>
            <w:r w:rsidR="00066679">
              <w:rPr>
                <w:rFonts w:ascii="ＭＳ 明朝" w:eastAsia="ＭＳ 明朝" w:hAnsi="ＭＳ 明朝" w:cs="CIDFont+F2" w:hint="eastAsia"/>
              </w:rPr>
              <w:t>様々</w:t>
            </w:r>
            <w:r w:rsidR="0033558A">
              <w:rPr>
                <w:rFonts w:ascii="ＭＳ 明朝" w:eastAsia="ＭＳ 明朝" w:hAnsi="ＭＳ 明朝" w:cs="CIDFont+F2" w:hint="eastAsia"/>
              </w:rPr>
              <w:t>であり、更に</w:t>
            </w:r>
            <w:r w:rsidR="00D417F6">
              <w:rPr>
                <w:rFonts w:ascii="ＭＳ 明朝" w:eastAsia="ＭＳ 明朝" w:hAnsi="ＭＳ 明朝" w:cs="CIDFont+F2" w:hint="eastAsia"/>
              </w:rPr>
              <w:t>該当機能を使用する場面により変化する</w:t>
            </w:r>
            <w:r w:rsidR="00D417F6" w:rsidRPr="0007275A">
              <w:rPr>
                <w:rFonts w:ascii="ＭＳ 明朝" w:eastAsia="ＭＳ 明朝" w:hAnsi="ＭＳ 明朝" w:cs="CIDFont+F2" w:hint="eastAsia"/>
              </w:rPr>
              <w:t>（例参照）</w:t>
            </w:r>
            <w:r w:rsidR="00D417F6">
              <w:rPr>
                <w:rFonts w:ascii="ＭＳ 明朝" w:eastAsia="ＭＳ 明朝" w:hAnsi="ＭＳ 明朝" w:cs="CIDFont+F2" w:hint="eastAsia"/>
              </w:rPr>
              <w:t>ため、全てを網羅するとした場合、一覧に関する要件に膨大な項目</w:t>
            </w:r>
            <w:r w:rsidR="00304C0B">
              <w:rPr>
                <w:rFonts w:ascii="ＭＳ 明朝" w:eastAsia="ＭＳ 明朝" w:hAnsi="ＭＳ 明朝" w:cs="CIDFont+F2" w:hint="eastAsia"/>
              </w:rPr>
              <w:t>を</w:t>
            </w:r>
            <w:r w:rsidR="00D417F6">
              <w:rPr>
                <w:rFonts w:ascii="ＭＳ 明朝" w:eastAsia="ＭＳ 明朝" w:hAnsi="ＭＳ 明朝" w:cs="CIDFont+F2" w:hint="eastAsia"/>
              </w:rPr>
              <w:t>列挙する</w:t>
            </w:r>
            <w:r w:rsidR="00304C0B">
              <w:rPr>
                <w:rFonts w:ascii="ＭＳ 明朝" w:eastAsia="ＭＳ 明朝" w:hAnsi="ＭＳ 明朝" w:cs="CIDFont+F2" w:hint="eastAsia"/>
              </w:rPr>
              <w:t>こととな</w:t>
            </w:r>
            <w:r w:rsidR="00D417F6">
              <w:rPr>
                <w:rFonts w:ascii="ＭＳ 明朝" w:eastAsia="ＭＳ 明朝" w:hAnsi="ＭＳ 明朝" w:cs="CIDFont+F2" w:hint="eastAsia"/>
              </w:rPr>
              <w:t>る</w:t>
            </w:r>
            <w:r w:rsidRPr="0007275A">
              <w:rPr>
                <w:rFonts w:ascii="ＭＳ 明朝" w:eastAsia="ＭＳ 明朝" w:hAnsi="ＭＳ 明朝" w:cs="CIDFont+F2" w:hint="eastAsia"/>
              </w:rPr>
              <w:t>。</w:t>
            </w:r>
          </w:p>
          <w:p w14:paraId="5DF9533E" w14:textId="07F9E891" w:rsidR="006422B3" w:rsidRPr="0007275A" w:rsidRDefault="0007275A" w:rsidP="00D417F6">
            <w:pPr>
              <w:autoSpaceDE w:val="0"/>
              <w:autoSpaceDN w:val="0"/>
              <w:adjustRightInd w:val="0"/>
              <w:rPr>
                <w:rFonts w:ascii="ＭＳ 明朝" w:eastAsia="ＭＳ 明朝" w:hAnsi="ＭＳ 明朝" w:cs="CIDFont+F2"/>
              </w:rPr>
            </w:pPr>
            <w:r w:rsidRPr="0007275A">
              <w:rPr>
                <w:rFonts w:ascii="ＭＳ 明朝" w:eastAsia="ＭＳ 明朝" w:hAnsi="ＭＳ 明朝" w:cs="CIDFont+F2"/>
              </w:rPr>
              <w:t>例）</w:t>
            </w:r>
            <w:r w:rsidR="00244EC8" w:rsidRPr="00244EC8">
              <w:rPr>
                <w:rFonts w:ascii="ＭＳ 明朝" w:eastAsia="ＭＳ 明朝" w:hAnsi="ＭＳ 明朝" w:cs="CIDFont+F2" w:hint="eastAsia"/>
              </w:rPr>
              <w:t>身体障害者手帳の交付者一覧で、関連する住記情報等をどの範囲まで表示させるか、といった観点まで全て明確に定義することは困難</w:t>
            </w:r>
            <w:r w:rsidR="001A3BC6">
              <w:rPr>
                <w:rFonts w:ascii="ＭＳ 明朝" w:eastAsia="ＭＳ 明朝" w:hAnsi="ＭＳ 明朝" w:cs="CIDFont+F2" w:hint="eastAsia"/>
              </w:rPr>
              <w:t>である。</w:t>
            </w:r>
          </w:p>
        </w:tc>
        <w:tc>
          <w:tcPr>
            <w:tcW w:w="3111" w:type="dxa"/>
          </w:tcPr>
          <w:p w14:paraId="40FB552E" w14:textId="00A30C02" w:rsidR="006422B3" w:rsidRPr="0007275A" w:rsidRDefault="0033558A" w:rsidP="00E9706A">
            <w:pPr>
              <w:autoSpaceDE w:val="0"/>
              <w:autoSpaceDN w:val="0"/>
              <w:adjustRightInd w:val="0"/>
              <w:rPr>
                <w:rFonts w:ascii="ＭＳ 明朝" w:eastAsia="ＭＳ 明朝" w:hAnsi="ＭＳ 明朝" w:cs="CIDFont+F2"/>
              </w:rPr>
            </w:pPr>
            <w:r w:rsidRPr="0007275A">
              <w:rPr>
                <w:rFonts w:ascii="ＭＳ 明朝" w:eastAsia="ＭＳ 明朝" w:hAnsi="ＭＳ 明朝" w:cs="CIDFont+F2"/>
              </w:rPr>
              <w:t>EUC機能</w:t>
            </w:r>
            <w:r>
              <w:rPr>
                <w:rFonts w:ascii="ＭＳ 明朝" w:eastAsia="ＭＳ 明朝" w:hAnsi="ＭＳ 明朝" w:cs="CIDFont+F2" w:hint="eastAsia"/>
              </w:rPr>
              <w:t>で</w:t>
            </w:r>
            <w:r w:rsidRPr="0007275A">
              <w:rPr>
                <w:rFonts w:ascii="ＭＳ 明朝" w:eastAsia="ＭＳ 明朝" w:hAnsi="ＭＳ 明朝" w:cs="CIDFont+F2"/>
              </w:rPr>
              <w:t>「</w:t>
            </w:r>
            <w:r>
              <w:rPr>
                <w:rFonts w:ascii="ＭＳ 明朝" w:eastAsia="ＭＳ 明朝" w:hAnsi="ＭＳ 明朝" w:cs="CIDFont+F2" w:hint="eastAsia"/>
              </w:rPr>
              <w:t>各事業の管理項目の内容を全て表示すること</w:t>
            </w:r>
            <w:r w:rsidRPr="0007275A">
              <w:rPr>
                <w:rFonts w:ascii="ＭＳ 明朝" w:eastAsia="ＭＳ 明朝" w:hAnsi="ＭＳ 明朝" w:cs="CIDFont+F2"/>
              </w:rPr>
              <w:t>」</w:t>
            </w:r>
            <w:r>
              <w:rPr>
                <w:rFonts w:ascii="ＭＳ 明朝" w:eastAsia="ＭＳ 明朝" w:hAnsi="ＭＳ 明朝" w:cs="CIDFont+F2" w:hint="eastAsia"/>
              </w:rPr>
              <w:t>及び「</w:t>
            </w:r>
            <w:r w:rsidRPr="0033558A">
              <w:rPr>
                <w:rFonts w:ascii="ＭＳ 明朝" w:eastAsia="ＭＳ 明朝" w:hAnsi="ＭＳ 明朝" w:cs="CIDFont+F2" w:hint="eastAsia"/>
              </w:rPr>
              <w:t>設定した抽出条件、表示項目を保存でき、抽出時に再度呼び出せること</w:t>
            </w:r>
            <w:r>
              <w:rPr>
                <w:rFonts w:ascii="ＭＳ 明朝" w:eastAsia="ＭＳ 明朝" w:hAnsi="ＭＳ 明朝" w:cs="CIDFont+F2" w:hint="eastAsia"/>
              </w:rPr>
              <w:t>」</w:t>
            </w:r>
            <w:r w:rsidRPr="0007275A">
              <w:rPr>
                <w:rFonts w:ascii="ＭＳ 明朝" w:eastAsia="ＭＳ 明朝" w:hAnsi="ＭＳ 明朝" w:cs="CIDFont+F2"/>
              </w:rPr>
              <w:t>と定義</w:t>
            </w:r>
            <w:r>
              <w:rPr>
                <w:rFonts w:ascii="ＭＳ 明朝" w:eastAsia="ＭＳ 明朝" w:hAnsi="ＭＳ 明朝" w:cs="CIDFont+F2" w:hint="eastAsia"/>
              </w:rPr>
              <w:t>することで、</w:t>
            </w:r>
            <w:r w:rsidRPr="0007275A">
              <w:rPr>
                <w:rFonts w:ascii="ＭＳ 明朝" w:eastAsia="ＭＳ 明朝" w:hAnsi="ＭＳ 明朝" w:cs="CIDFont+F2"/>
              </w:rPr>
              <w:t>一覧</w:t>
            </w:r>
            <w:r>
              <w:rPr>
                <w:rFonts w:ascii="ＭＳ 明朝" w:eastAsia="ＭＳ 明朝" w:hAnsi="ＭＳ 明朝" w:cs="CIDFont+F2" w:hint="eastAsia"/>
              </w:rPr>
              <w:t>管理機能として表示項目を</w:t>
            </w:r>
            <w:r w:rsidRPr="0007275A">
              <w:rPr>
                <w:rFonts w:ascii="ＭＳ 明朝" w:eastAsia="ＭＳ 明朝" w:hAnsi="ＭＳ 明朝" w:cs="CIDFont+F2"/>
              </w:rPr>
              <w:t>詳細</w:t>
            </w:r>
            <w:r>
              <w:rPr>
                <w:rFonts w:ascii="ＭＳ 明朝" w:eastAsia="ＭＳ 明朝" w:hAnsi="ＭＳ 明朝" w:cs="CIDFont+F2" w:hint="eastAsia"/>
              </w:rPr>
              <w:t>に</w:t>
            </w:r>
            <w:r w:rsidRPr="0007275A">
              <w:rPr>
                <w:rFonts w:ascii="ＭＳ 明朝" w:eastAsia="ＭＳ 明朝" w:hAnsi="ＭＳ 明朝" w:cs="CIDFont+F2"/>
              </w:rPr>
              <w:t>定義</w:t>
            </w:r>
            <w:r>
              <w:rPr>
                <w:rFonts w:ascii="ＭＳ 明朝" w:eastAsia="ＭＳ 明朝" w:hAnsi="ＭＳ 明朝" w:cs="CIDFont+F2" w:hint="eastAsia"/>
              </w:rPr>
              <w:t>しないこととしている。</w:t>
            </w:r>
          </w:p>
        </w:tc>
      </w:tr>
      <w:tr w:rsidR="006422B3" w14:paraId="73E342D8" w14:textId="77777777" w:rsidTr="00B9311E">
        <w:trPr>
          <w:trHeight w:val="2973"/>
          <w:jc w:val="center"/>
        </w:trPr>
        <w:tc>
          <w:tcPr>
            <w:tcW w:w="1838" w:type="dxa"/>
          </w:tcPr>
          <w:p w14:paraId="5B319192" w14:textId="0B5FF0ED" w:rsidR="006422B3" w:rsidRDefault="006422B3" w:rsidP="00E9706A">
            <w:pPr>
              <w:autoSpaceDE w:val="0"/>
              <w:autoSpaceDN w:val="0"/>
              <w:adjustRightInd w:val="0"/>
              <w:rPr>
                <w:rFonts w:ascii="ＭＳ 明朝" w:eastAsia="ＭＳ 明朝" w:hAnsi="ＭＳ 明朝" w:cs="CIDFont+F2"/>
              </w:rPr>
            </w:pPr>
            <w:r>
              <w:rPr>
                <w:rFonts w:ascii="ＭＳ 明朝" w:eastAsia="ＭＳ 明朝" w:hAnsi="ＭＳ 明朝" w:cs="CIDFont+F2" w:hint="eastAsia"/>
              </w:rPr>
              <w:t>一覧の実装方法</w:t>
            </w:r>
          </w:p>
        </w:tc>
        <w:tc>
          <w:tcPr>
            <w:tcW w:w="4111" w:type="dxa"/>
          </w:tcPr>
          <w:p w14:paraId="17AA66FB" w14:textId="4A391BE1" w:rsidR="006422B3" w:rsidRPr="0007275A" w:rsidRDefault="00D417F6" w:rsidP="00E9706A">
            <w:pPr>
              <w:autoSpaceDE w:val="0"/>
              <w:autoSpaceDN w:val="0"/>
              <w:adjustRightInd w:val="0"/>
              <w:rPr>
                <w:rFonts w:ascii="ＭＳ 明朝" w:eastAsia="ＭＳ 明朝" w:hAnsi="ＭＳ 明朝" w:cs="CIDFont+F2"/>
              </w:rPr>
            </w:pPr>
            <w:r>
              <w:rPr>
                <w:rFonts w:ascii="ＭＳ 明朝" w:eastAsia="ＭＳ 明朝" w:hAnsi="ＭＳ 明朝" w:cs="CIDFont+F2" w:hint="eastAsia"/>
              </w:rPr>
              <w:t>一覧機能の</w:t>
            </w:r>
            <w:r w:rsidR="0007275A" w:rsidRPr="0007275A">
              <w:rPr>
                <w:rFonts w:ascii="ＭＳ 明朝" w:eastAsia="ＭＳ 明朝" w:hAnsi="ＭＳ 明朝" w:cs="CIDFont+F2" w:hint="eastAsia"/>
              </w:rPr>
              <w:t>実現方法としては、一覧画面</w:t>
            </w:r>
            <w:r w:rsidR="00304C0B">
              <w:rPr>
                <w:rFonts w:ascii="ＭＳ 明朝" w:eastAsia="ＭＳ 明朝" w:hAnsi="ＭＳ 明朝" w:cs="CIDFont+F2" w:hint="eastAsia"/>
              </w:rPr>
              <w:t>での表示や</w:t>
            </w:r>
            <w:r w:rsidR="0007275A" w:rsidRPr="0007275A">
              <w:rPr>
                <w:rFonts w:ascii="ＭＳ 明朝" w:eastAsia="ＭＳ 明朝" w:hAnsi="ＭＳ 明朝" w:cs="CIDFont+F2" w:hint="eastAsia"/>
              </w:rPr>
              <w:t>一覧帳票・</w:t>
            </w:r>
            <w:r w:rsidR="0007275A" w:rsidRPr="0007275A">
              <w:rPr>
                <w:rFonts w:ascii="ＭＳ 明朝" w:eastAsia="ＭＳ 明朝" w:hAnsi="ＭＳ 明朝" w:cs="CIDFont+F2"/>
              </w:rPr>
              <w:t>CSV等のデータ</w:t>
            </w:r>
            <w:r w:rsidR="00304C0B">
              <w:rPr>
                <w:rFonts w:ascii="ＭＳ 明朝" w:eastAsia="ＭＳ 明朝" w:hAnsi="ＭＳ 明朝" w:cs="CIDFont+F2" w:hint="eastAsia"/>
              </w:rPr>
              <w:t>での出力等</w:t>
            </w:r>
            <w:r w:rsidR="00066679">
              <w:rPr>
                <w:rFonts w:ascii="ＭＳ 明朝" w:eastAsia="ＭＳ 明朝" w:hAnsi="ＭＳ 明朝" w:cs="CIDFont+F2" w:hint="eastAsia"/>
              </w:rPr>
              <w:t>様々</w:t>
            </w:r>
            <w:r w:rsidR="00304C0B">
              <w:rPr>
                <w:rFonts w:ascii="ＭＳ 明朝" w:eastAsia="ＭＳ 明朝" w:hAnsi="ＭＳ 明朝" w:cs="CIDFont+F2" w:hint="eastAsia"/>
              </w:rPr>
              <w:t>考えられるが、運用に応じた適切な方法により</w:t>
            </w:r>
            <w:r w:rsidR="00304C0B" w:rsidRPr="0007275A">
              <w:rPr>
                <w:rFonts w:ascii="ＭＳ 明朝" w:eastAsia="ＭＳ 明朝" w:hAnsi="ＭＳ 明朝" w:cs="CIDFont+F2" w:hint="eastAsia"/>
              </w:rPr>
              <w:t>一覧形式で</w:t>
            </w:r>
            <w:r w:rsidR="00304C0B">
              <w:rPr>
                <w:rFonts w:ascii="ＭＳ 明朝" w:eastAsia="ＭＳ 明朝" w:hAnsi="ＭＳ 明朝" w:cs="CIDFont+F2" w:hint="eastAsia"/>
              </w:rPr>
              <w:t>の</w:t>
            </w:r>
            <w:r w:rsidR="00304C0B" w:rsidRPr="0007275A">
              <w:rPr>
                <w:rFonts w:ascii="ＭＳ 明朝" w:eastAsia="ＭＳ 明朝" w:hAnsi="ＭＳ 明朝" w:cs="CIDFont+F2" w:hint="eastAsia"/>
              </w:rPr>
              <w:t>確認</w:t>
            </w:r>
            <w:r w:rsidR="00304C0B">
              <w:rPr>
                <w:rFonts w:ascii="ＭＳ 明朝" w:eastAsia="ＭＳ 明朝" w:hAnsi="ＭＳ 明朝" w:cs="CIDFont+F2" w:hint="eastAsia"/>
              </w:rPr>
              <w:t>ができれば運用に大きな支障は発生しないと思われる。</w:t>
            </w:r>
            <w:r w:rsidR="0007275A" w:rsidRPr="0007275A">
              <w:rPr>
                <w:rFonts w:ascii="ＭＳ 明朝" w:eastAsia="ＭＳ 明朝" w:hAnsi="ＭＳ 明朝" w:cs="CIDFont+F2"/>
              </w:rPr>
              <w:t>また、「一定の件数以下であれば画面表示、それを超えればCSV等出力」といった実装方法の明確な線引きは、業務や対象機能、</w:t>
            </w:r>
            <w:r w:rsidR="0047073B">
              <w:rPr>
                <w:rFonts w:ascii="ＭＳ 明朝" w:eastAsia="ＭＳ 明朝" w:hAnsi="ＭＳ 明朝" w:cs="CIDFont+F2" w:hint="eastAsia"/>
              </w:rPr>
              <w:t>地方</w:t>
            </w:r>
            <w:r w:rsidR="0007275A" w:rsidRPr="0007275A">
              <w:rPr>
                <w:rFonts w:ascii="ＭＳ 明朝" w:eastAsia="ＭＳ 明朝" w:hAnsi="ＭＳ 明朝" w:cs="CIDFont+F2"/>
              </w:rPr>
              <w:t>自治体規模等により</w:t>
            </w:r>
            <w:r w:rsidR="00066679">
              <w:rPr>
                <w:rFonts w:ascii="ＭＳ 明朝" w:eastAsia="ＭＳ 明朝" w:hAnsi="ＭＳ 明朝" w:cs="CIDFont+F2" w:hint="eastAsia"/>
              </w:rPr>
              <w:t>様々</w:t>
            </w:r>
            <w:r>
              <w:rPr>
                <w:rFonts w:ascii="ＭＳ 明朝" w:eastAsia="ＭＳ 明朝" w:hAnsi="ＭＳ 明朝" w:cs="CIDFont+F2" w:hint="eastAsia"/>
              </w:rPr>
              <w:t>と考えられる</w:t>
            </w:r>
            <w:r w:rsidR="0007275A" w:rsidRPr="0007275A">
              <w:rPr>
                <w:rFonts w:ascii="ＭＳ 明朝" w:eastAsia="ＭＳ 明朝" w:hAnsi="ＭＳ 明朝" w:cs="CIDFont+F2"/>
              </w:rPr>
              <w:t>。</w:t>
            </w:r>
          </w:p>
        </w:tc>
        <w:tc>
          <w:tcPr>
            <w:tcW w:w="3111" w:type="dxa"/>
          </w:tcPr>
          <w:p w14:paraId="7F3D75F5" w14:textId="2DFC279A" w:rsidR="006422B3" w:rsidRPr="0007275A" w:rsidRDefault="0007275A" w:rsidP="00E9706A">
            <w:pPr>
              <w:autoSpaceDE w:val="0"/>
              <w:autoSpaceDN w:val="0"/>
              <w:adjustRightInd w:val="0"/>
              <w:rPr>
                <w:rFonts w:ascii="ＭＳ 明朝" w:eastAsia="ＭＳ 明朝" w:hAnsi="ＭＳ 明朝" w:cs="CIDFont+F2"/>
              </w:rPr>
            </w:pPr>
            <w:r w:rsidRPr="0007275A">
              <w:rPr>
                <w:rFonts w:ascii="ＭＳ 明朝" w:eastAsia="ＭＳ 明朝" w:hAnsi="ＭＳ 明朝" w:cs="CIDFont+F2" w:hint="eastAsia"/>
              </w:rPr>
              <w:t>一覧</w:t>
            </w:r>
            <w:r w:rsidR="00DE1D0B">
              <w:rPr>
                <w:rFonts w:ascii="ＭＳ 明朝" w:eastAsia="ＭＳ 明朝" w:hAnsi="ＭＳ 明朝" w:cs="CIDFont+F2" w:hint="eastAsia"/>
              </w:rPr>
              <w:t>管理機能</w:t>
            </w:r>
            <w:r w:rsidRPr="0007275A">
              <w:rPr>
                <w:rFonts w:ascii="ＭＳ 明朝" w:eastAsia="ＭＳ 明朝" w:hAnsi="ＭＳ 明朝" w:cs="CIDFont+F2" w:hint="eastAsia"/>
              </w:rPr>
              <w:t>に関する要件は</w:t>
            </w:r>
            <w:r>
              <w:rPr>
                <w:rFonts w:ascii="ＭＳ 明朝" w:eastAsia="ＭＳ 明朝" w:hAnsi="ＭＳ 明朝" w:cs="CIDFont+F2" w:hint="eastAsia"/>
              </w:rPr>
              <w:t>、</w:t>
            </w:r>
            <w:r w:rsidRPr="0007275A">
              <w:rPr>
                <w:rFonts w:ascii="ＭＳ 明朝" w:eastAsia="ＭＳ 明朝" w:hAnsi="ＭＳ 明朝" w:cs="CIDFont+F2" w:hint="eastAsia"/>
              </w:rPr>
              <w:t>全て「一覧で確認できること」</w:t>
            </w:r>
            <w:r>
              <w:rPr>
                <w:rFonts w:ascii="ＭＳ 明朝" w:eastAsia="ＭＳ 明朝" w:hAnsi="ＭＳ 明朝" w:cs="CIDFont+F2" w:hint="eastAsia"/>
              </w:rPr>
              <w:t>という記載</w:t>
            </w:r>
            <w:r w:rsidRPr="0007275A">
              <w:rPr>
                <w:rFonts w:ascii="ＭＳ 明朝" w:eastAsia="ＭＳ 明朝" w:hAnsi="ＭＳ 明朝" w:cs="CIDFont+F2" w:hint="eastAsia"/>
              </w:rPr>
              <w:t>とし、実装方法は</w:t>
            </w:r>
            <w:r w:rsidR="00DE1D0B">
              <w:rPr>
                <w:rFonts w:ascii="ＭＳ 明朝" w:eastAsia="ＭＳ 明朝" w:hAnsi="ＭＳ 明朝" w:cs="CIDFont+F2" w:hint="eastAsia"/>
              </w:rPr>
              <w:t>問わないこととしている</w:t>
            </w:r>
            <w:r w:rsidRPr="0007275A">
              <w:rPr>
                <w:rFonts w:ascii="ＭＳ 明朝" w:eastAsia="ＭＳ 明朝" w:hAnsi="ＭＳ 明朝" w:cs="CIDFont+F2" w:hint="eastAsia"/>
              </w:rPr>
              <w:t>。</w:t>
            </w:r>
          </w:p>
        </w:tc>
      </w:tr>
    </w:tbl>
    <w:p w14:paraId="40651514" w14:textId="77777777" w:rsidR="00EF1701" w:rsidRDefault="00EF1701" w:rsidP="00EF1701">
      <w:pPr>
        <w:autoSpaceDE w:val="0"/>
        <w:autoSpaceDN w:val="0"/>
        <w:adjustRightInd w:val="0"/>
        <w:spacing w:after="0" w:line="240" w:lineRule="auto"/>
        <w:ind w:firstLineChars="100" w:firstLine="220"/>
        <w:rPr>
          <w:rFonts w:ascii="ＭＳ 明朝" w:eastAsia="ＭＳ 明朝" w:hAnsi="ＭＳ 明朝" w:cs="CIDFont+F2"/>
        </w:rPr>
      </w:pPr>
    </w:p>
    <w:p w14:paraId="66B5C487" w14:textId="37B1F086" w:rsidR="006422B3" w:rsidRDefault="006422B3" w:rsidP="006422B3">
      <w:pPr>
        <w:autoSpaceDE w:val="0"/>
        <w:autoSpaceDN w:val="0"/>
        <w:adjustRightInd w:val="0"/>
        <w:ind w:firstLineChars="100" w:firstLine="220"/>
        <w:rPr>
          <w:rFonts w:ascii="ＭＳ 明朝" w:eastAsia="ＭＳ 明朝" w:hAnsi="ＭＳ 明朝" w:cs="CIDFont+F2"/>
        </w:rPr>
      </w:pPr>
      <w:r w:rsidRPr="006422B3">
        <w:rPr>
          <w:rFonts w:ascii="ＭＳ 明朝" w:eastAsia="ＭＳ 明朝" w:hAnsi="ＭＳ 明朝" w:cs="CIDFont+F2" w:hint="eastAsia"/>
        </w:rPr>
        <w:t>ただし、事務運用上、明記をしないと支障が出ると認められるものは明記する。</w:t>
      </w:r>
    </w:p>
    <w:p w14:paraId="110B4CC4" w14:textId="28CC0F3D" w:rsidR="00EF1701" w:rsidRPr="006422B3" w:rsidRDefault="00EF1701" w:rsidP="006422B3">
      <w:pPr>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また、上記３</w:t>
      </w:r>
      <w:r w:rsidRPr="00EF1701">
        <w:rPr>
          <w:rFonts w:ascii="ＭＳ 明朝" w:eastAsia="ＭＳ 明朝" w:hAnsi="ＭＳ 明朝" w:cs="CIDFont+F2" w:hint="eastAsia"/>
        </w:rPr>
        <w:t>つの</w:t>
      </w:r>
      <w:r>
        <w:rPr>
          <w:rFonts w:ascii="ＭＳ 明朝" w:eastAsia="ＭＳ 明朝" w:hAnsi="ＭＳ 明朝" w:cs="CIDFont+F2" w:hint="eastAsia"/>
        </w:rPr>
        <w:t>観点</w:t>
      </w:r>
      <w:r w:rsidRPr="00EF1701">
        <w:rPr>
          <w:rFonts w:ascii="ＭＳ 明朝" w:eastAsia="ＭＳ 明朝" w:hAnsi="ＭＳ 明朝" w:cs="CIDFont+F2" w:hint="eastAsia"/>
        </w:rPr>
        <w:t>を踏まえて、</w:t>
      </w:r>
      <w:r>
        <w:rPr>
          <w:rFonts w:ascii="ＭＳ 明朝" w:eastAsia="ＭＳ 明朝" w:hAnsi="ＭＳ 明朝" w:cs="CIDFont+F2" w:hint="eastAsia"/>
        </w:rPr>
        <w:t>「（４）</w:t>
      </w:r>
      <w:r w:rsidR="00244EC8">
        <w:rPr>
          <w:rFonts w:ascii="ＭＳ 明朝" w:eastAsia="ＭＳ 明朝" w:hAnsi="ＭＳ 明朝" w:cs="CIDFont+F2" w:hint="eastAsia"/>
        </w:rPr>
        <w:t>E</w:t>
      </w:r>
      <w:r w:rsidR="00244EC8">
        <w:rPr>
          <w:rFonts w:ascii="ＭＳ 明朝" w:eastAsia="ＭＳ 明朝" w:hAnsi="ＭＳ 明朝" w:cs="CIDFont+F2"/>
        </w:rPr>
        <w:t>UC</w:t>
      </w:r>
      <w:r w:rsidRPr="00EF1701">
        <w:rPr>
          <w:rFonts w:ascii="ＭＳ 明朝" w:eastAsia="ＭＳ 明朝" w:hAnsi="ＭＳ 明朝" w:cs="CIDFont+F2"/>
        </w:rPr>
        <w:t>機能の要件について</w:t>
      </w:r>
      <w:r>
        <w:rPr>
          <w:rFonts w:ascii="ＭＳ 明朝" w:eastAsia="ＭＳ 明朝" w:hAnsi="ＭＳ 明朝" w:cs="CIDFont+F2" w:hint="eastAsia"/>
        </w:rPr>
        <w:t>」</w:t>
      </w:r>
      <w:r w:rsidR="001B2CC0">
        <w:rPr>
          <w:rFonts w:ascii="ＭＳ 明朝" w:eastAsia="ＭＳ 明朝" w:hAnsi="ＭＳ 明朝" w:cs="CIDFont+F2" w:hint="eastAsia"/>
        </w:rPr>
        <w:t>で</w:t>
      </w:r>
      <w:r w:rsidRPr="00EF1701">
        <w:rPr>
          <w:rFonts w:ascii="ＭＳ 明朝" w:eastAsia="ＭＳ 明朝" w:hAnsi="ＭＳ 明朝" w:cs="CIDFont+F2" w:hint="eastAsia"/>
        </w:rPr>
        <w:t>、一覧管理機能と</w:t>
      </w:r>
      <w:r w:rsidRPr="00EF1701">
        <w:rPr>
          <w:rFonts w:ascii="ＭＳ 明朝" w:eastAsia="ＭＳ 明朝" w:hAnsi="ＭＳ 明朝" w:cs="CIDFont+F2"/>
        </w:rPr>
        <w:t>EUC機能の関連性を整理</w:t>
      </w:r>
      <w:r>
        <w:rPr>
          <w:rFonts w:ascii="ＭＳ 明朝" w:eastAsia="ＭＳ 明朝" w:hAnsi="ＭＳ 明朝" w:cs="CIDFont+F2" w:hint="eastAsia"/>
        </w:rPr>
        <w:t>している。</w:t>
      </w:r>
    </w:p>
    <w:p w14:paraId="46024C85" w14:textId="167E968D" w:rsidR="0007275A" w:rsidRDefault="0007275A">
      <w:pPr>
        <w:rPr>
          <w:rFonts w:ascii="ＭＳ 明朝" w:eastAsia="ＭＳ 明朝" w:hAnsi="ＭＳ 明朝"/>
          <w:noProof/>
        </w:rPr>
      </w:pPr>
      <w:r>
        <w:rPr>
          <w:rFonts w:ascii="ＭＳ 明朝" w:eastAsia="ＭＳ 明朝" w:hAnsi="ＭＳ 明朝"/>
          <w:noProof/>
        </w:rPr>
        <w:br w:type="page"/>
      </w:r>
    </w:p>
    <w:p w14:paraId="2991EB9B" w14:textId="478A683C" w:rsidR="00803B7E" w:rsidRPr="00C824F3" w:rsidRDefault="00803B7E" w:rsidP="00803B7E">
      <w:pPr>
        <w:spacing w:line="240" w:lineRule="auto"/>
        <w:rPr>
          <w:rFonts w:ascii="ＭＳ 明朝" w:eastAsia="ＭＳ 明朝" w:hAnsi="ＭＳ 明朝"/>
        </w:rPr>
      </w:pPr>
      <w:r w:rsidRPr="00C824F3">
        <w:rPr>
          <w:rStyle w:val="af0"/>
          <w:rFonts w:ascii="ＭＳ 明朝" w:hAnsi="ＭＳ 明朝" w:hint="eastAsia"/>
          <w:sz w:val="32"/>
          <w:szCs w:val="24"/>
        </w:rPr>
        <w:lastRenderedPageBreak/>
        <w:t>（</w:t>
      </w:r>
      <w:r>
        <w:rPr>
          <w:rStyle w:val="af0"/>
          <w:rFonts w:ascii="ＭＳ 明朝" w:hAnsi="ＭＳ 明朝" w:hint="eastAsia"/>
          <w:sz w:val="32"/>
          <w:szCs w:val="24"/>
        </w:rPr>
        <w:t>４</w:t>
      </w:r>
      <w:r w:rsidRPr="00C824F3">
        <w:rPr>
          <w:rStyle w:val="af0"/>
          <w:rFonts w:ascii="ＭＳ 明朝" w:hAnsi="ＭＳ 明朝" w:hint="eastAsia"/>
          <w:sz w:val="32"/>
          <w:szCs w:val="24"/>
        </w:rPr>
        <w:t>）</w:t>
      </w:r>
      <w:r w:rsidRPr="00803B7E">
        <w:rPr>
          <w:rStyle w:val="af0"/>
          <w:rFonts w:ascii="ＭＳ 明朝" w:hAnsi="ＭＳ 明朝"/>
          <w:sz w:val="32"/>
          <w:szCs w:val="24"/>
        </w:rPr>
        <w:t>EUC機能の要件について</w:t>
      </w:r>
      <w:r w:rsidRPr="00C824F3">
        <w:rPr>
          <w:rStyle w:val="af0"/>
          <w:rFonts w:ascii="ＭＳ 明朝" w:hAnsi="ＭＳ 明朝" w:hint="eastAsia"/>
          <w:sz w:val="32"/>
          <w:szCs w:val="24"/>
        </w:rPr>
        <w:t xml:space="preserve">　　　　　　　　　　　　　　　</w:t>
      </w:r>
    </w:p>
    <w:p w14:paraId="4D70E5B7" w14:textId="2FFBCF22" w:rsidR="004B71AE" w:rsidRDefault="0071578E" w:rsidP="004B71AE">
      <w:pPr>
        <w:autoSpaceDE w:val="0"/>
        <w:autoSpaceDN w:val="0"/>
        <w:adjustRightInd w:val="0"/>
        <w:ind w:firstLineChars="100" w:firstLine="220"/>
        <w:rPr>
          <w:rFonts w:ascii="ＭＳ 明朝" w:eastAsia="ＭＳ 明朝" w:hAnsi="ＭＳ 明朝" w:cs="CIDFont+F2"/>
        </w:rPr>
      </w:pPr>
      <w:r w:rsidRPr="0071578E">
        <w:rPr>
          <w:rFonts w:ascii="ＭＳ 明朝" w:eastAsia="ＭＳ 明朝" w:hAnsi="ＭＳ 明朝" w:cs="CIDFont+F2" w:hint="eastAsia"/>
        </w:rPr>
        <w:t>一覧</w:t>
      </w:r>
      <w:r>
        <w:rPr>
          <w:rFonts w:ascii="ＭＳ 明朝" w:eastAsia="ＭＳ 明朝" w:hAnsi="ＭＳ 明朝" w:cs="CIDFont+F2" w:hint="eastAsia"/>
        </w:rPr>
        <w:t>管理</w:t>
      </w:r>
      <w:r w:rsidRPr="0071578E">
        <w:rPr>
          <w:rFonts w:ascii="ＭＳ 明朝" w:eastAsia="ＭＳ 明朝" w:hAnsi="ＭＳ 明朝" w:cs="CIDFont+F2" w:hint="eastAsia"/>
        </w:rPr>
        <w:t>機能と</w:t>
      </w:r>
      <w:r w:rsidRPr="0071578E">
        <w:rPr>
          <w:rFonts w:ascii="ＭＳ 明朝" w:eastAsia="ＭＳ 明朝" w:hAnsi="ＭＳ 明朝" w:cs="CIDFont+F2"/>
        </w:rPr>
        <w:t>EUC機能は</w:t>
      </w:r>
      <w:r w:rsidR="005A2499" w:rsidRPr="0071578E">
        <w:rPr>
          <w:rFonts w:ascii="ＭＳ 明朝" w:eastAsia="ＭＳ 明朝" w:hAnsi="ＭＳ 明朝" w:cs="CIDFont+F2"/>
        </w:rPr>
        <w:t>一部</w:t>
      </w:r>
      <w:r w:rsidRPr="0071578E">
        <w:rPr>
          <w:rFonts w:ascii="ＭＳ 明朝" w:eastAsia="ＭＳ 明朝" w:hAnsi="ＭＳ 明朝" w:cs="CIDFont+F2"/>
        </w:rPr>
        <w:t>機能</w:t>
      </w:r>
      <w:r>
        <w:rPr>
          <w:rFonts w:ascii="ＭＳ 明朝" w:eastAsia="ＭＳ 明朝" w:hAnsi="ＭＳ 明朝" w:cs="CIDFont+F2" w:hint="eastAsia"/>
        </w:rPr>
        <w:t>が</w:t>
      </w:r>
      <w:r w:rsidRPr="0071578E">
        <w:rPr>
          <w:rFonts w:ascii="ＭＳ 明朝" w:eastAsia="ＭＳ 明朝" w:hAnsi="ＭＳ 明朝" w:cs="CIDFont+F2"/>
        </w:rPr>
        <w:t>重複する部分があるが、運用上最低限必要となる業務固有の一覧確認要件は「</w:t>
      </w:r>
      <w:r w:rsidR="00181ADD">
        <w:rPr>
          <w:rFonts w:ascii="ＭＳ 明朝" w:eastAsia="ＭＳ 明朝" w:hAnsi="ＭＳ 明朝" w:cs="CIDFont+F2" w:hint="eastAsia"/>
        </w:rPr>
        <w:t>○○</w:t>
      </w:r>
      <w:r w:rsidRPr="0071578E">
        <w:rPr>
          <w:rFonts w:ascii="ＭＳ 明朝" w:eastAsia="ＭＳ 明朝" w:hAnsi="ＭＳ 明朝" w:cs="CIDFont+F2"/>
        </w:rPr>
        <w:t>を一覧で確認できること」と明記した上で</w:t>
      </w:r>
      <w:r w:rsidR="00706D23">
        <w:rPr>
          <w:rFonts w:ascii="ＭＳ 明朝" w:eastAsia="ＭＳ 明朝" w:hAnsi="ＭＳ 明朝" w:cs="CIDFont+F2" w:hint="eastAsia"/>
        </w:rPr>
        <w:t>一覧管理機能での対応することとし</w:t>
      </w:r>
      <w:r w:rsidRPr="0071578E">
        <w:rPr>
          <w:rFonts w:ascii="ＭＳ 明朝" w:eastAsia="ＭＳ 明朝" w:hAnsi="ＭＳ 明朝" w:cs="CIDFont+F2"/>
        </w:rPr>
        <w:t>、その他の要件に</w:t>
      </w:r>
      <w:r w:rsidR="007C14CB">
        <w:rPr>
          <w:rFonts w:ascii="ＭＳ 明朝" w:eastAsia="ＭＳ 明朝" w:hAnsi="ＭＳ 明朝" w:cs="CIDFont+F2" w:hint="eastAsia"/>
        </w:rPr>
        <w:t>ついて</w:t>
      </w:r>
      <w:r w:rsidRPr="0071578E">
        <w:rPr>
          <w:rFonts w:ascii="ＭＳ 明朝" w:eastAsia="ＭＳ 明朝" w:hAnsi="ＭＳ 明朝" w:cs="CIDFont+F2"/>
        </w:rPr>
        <w:t>は、EUC機能での対応という形で整理している。</w:t>
      </w:r>
    </w:p>
    <w:p w14:paraId="48DBAB21" w14:textId="2F0C0C91" w:rsidR="0071578E" w:rsidRPr="00E91E97" w:rsidRDefault="004B71AE" w:rsidP="00184748">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図3-2　機能・帳票要件におけるEUC機能の記載例</w:t>
      </w:r>
      <w:r w:rsidR="00E91E97" w:rsidRPr="00470C50">
        <w:rPr>
          <w:rFonts w:ascii="ＭＳ 明朝" w:eastAsia="ＭＳ 明朝" w:hAnsi="ＭＳ 明朝" w:cs="CIDFont+F2"/>
          <w:noProof/>
        </w:rPr>
        <w:drawing>
          <wp:inline distT="0" distB="0" distL="0" distR="0" wp14:anchorId="7C4AF4DB" wp14:editId="62A0821F">
            <wp:extent cx="5534025" cy="3697485"/>
            <wp:effectExtent l="0" t="0" r="0" b="0"/>
            <wp:docPr id="34"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545928" cy="3705438"/>
                    </a:xfrm>
                    <a:prstGeom prst="rect">
                      <a:avLst/>
                    </a:prstGeom>
                  </pic:spPr>
                </pic:pic>
              </a:graphicData>
            </a:graphic>
          </wp:inline>
        </w:drawing>
      </w:r>
    </w:p>
    <w:p w14:paraId="238B7E5B" w14:textId="1695B742" w:rsidR="00184748" w:rsidRDefault="00184748" w:rsidP="00184748">
      <w:pPr>
        <w:rPr>
          <w:rFonts w:ascii="ＭＳ 明朝" w:eastAsia="ＭＳ 明朝" w:hAnsi="ＭＳ 明朝" w:cs="CIDFont+F2"/>
        </w:rPr>
      </w:pPr>
      <w:r>
        <w:rPr>
          <w:rFonts w:ascii="ＭＳ 明朝" w:eastAsia="ＭＳ 明朝" w:hAnsi="ＭＳ 明朝" w:cs="CIDFont+F2"/>
        </w:rPr>
        <w:br w:type="page"/>
      </w:r>
    </w:p>
    <w:p w14:paraId="32FF5797" w14:textId="563CF186" w:rsidR="00803B7E" w:rsidRPr="00C824F3" w:rsidRDefault="00803B7E" w:rsidP="00803B7E">
      <w:pPr>
        <w:spacing w:line="240" w:lineRule="auto"/>
        <w:rPr>
          <w:rFonts w:ascii="ＭＳ 明朝" w:eastAsia="ＭＳ 明朝" w:hAnsi="ＭＳ 明朝"/>
        </w:rPr>
      </w:pPr>
      <w:r w:rsidRPr="00C824F3">
        <w:rPr>
          <w:rStyle w:val="af0"/>
          <w:rFonts w:ascii="ＭＳ 明朝" w:hAnsi="ＭＳ 明朝" w:hint="eastAsia"/>
          <w:sz w:val="32"/>
          <w:szCs w:val="24"/>
        </w:rPr>
        <w:lastRenderedPageBreak/>
        <w:t>（</w:t>
      </w:r>
      <w:r>
        <w:rPr>
          <w:rStyle w:val="af0"/>
          <w:rFonts w:ascii="ＭＳ 明朝" w:hAnsi="ＭＳ 明朝" w:hint="eastAsia"/>
          <w:sz w:val="32"/>
          <w:szCs w:val="24"/>
        </w:rPr>
        <w:t>５</w:t>
      </w:r>
      <w:r w:rsidRPr="00C824F3">
        <w:rPr>
          <w:rStyle w:val="af0"/>
          <w:rFonts w:ascii="ＭＳ 明朝" w:hAnsi="ＭＳ 明朝" w:hint="eastAsia"/>
          <w:sz w:val="32"/>
          <w:szCs w:val="24"/>
        </w:rPr>
        <w:t>）</w:t>
      </w:r>
      <w:r w:rsidRPr="00803B7E">
        <w:rPr>
          <w:rStyle w:val="af0"/>
          <w:rFonts w:ascii="ＭＳ 明朝" w:hAnsi="ＭＳ 明朝" w:hint="eastAsia"/>
          <w:sz w:val="32"/>
          <w:szCs w:val="24"/>
        </w:rPr>
        <w:t>基幹系他システム連携機能について</w:t>
      </w:r>
      <w:r w:rsidRPr="00C824F3">
        <w:rPr>
          <w:rStyle w:val="af0"/>
          <w:rFonts w:ascii="ＭＳ 明朝" w:hAnsi="ＭＳ 明朝" w:hint="eastAsia"/>
          <w:sz w:val="32"/>
          <w:szCs w:val="24"/>
        </w:rPr>
        <w:t xml:space="preserve">　　　　　　　　　　</w:t>
      </w:r>
    </w:p>
    <w:p w14:paraId="052B341A" w14:textId="02CEB306" w:rsidR="004B71AE" w:rsidRDefault="005A2499" w:rsidP="004B71AE">
      <w:pPr>
        <w:autoSpaceDE w:val="0"/>
        <w:autoSpaceDN w:val="0"/>
        <w:adjustRightInd w:val="0"/>
        <w:ind w:firstLineChars="100" w:firstLine="220"/>
        <w:rPr>
          <w:rFonts w:ascii="ＭＳ 明朝" w:eastAsia="ＭＳ 明朝" w:hAnsi="ＭＳ 明朝" w:cs="CIDFont+F2"/>
        </w:rPr>
      </w:pPr>
      <w:r w:rsidRPr="005A2499">
        <w:rPr>
          <w:rFonts w:ascii="ＭＳ 明朝" w:eastAsia="ＭＳ 明朝" w:hAnsi="ＭＳ 明朝" w:cs="CIDFont+F2" w:hint="eastAsia"/>
        </w:rPr>
        <w:t>基幹系</w:t>
      </w:r>
      <w:r>
        <w:rPr>
          <w:rFonts w:ascii="ＭＳ 明朝" w:eastAsia="ＭＳ 明朝" w:hAnsi="ＭＳ 明朝" w:cs="CIDFont+F2" w:hint="eastAsia"/>
        </w:rPr>
        <w:t>業務と</w:t>
      </w:r>
      <w:r w:rsidRPr="005A2499">
        <w:rPr>
          <w:rFonts w:ascii="ＭＳ 明朝" w:eastAsia="ＭＳ 明朝" w:hAnsi="ＭＳ 明朝" w:cs="CIDFont+F2" w:hint="eastAsia"/>
        </w:rPr>
        <w:t>の他システム連携機能</w:t>
      </w:r>
      <w:r>
        <w:rPr>
          <w:rFonts w:ascii="ＭＳ 明朝" w:eastAsia="ＭＳ 明朝" w:hAnsi="ＭＳ 明朝" w:cs="CIDFont+F2" w:hint="eastAsia"/>
        </w:rPr>
        <w:t>において</w:t>
      </w:r>
      <w:r w:rsidRPr="005A2499">
        <w:rPr>
          <w:rFonts w:ascii="ＭＳ 明朝" w:eastAsia="ＭＳ 明朝" w:hAnsi="ＭＳ 明朝" w:cs="CIDFont+F2" w:hint="eastAsia"/>
        </w:rPr>
        <w:t>、</w:t>
      </w:r>
      <w:r w:rsidR="00244EC8">
        <w:rPr>
          <w:rFonts w:ascii="ＭＳ 明朝" w:eastAsia="ＭＳ 明朝" w:hAnsi="ＭＳ 明朝" w:cs="CIDFont+F2" w:hint="eastAsia"/>
        </w:rPr>
        <w:t>障害者福祉</w:t>
      </w:r>
      <w:r w:rsidRPr="005A2499">
        <w:rPr>
          <w:rFonts w:ascii="ＭＳ 明朝" w:eastAsia="ＭＳ 明朝" w:hAnsi="ＭＳ 明朝" w:cs="CIDFont+F2" w:hint="eastAsia"/>
        </w:rPr>
        <w:t>用宛名情報／</w:t>
      </w:r>
      <w:r>
        <w:rPr>
          <w:rFonts w:ascii="ＭＳ 明朝" w:eastAsia="ＭＳ 明朝" w:hAnsi="ＭＳ 明朝" w:cs="CIDFont+F2" w:hint="eastAsia"/>
        </w:rPr>
        <w:t>税務</w:t>
      </w:r>
      <w:r w:rsidRPr="005A2499">
        <w:rPr>
          <w:rFonts w:ascii="ＭＳ 明朝" w:eastAsia="ＭＳ 明朝" w:hAnsi="ＭＳ 明朝" w:cs="CIDFont+F2" w:hint="eastAsia"/>
        </w:rPr>
        <w:t>情報等</w:t>
      </w:r>
      <w:r>
        <w:rPr>
          <w:rFonts w:ascii="ＭＳ 明朝" w:eastAsia="ＭＳ 明朝" w:hAnsi="ＭＳ 明朝" w:cs="CIDFont+F2" w:hint="eastAsia"/>
        </w:rPr>
        <w:t>の情報</w:t>
      </w:r>
      <w:r w:rsidR="00066679">
        <w:rPr>
          <w:rFonts w:ascii="ＭＳ 明朝" w:eastAsia="ＭＳ 明朝" w:hAnsi="ＭＳ 明朝" w:cs="CIDFont+F2" w:hint="eastAsia"/>
        </w:rPr>
        <w:t>については、</w:t>
      </w:r>
      <w:r w:rsidR="00244EC8">
        <w:rPr>
          <w:rFonts w:ascii="ＭＳ 明朝" w:eastAsia="ＭＳ 明朝" w:hAnsi="ＭＳ 明朝" w:cs="CIDFont+F2" w:hint="eastAsia"/>
        </w:rPr>
        <w:t>障害者福祉</w:t>
      </w:r>
      <w:r>
        <w:rPr>
          <w:rFonts w:ascii="ＭＳ 明朝" w:eastAsia="ＭＳ 明朝" w:hAnsi="ＭＳ 明朝" w:cs="CIDFont+F2" w:hint="eastAsia"/>
        </w:rPr>
        <w:t>システム内</w:t>
      </w:r>
      <w:r w:rsidR="006E0E66">
        <w:rPr>
          <w:rFonts w:ascii="ＭＳ 明朝" w:eastAsia="ＭＳ 明朝" w:hAnsi="ＭＳ 明朝" w:cs="CIDFont+F2" w:hint="eastAsia"/>
        </w:rPr>
        <w:t>での保持・不保持の</w:t>
      </w:r>
      <w:r w:rsidR="005914EF">
        <w:rPr>
          <w:rFonts w:ascii="ＭＳ 明朝" w:eastAsia="ＭＳ 明朝" w:hAnsi="ＭＳ 明朝" w:cs="CIDFont+F2" w:hint="eastAsia"/>
        </w:rPr>
        <w:t>いずれ</w:t>
      </w:r>
      <w:r w:rsidR="006E0E66">
        <w:rPr>
          <w:rFonts w:ascii="ＭＳ 明朝" w:eastAsia="ＭＳ 明朝" w:hAnsi="ＭＳ 明朝" w:cs="CIDFont+F2" w:hint="eastAsia"/>
        </w:rPr>
        <w:t>であっても</w:t>
      </w:r>
      <w:r w:rsidRPr="005A2499">
        <w:rPr>
          <w:rFonts w:ascii="ＭＳ 明朝" w:eastAsia="ＭＳ 明朝" w:hAnsi="ＭＳ 明朝" w:cs="CIDFont+F2" w:hint="eastAsia"/>
        </w:rPr>
        <w:t>機能上の影響</w:t>
      </w:r>
      <w:r>
        <w:rPr>
          <w:rFonts w:ascii="ＭＳ 明朝" w:eastAsia="ＭＳ 明朝" w:hAnsi="ＭＳ 明朝" w:cs="CIDFont+F2" w:hint="eastAsia"/>
        </w:rPr>
        <w:t>は</w:t>
      </w:r>
      <w:r w:rsidRPr="005A2499">
        <w:rPr>
          <w:rFonts w:ascii="ＭＳ 明朝" w:eastAsia="ＭＳ 明朝" w:hAnsi="ＭＳ 明朝" w:cs="CIDFont+F2" w:hint="eastAsia"/>
        </w:rPr>
        <w:t>ないと考えられるため、</w:t>
      </w:r>
      <w:r w:rsidR="005914EF">
        <w:rPr>
          <w:rFonts w:ascii="ＭＳ 明朝" w:eastAsia="ＭＳ 明朝" w:hAnsi="ＭＳ 明朝" w:cs="CIDFont+F2" w:hint="eastAsia"/>
        </w:rPr>
        <w:t>いずれ</w:t>
      </w:r>
      <w:r w:rsidR="006E0E66">
        <w:rPr>
          <w:rFonts w:ascii="ＭＳ 明朝" w:eastAsia="ＭＳ 明朝" w:hAnsi="ＭＳ 明朝" w:cs="CIDFont+F2" w:hint="eastAsia"/>
        </w:rPr>
        <w:t>の</w:t>
      </w:r>
      <w:r w:rsidRPr="005A2499">
        <w:rPr>
          <w:rFonts w:ascii="ＭＳ 明朝" w:eastAsia="ＭＳ 明朝" w:hAnsi="ＭＳ 明朝" w:cs="CIDFont+F2" w:hint="eastAsia"/>
        </w:rPr>
        <w:t>方式</w:t>
      </w:r>
      <w:r>
        <w:rPr>
          <w:rFonts w:ascii="ＭＳ 明朝" w:eastAsia="ＭＳ 明朝" w:hAnsi="ＭＳ 明朝" w:cs="CIDFont+F2" w:hint="eastAsia"/>
        </w:rPr>
        <w:t>（主に下図パタン）</w:t>
      </w:r>
      <w:r w:rsidRPr="005A2499">
        <w:rPr>
          <w:rFonts w:ascii="ＭＳ 明朝" w:eastAsia="ＭＳ 明朝" w:hAnsi="ＭＳ 明朝" w:cs="CIDFont+F2" w:hint="eastAsia"/>
        </w:rPr>
        <w:t>で</w:t>
      </w:r>
      <w:r>
        <w:rPr>
          <w:rFonts w:ascii="ＭＳ 明朝" w:eastAsia="ＭＳ 明朝" w:hAnsi="ＭＳ 明朝" w:cs="CIDFont+F2" w:hint="eastAsia"/>
        </w:rPr>
        <w:t>の</w:t>
      </w:r>
      <w:r w:rsidRPr="005A2499">
        <w:rPr>
          <w:rFonts w:ascii="ＭＳ 明朝" w:eastAsia="ＭＳ 明朝" w:hAnsi="ＭＳ 明朝" w:cs="CIDFont+F2" w:hint="eastAsia"/>
        </w:rPr>
        <w:t>実装</w:t>
      </w:r>
      <w:r>
        <w:rPr>
          <w:rFonts w:ascii="ＭＳ 明朝" w:eastAsia="ＭＳ 明朝" w:hAnsi="ＭＳ 明朝" w:cs="CIDFont+F2" w:hint="eastAsia"/>
        </w:rPr>
        <w:t>も</w:t>
      </w:r>
      <w:r w:rsidRPr="005A2499">
        <w:rPr>
          <w:rFonts w:ascii="ＭＳ 明朝" w:eastAsia="ＭＳ 明朝" w:hAnsi="ＭＳ 明朝" w:cs="CIDFont+F2" w:hint="eastAsia"/>
        </w:rPr>
        <w:t>可</w:t>
      </w:r>
      <w:r>
        <w:rPr>
          <w:rFonts w:ascii="ＭＳ 明朝" w:eastAsia="ＭＳ 明朝" w:hAnsi="ＭＳ 明朝" w:cs="CIDFont+F2" w:hint="eastAsia"/>
        </w:rPr>
        <w:t>能</w:t>
      </w:r>
      <w:r w:rsidRPr="005A2499">
        <w:rPr>
          <w:rFonts w:ascii="ＭＳ 明朝" w:eastAsia="ＭＳ 明朝" w:hAnsi="ＭＳ 明朝" w:cs="CIDFont+F2" w:hint="eastAsia"/>
        </w:rPr>
        <w:t>として定義</w:t>
      </w:r>
      <w:r>
        <w:rPr>
          <w:rFonts w:ascii="ＭＳ 明朝" w:eastAsia="ＭＳ 明朝" w:hAnsi="ＭＳ 明朝" w:cs="CIDFont+F2" w:hint="eastAsia"/>
        </w:rPr>
        <w:t>している。</w:t>
      </w:r>
    </w:p>
    <w:p w14:paraId="657A77AD" w14:textId="77777777" w:rsidR="004B71AE" w:rsidRDefault="004B71AE" w:rsidP="004B71AE">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図3-3　基幹系他システムとの連携イメージ</w:t>
      </w:r>
    </w:p>
    <w:p w14:paraId="18BDE9F4" w14:textId="5E20A529" w:rsidR="00380805" w:rsidRDefault="00244EC8" w:rsidP="00380805">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noProof/>
        </w:rPr>
        <w:drawing>
          <wp:inline distT="0" distB="0" distL="0" distR="0" wp14:anchorId="256CF714" wp14:editId="32F8401D">
            <wp:extent cx="5753100" cy="2952750"/>
            <wp:effectExtent l="0" t="0" r="0" b="0"/>
            <wp:docPr id="93" name="図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53100" cy="2952750"/>
                    </a:xfrm>
                    <a:prstGeom prst="rect">
                      <a:avLst/>
                    </a:prstGeom>
                    <a:noFill/>
                    <a:ln>
                      <a:noFill/>
                    </a:ln>
                  </pic:spPr>
                </pic:pic>
              </a:graphicData>
            </a:graphic>
          </wp:inline>
        </w:drawing>
      </w:r>
    </w:p>
    <w:p w14:paraId="6E0FA2AA" w14:textId="77777777" w:rsidR="0010320E" w:rsidRPr="00C824F3" w:rsidRDefault="0010320E" w:rsidP="0010320E">
      <w:pPr>
        <w:rPr>
          <w:rFonts w:ascii="ＭＳ 明朝" w:eastAsia="ＭＳ 明朝" w:hAnsi="ＭＳ 明朝"/>
        </w:rPr>
      </w:pPr>
    </w:p>
    <w:p w14:paraId="2908641C" w14:textId="26F57D6A" w:rsidR="00803B7E" w:rsidRPr="00C824F3" w:rsidRDefault="00803B7E" w:rsidP="00803B7E">
      <w:pPr>
        <w:spacing w:line="240" w:lineRule="auto"/>
        <w:rPr>
          <w:rFonts w:ascii="ＭＳ 明朝" w:eastAsia="ＭＳ 明朝" w:hAnsi="ＭＳ 明朝"/>
        </w:rPr>
      </w:pPr>
      <w:r w:rsidRPr="00C824F3">
        <w:rPr>
          <w:rStyle w:val="af0"/>
          <w:rFonts w:ascii="ＭＳ 明朝" w:hAnsi="ＭＳ 明朝" w:hint="eastAsia"/>
          <w:sz w:val="32"/>
          <w:szCs w:val="24"/>
        </w:rPr>
        <w:t>（</w:t>
      </w:r>
      <w:r>
        <w:rPr>
          <w:rStyle w:val="af0"/>
          <w:rFonts w:ascii="ＭＳ 明朝" w:hAnsi="ＭＳ 明朝" w:hint="eastAsia"/>
          <w:sz w:val="32"/>
          <w:szCs w:val="24"/>
        </w:rPr>
        <w:t>６</w:t>
      </w:r>
      <w:r w:rsidRPr="00C824F3">
        <w:rPr>
          <w:rStyle w:val="af0"/>
          <w:rFonts w:ascii="ＭＳ 明朝" w:hAnsi="ＭＳ 明朝" w:hint="eastAsia"/>
          <w:sz w:val="32"/>
          <w:szCs w:val="24"/>
        </w:rPr>
        <w:t>）</w:t>
      </w:r>
      <w:r w:rsidR="00211876" w:rsidRPr="00211876">
        <w:rPr>
          <w:rStyle w:val="af0"/>
          <w:rFonts w:ascii="ＭＳ 明朝" w:hAnsi="ＭＳ 明朝" w:hint="eastAsia"/>
          <w:sz w:val="32"/>
          <w:szCs w:val="24"/>
        </w:rPr>
        <w:t>外部帳票と内部帳票</w:t>
      </w:r>
      <w:r w:rsidRPr="00803B7E">
        <w:rPr>
          <w:rStyle w:val="af0"/>
          <w:rFonts w:ascii="ＭＳ 明朝" w:hAnsi="ＭＳ 明朝" w:hint="eastAsia"/>
          <w:sz w:val="32"/>
          <w:szCs w:val="24"/>
        </w:rPr>
        <w:t>について</w:t>
      </w:r>
      <w:r w:rsidRPr="00C824F3">
        <w:rPr>
          <w:rStyle w:val="af0"/>
          <w:rFonts w:ascii="ＭＳ 明朝" w:hAnsi="ＭＳ 明朝" w:hint="eastAsia"/>
          <w:sz w:val="32"/>
          <w:szCs w:val="24"/>
        </w:rPr>
        <w:t xml:space="preserve">　</w:t>
      </w:r>
      <w:r w:rsidR="00211876">
        <w:rPr>
          <w:rStyle w:val="af0"/>
          <w:rFonts w:ascii="ＭＳ 明朝" w:hAnsi="ＭＳ 明朝" w:hint="eastAsia"/>
          <w:sz w:val="32"/>
          <w:szCs w:val="24"/>
        </w:rPr>
        <w:t xml:space="preserve">　　　　　　　　　　　</w:t>
      </w:r>
      <w:r w:rsidRPr="00C824F3">
        <w:rPr>
          <w:rStyle w:val="af0"/>
          <w:rFonts w:ascii="ＭＳ 明朝" w:hAnsi="ＭＳ 明朝" w:hint="eastAsia"/>
          <w:sz w:val="32"/>
          <w:szCs w:val="24"/>
        </w:rPr>
        <w:t xml:space="preserve">　</w:t>
      </w:r>
    </w:p>
    <w:p w14:paraId="6E8DD2F1" w14:textId="3D6ADE87" w:rsidR="004B71AE" w:rsidRDefault="00211876" w:rsidP="004B71AE">
      <w:pPr>
        <w:autoSpaceDE w:val="0"/>
        <w:autoSpaceDN w:val="0"/>
        <w:adjustRightInd w:val="0"/>
        <w:ind w:firstLineChars="100" w:firstLine="220"/>
        <w:rPr>
          <w:rFonts w:ascii="ＭＳ 明朝" w:eastAsia="ＭＳ 明朝" w:hAnsi="ＭＳ 明朝" w:cs="CIDFont+F2"/>
        </w:rPr>
      </w:pPr>
      <w:r w:rsidRPr="004A6FDD">
        <w:rPr>
          <w:rFonts w:ascii="ＭＳ 明朝" w:eastAsia="ＭＳ 明朝" w:hAnsi="ＭＳ 明朝" w:cs="CIDFont+F2" w:hint="eastAsia"/>
        </w:rPr>
        <w:t>帳票要件</w:t>
      </w:r>
      <w:r>
        <w:rPr>
          <w:rFonts w:ascii="ＭＳ 明朝" w:eastAsia="ＭＳ 明朝" w:hAnsi="ＭＳ 明朝" w:cs="CIDFont+F2" w:hint="eastAsia"/>
        </w:rPr>
        <w:t>として定義する帳票は外部帳票</w:t>
      </w:r>
      <w:r w:rsidR="007B27D3">
        <w:rPr>
          <w:rFonts w:ascii="ＭＳ 明朝" w:eastAsia="ＭＳ 明朝" w:hAnsi="ＭＳ 明朝" w:cs="CIDFont+F2" w:hint="eastAsia"/>
        </w:rPr>
        <w:t>を基本</w:t>
      </w:r>
      <w:r>
        <w:rPr>
          <w:rFonts w:ascii="ＭＳ 明朝" w:eastAsia="ＭＳ 明朝" w:hAnsi="ＭＳ 明朝" w:cs="CIDFont+F2" w:hint="eastAsia"/>
        </w:rPr>
        <w:t>とする。担当主管課内の決裁用等の内部帳票は機能要件におけるEUC機能等を活用することとする。なお、外部帳票と内部帳票の定義は次のとおりである。</w:t>
      </w:r>
    </w:p>
    <w:p w14:paraId="51E25B17" w14:textId="77777777" w:rsidR="004B71AE" w:rsidRDefault="004B71AE" w:rsidP="004B71AE">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表3-4　外部帳票と内部帳票の考え方</w:t>
      </w:r>
    </w:p>
    <w:tbl>
      <w:tblPr>
        <w:tblStyle w:val="aff"/>
        <w:tblW w:w="0" w:type="auto"/>
        <w:jc w:val="center"/>
        <w:tblLook w:val="04A0" w:firstRow="1" w:lastRow="0" w:firstColumn="1" w:lastColumn="0" w:noHBand="0" w:noVBand="1"/>
      </w:tblPr>
      <w:tblGrid>
        <w:gridCol w:w="1696"/>
        <w:gridCol w:w="5954"/>
      </w:tblGrid>
      <w:tr w:rsidR="00211876" w14:paraId="7E7C1491" w14:textId="77777777" w:rsidTr="00211876">
        <w:trPr>
          <w:trHeight w:val="454"/>
          <w:jc w:val="center"/>
        </w:trPr>
        <w:tc>
          <w:tcPr>
            <w:tcW w:w="1696" w:type="dxa"/>
            <w:shd w:val="clear" w:color="auto" w:fill="B4C6E7" w:themeFill="accent1" w:themeFillTint="66"/>
            <w:vAlign w:val="center"/>
          </w:tcPr>
          <w:p w14:paraId="3B895E04" w14:textId="77777777" w:rsidR="00211876" w:rsidRDefault="00211876" w:rsidP="00211876">
            <w:pPr>
              <w:autoSpaceDE w:val="0"/>
              <w:autoSpaceDN w:val="0"/>
              <w:adjustRightInd w:val="0"/>
              <w:jc w:val="both"/>
              <w:rPr>
                <w:rFonts w:ascii="ＭＳ 明朝" w:eastAsia="ＭＳ 明朝" w:hAnsi="ＭＳ 明朝" w:cs="CIDFont+F2"/>
              </w:rPr>
            </w:pPr>
            <w:r w:rsidRPr="005A6C17">
              <w:rPr>
                <w:rFonts w:ascii="ＭＳ 明朝" w:eastAsia="ＭＳ 明朝" w:hAnsi="ＭＳ 明朝" w:cs="CIDFont+F2" w:hint="eastAsia"/>
              </w:rPr>
              <w:t>帳票種類</w:t>
            </w:r>
          </w:p>
        </w:tc>
        <w:tc>
          <w:tcPr>
            <w:tcW w:w="5954" w:type="dxa"/>
            <w:shd w:val="clear" w:color="auto" w:fill="B4C6E7" w:themeFill="accent1" w:themeFillTint="66"/>
            <w:vAlign w:val="center"/>
          </w:tcPr>
          <w:p w14:paraId="1FE895FF" w14:textId="5E1EAF31" w:rsidR="00211876" w:rsidRDefault="00211876" w:rsidP="00211876">
            <w:pPr>
              <w:autoSpaceDE w:val="0"/>
              <w:autoSpaceDN w:val="0"/>
              <w:adjustRightInd w:val="0"/>
              <w:jc w:val="both"/>
              <w:rPr>
                <w:rFonts w:ascii="ＭＳ 明朝" w:eastAsia="ＭＳ 明朝" w:hAnsi="ＭＳ 明朝" w:cs="CIDFont+F2"/>
              </w:rPr>
            </w:pPr>
            <w:r>
              <w:rPr>
                <w:rFonts w:ascii="ＭＳ 明朝" w:eastAsia="ＭＳ 明朝" w:hAnsi="ＭＳ 明朝" w:cs="CIDFont+F2" w:hint="eastAsia"/>
              </w:rPr>
              <w:t>帳票種類の</w:t>
            </w:r>
            <w:r w:rsidRPr="00211876">
              <w:rPr>
                <w:rFonts w:ascii="ＭＳ 明朝" w:eastAsia="ＭＳ 明朝" w:hAnsi="ＭＳ 明朝" w:cs="CIDFont+F2" w:hint="eastAsia"/>
              </w:rPr>
              <w:t>考え方</w:t>
            </w:r>
          </w:p>
        </w:tc>
      </w:tr>
      <w:tr w:rsidR="00211876" w14:paraId="067FC9B9" w14:textId="77777777" w:rsidTr="00211876">
        <w:trPr>
          <w:jc w:val="center"/>
        </w:trPr>
        <w:tc>
          <w:tcPr>
            <w:tcW w:w="1696" w:type="dxa"/>
          </w:tcPr>
          <w:p w14:paraId="792E0924" w14:textId="77777777" w:rsidR="00211876" w:rsidRDefault="00211876" w:rsidP="00617ED7">
            <w:pPr>
              <w:autoSpaceDE w:val="0"/>
              <w:autoSpaceDN w:val="0"/>
              <w:adjustRightInd w:val="0"/>
              <w:rPr>
                <w:rFonts w:ascii="ＭＳ 明朝" w:eastAsia="ＭＳ 明朝" w:hAnsi="ＭＳ 明朝" w:cs="CIDFont+F2"/>
              </w:rPr>
            </w:pPr>
            <w:r>
              <w:rPr>
                <w:rFonts w:ascii="ＭＳ 明朝" w:eastAsia="ＭＳ 明朝" w:hAnsi="ＭＳ 明朝" w:cs="CIDFont+F2" w:hint="eastAsia"/>
              </w:rPr>
              <w:t>外部帳票</w:t>
            </w:r>
          </w:p>
        </w:tc>
        <w:tc>
          <w:tcPr>
            <w:tcW w:w="5954" w:type="dxa"/>
          </w:tcPr>
          <w:p w14:paraId="39777FBF" w14:textId="6FF7B6B8" w:rsidR="00211876" w:rsidRDefault="00211876" w:rsidP="00617ED7">
            <w:pPr>
              <w:autoSpaceDE w:val="0"/>
              <w:autoSpaceDN w:val="0"/>
              <w:adjustRightInd w:val="0"/>
              <w:rPr>
                <w:rFonts w:ascii="ＭＳ 明朝" w:eastAsia="ＭＳ 明朝" w:hAnsi="ＭＳ 明朝" w:cs="CIDFont+F2"/>
              </w:rPr>
            </w:pPr>
            <w:r>
              <w:rPr>
                <w:rFonts w:ascii="ＭＳ 明朝" w:eastAsia="ＭＳ 明朝" w:hAnsi="ＭＳ 明朝" w:cs="CIDFont+F2" w:hint="eastAsia"/>
              </w:rPr>
              <w:t>住民や事業者等の外部に向けた帳票をいう。</w:t>
            </w:r>
          </w:p>
          <w:p w14:paraId="76219DB1" w14:textId="33249FC7" w:rsidR="00211876" w:rsidRDefault="00211876" w:rsidP="00617ED7">
            <w:pPr>
              <w:autoSpaceDE w:val="0"/>
              <w:autoSpaceDN w:val="0"/>
              <w:adjustRightInd w:val="0"/>
              <w:rPr>
                <w:rFonts w:ascii="ＭＳ 明朝" w:eastAsia="ＭＳ 明朝" w:hAnsi="ＭＳ 明朝" w:cs="CIDFont+F2"/>
              </w:rPr>
            </w:pPr>
            <w:r>
              <w:rPr>
                <w:rFonts w:ascii="ＭＳ 明朝" w:eastAsia="ＭＳ 明朝" w:hAnsi="ＭＳ 明朝" w:cs="CIDFont+F2" w:hint="eastAsia"/>
              </w:rPr>
              <w:t>標準仕様としてはシステムから出力すべき帳票として定義し、システムからの印字項目等を定める。</w:t>
            </w:r>
          </w:p>
        </w:tc>
      </w:tr>
      <w:tr w:rsidR="00211876" w14:paraId="20F50498" w14:textId="77777777" w:rsidTr="00211876">
        <w:trPr>
          <w:jc w:val="center"/>
        </w:trPr>
        <w:tc>
          <w:tcPr>
            <w:tcW w:w="1696" w:type="dxa"/>
          </w:tcPr>
          <w:p w14:paraId="6F6A76B4" w14:textId="77777777" w:rsidR="00211876" w:rsidRDefault="00211876" w:rsidP="00617ED7">
            <w:pPr>
              <w:autoSpaceDE w:val="0"/>
              <w:autoSpaceDN w:val="0"/>
              <w:adjustRightInd w:val="0"/>
              <w:rPr>
                <w:rFonts w:ascii="ＭＳ 明朝" w:eastAsia="ＭＳ 明朝" w:hAnsi="ＭＳ 明朝" w:cs="CIDFont+F2"/>
              </w:rPr>
            </w:pPr>
            <w:r>
              <w:rPr>
                <w:rFonts w:ascii="ＭＳ 明朝" w:eastAsia="ＭＳ 明朝" w:hAnsi="ＭＳ 明朝" w:cs="CIDFont+F2" w:hint="eastAsia"/>
              </w:rPr>
              <w:t>内部帳票</w:t>
            </w:r>
          </w:p>
        </w:tc>
        <w:tc>
          <w:tcPr>
            <w:tcW w:w="5954" w:type="dxa"/>
          </w:tcPr>
          <w:p w14:paraId="27B37DA3" w14:textId="4E85AA80" w:rsidR="00211876" w:rsidRDefault="00211876" w:rsidP="00211876">
            <w:pPr>
              <w:autoSpaceDE w:val="0"/>
              <w:autoSpaceDN w:val="0"/>
              <w:adjustRightInd w:val="0"/>
              <w:rPr>
                <w:rFonts w:ascii="ＭＳ 明朝" w:eastAsia="ＭＳ 明朝" w:hAnsi="ＭＳ 明朝" w:cs="CIDFont+F2"/>
              </w:rPr>
            </w:pPr>
            <w:r w:rsidRPr="00211876">
              <w:rPr>
                <w:rFonts w:ascii="ＭＳ 明朝" w:eastAsia="ＭＳ 明朝" w:hAnsi="ＭＳ 明朝" w:cs="CIDFont+F2" w:hint="eastAsia"/>
              </w:rPr>
              <w:t>事務運用に</w:t>
            </w:r>
            <w:r>
              <w:rPr>
                <w:rFonts w:ascii="ＭＳ 明朝" w:eastAsia="ＭＳ 明朝" w:hAnsi="ＭＳ 明朝" w:cs="CIDFont+F2" w:hint="eastAsia"/>
              </w:rPr>
              <w:t>併せて</w:t>
            </w:r>
            <w:r w:rsidRPr="00211876">
              <w:rPr>
                <w:rFonts w:ascii="ＭＳ 明朝" w:eastAsia="ＭＳ 明朝" w:hAnsi="ＭＳ 明朝" w:cs="CIDFont+F2" w:hint="eastAsia"/>
              </w:rPr>
              <w:t>必要となる</w:t>
            </w:r>
            <w:r>
              <w:rPr>
                <w:rFonts w:ascii="ＭＳ 明朝" w:eastAsia="ＭＳ 明朝" w:hAnsi="ＭＳ 明朝" w:cs="CIDFont+F2" w:hint="eastAsia"/>
              </w:rPr>
              <w:t>担当主管課</w:t>
            </w:r>
            <w:r w:rsidRPr="00211876">
              <w:rPr>
                <w:rFonts w:ascii="ＭＳ 明朝" w:eastAsia="ＭＳ 明朝" w:hAnsi="ＭＳ 明朝" w:cs="CIDFont+F2" w:hint="eastAsia"/>
              </w:rPr>
              <w:t>内</w:t>
            </w:r>
            <w:r>
              <w:rPr>
                <w:rFonts w:ascii="ＭＳ 明朝" w:eastAsia="ＭＳ 明朝" w:hAnsi="ＭＳ 明朝" w:cs="CIDFont+F2" w:hint="eastAsia"/>
              </w:rPr>
              <w:t>で使用する</w:t>
            </w:r>
            <w:r w:rsidRPr="00211876">
              <w:rPr>
                <w:rFonts w:ascii="ＭＳ 明朝" w:eastAsia="ＭＳ 明朝" w:hAnsi="ＭＳ 明朝" w:cs="CIDFont+F2" w:hint="eastAsia"/>
              </w:rPr>
              <w:t>確認用リスト等</w:t>
            </w:r>
            <w:r>
              <w:rPr>
                <w:rFonts w:ascii="ＭＳ 明朝" w:eastAsia="ＭＳ 明朝" w:hAnsi="ＭＳ 明朝" w:cs="CIDFont+F2" w:hint="eastAsia"/>
              </w:rPr>
              <w:t>の帳票をいう。</w:t>
            </w:r>
          </w:p>
          <w:p w14:paraId="6258C693" w14:textId="4EB69138" w:rsidR="00211876" w:rsidRPr="00211876" w:rsidRDefault="00211876" w:rsidP="00211876">
            <w:pPr>
              <w:autoSpaceDE w:val="0"/>
              <w:autoSpaceDN w:val="0"/>
              <w:adjustRightInd w:val="0"/>
              <w:rPr>
                <w:rFonts w:ascii="ＭＳ 明朝" w:eastAsia="ＭＳ 明朝" w:hAnsi="ＭＳ 明朝" w:cs="CIDFont+F2"/>
              </w:rPr>
            </w:pPr>
            <w:r w:rsidRPr="00211876">
              <w:rPr>
                <w:rFonts w:ascii="ＭＳ 明朝" w:eastAsia="ＭＳ 明朝" w:hAnsi="ＭＳ 明朝" w:cs="CIDFont+F2" w:hint="eastAsia"/>
              </w:rPr>
              <w:t>標準仕様として</w:t>
            </w:r>
            <w:r>
              <w:rPr>
                <w:rFonts w:ascii="ＭＳ 明朝" w:eastAsia="ＭＳ 明朝" w:hAnsi="ＭＳ 明朝" w:cs="CIDFont+F2" w:hint="eastAsia"/>
              </w:rPr>
              <w:t>は</w:t>
            </w:r>
            <w:r w:rsidRPr="00211876">
              <w:rPr>
                <w:rFonts w:ascii="ＭＳ 明朝" w:eastAsia="ＭＳ 明朝" w:hAnsi="ＭＳ 明朝" w:cs="CIDFont+F2" w:hint="eastAsia"/>
              </w:rPr>
              <w:t>システムから出力すべき帳票の種類及びシステムから印字する項目は定めず、EUC機能での対応を原則として定義する。</w:t>
            </w:r>
          </w:p>
        </w:tc>
      </w:tr>
    </w:tbl>
    <w:p w14:paraId="0D372FAD" w14:textId="77777777" w:rsidR="00211876" w:rsidRPr="00211876" w:rsidRDefault="00211876">
      <w:pPr>
        <w:rPr>
          <w:rStyle w:val="af0"/>
          <w:rFonts w:ascii="ＭＳ 明朝" w:hAnsi="ＭＳ 明朝"/>
          <w:sz w:val="32"/>
          <w:szCs w:val="24"/>
          <w:shd w:val="clear" w:color="auto" w:fill="auto"/>
        </w:rPr>
      </w:pPr>
      <w:r w:rsidRPr="00211876">
        <w:rPr>
          <w:rStyle w:val="af0"/>
          <w:rFonts w:ascii="ＭＳ 明朝" w:hAnsi="ＭＳ 明朝"/>
          <w:sz w:val="32"/>
          <w:szCs w:val="24"/>
          <w:shd w:val="clear" w:color="auto" w:fill="auto"/>
        </w:rPr>
        <w:br w:type="page"/>
      </w:r>
    </w:p>
    <w:p w14:paraId="4176BB53" w14:textId="2EB913BE" w:rsidR="00211876" w:rsidRPr="00C824F3" w:rsidRDefault="00211876" w:rsidP="00211876">
      <w:pPr>
        <w:spacing w:line="240" w:lineRule="auto"/>
        <w:rPr>
          <w:rFonts w:ascii="ＭＳ 明朝" w:eastAsia="ＭＳ 明朝" w:hAnsi="ＭＳ 明朝"/>
        </w:rPr>
      </w:pPr>
      <w:r w:rsidRPr="00C824F3">
        <w:rPr>
          <w:rStyle w:val="af0"/>
          <w:rFonts w:ascii="ＭＳ 明朝" w:hAnsi="ＭＳ 明朝" w:hint="eastAsia"/>
          <w:sz w:val="32"/>
          <w:szCs w:val="24"/>
        </w:rPr>
        <w:lastRenderedPageBreak/>
        <w:t>（</w:t>
      </w:r>
      <w:r>
        <w:rPr>
          <w:rStyle w:val="af0"/>
          <w:rFonts w:ascii="ＭＳ 明朝" w:hAnsi="ＭＳ 明朝" w:hint="eastAsia"/>
          <w:sz w:val="32"/>
          <w:szCs w:val="24"/>
        </w:rPr>
        <w:t>７</w:t>
      </w:r>
      <w:r w:rsidRPr="00C824F3">
        <w:rPr>
          <w:rStyle w:val="af0"/>
          <w:rFonts w:ascii="ＭＳ 明朝" w:hAnsi="ＭＳ 明朝" w:hint="eastAsia"/>
          <w:sz w:val="32"/>
          <w:szCs w:val="24"/>
        </w:rPr>
        <w:t>）</w:t>
      </w:r>
      <w:r w:rsidRPr="00803B7E">
        <w:rPr>
          <w:rStyle w:val="af0"/>
          <w:rFonts w:ascii="ＭＳ 明朝" w:hAnsi="ＭＳ 明朝" w:hint="eastAsia"/>
          <w:sz w:val="32"/>
          <w:szCs w:val="24"/>
        </w:rPr>
        <w:t>エラー／アラート（チェック条件）の考え方について</w:t>
      </w:r>
      <w:r w:rsidRPr="00C824F3">
        <w:rPr>
          <w:rStyle w:val="af0"/>
          <w:rFonts w:ascii="ＭＳ 明朝" w:hAnsi="ＭＳ 明朝" w:hint="eastAsia"/>
          <w:sz w:val="32"/>
          <w:szCs w:val="24"/>
        </w:rPr>
        <w:t xml:space="preserve">　　</w:t>
      </w:r>
    </w:p>
    <w:p w14:paraId="510CC393" w14:textId="77777777" w:rsidR="004B71AE" w:rsidRDefault="00DF7BC1" w:rsidP="004B71AE">
      <w:pPr>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機能・帳票要件に定める各機能において、不正な状態で情報が管理されると事務運用に影響が発生するため、適宜データの矛盾をチェックする必要がある。主な矛盾の分類としては次のとおりである。</w:t>
      </w:r>
    </w:p>
    <w:p w14:paraId="71B7BDD2" w14:textId="77777777" w:rsidR="004B71AE" w:rsidRDefault="004B71AE" w:rsidP="004B71AE">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表3-5　矛盾の分類</w:t>
      </w:r>
    </w:p>
    <w:tbl>
      <w:tblPr>
        <w:tblStyle w:val="aff"/>
        <w:tblW w:w="0" w:type="auto"/>
        <w:jc w:val="center"/>
        <w:tblLook w:val="04A0" w:firstRow="1" w:lastRow="0" w:firstColumn="1" w:lastColumn="0" w:noHBand="0" w:noVBand="1"/>
      </w:tblPr>
      <w:tblGrid>
        <w:gridCol w:w="2041"/>
        <w:gridCol w:w="6236"/>
      </w:tblGrid>
      <w:tr w:rsidR="00DF7BC1" w14:paraId="2A999FB7" w14:textId="77777777" w:rsidTr="00DF7BC1">
        <w:trPr>
          <w:trHeight w:val="454"/>
          <w:jc w:val="center"/>
        </w:trPr>
        <w:tc>
          <w:tcPr>
            <w:tcW w:w="2041"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hideMark/>
          </w:tcPr>
          <w:p w14:paraId="3CBDD224" w14:textId="77777777" w:rsidR="00DF7BC1" w:rsidRDefault="00DF7BC1">
            <w:pPr>
              <w:autoSpaceDE w:val="0"/>
              <w:autoSpaceDN w:val="0"/>
              <w:adjustRightInd w:val="0"/>
              <w:jc w:val="both"/>
              <w:rPr>
                <w:rFonts w:ascii="ＭＳ 明朝" w:eastAsia="ＭＳ 明朝" w:hAnsi="ＭＳ 明朝" w:cs="CIDFont+F2"/>
              </w:rPr>
            </w:pPr>
            <w:r>
              <w:rPr>
                <w:rFonts w:ascii="ＭＳ 明朝" w:eastAsia="ＭＳ 明朝" w:hAnsi="ＭＳ 明朝" w:cs="CIDFont+F2" w:hint="eastAsia"/>
              </w:rPr>
              <w:t>分類</w:t>
            </w:r>
          </w:p>
        </w:tc>
        <w:tc>
          <w:tcPr>
            <w:tcW w:w="6236"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hideMark/>
          </w:tcPr>
          <w:p w14:paraId="593392F5" w14:textId="77777777" w:rsidR="00DF7BC1" w:rsidRDefault="00DF7BC1">
            <w:pPr>
              <w:autoSpaceDE w:val="0"/>
              <w:autoSpaceDN w:val="0"/>
              <w:adjustRightInd w:val="0"/>
              <w:jc w:val="both"/>
              <w:rPr>
                <w:rFonts w:ascii="ＭＳ 明朝" w:eastAsia="ＭＳ 明朝" w:hAnsi="ＭＳ 明朝" w:cs="CIDFont+F2"/>
              </w:rPr>
            </w:pPr>
            <w:r>
              <w:rPr>
                <w:rFonts w:ascii="ＭＳ 明朝" w:eastAsia="ＭＳ 明朝" w:hAnsi="ＭＳ 明朝" w:cs="CIDFont+F2" w:hint="eastAsia"/>
              </w:rPr>
              <w:t>内容</w:t>
            </w:r>
          </w:p>
        </w:tc>
      </w:tr>
      <w:tr w:rsidR="00DF7BC1" w14:paraId="6ADF5019" w14:textId="77777777" w:rsidTr="00DF7BC1">
        <w:trPr>
          <w:trHeight w:val="794"/>
          <w:jc w:val="center"/>
        </w:trPr>
        <w:tc>
          <w:tcPr>
            <w:tcW w:w="2041" w:type="dxa"/>
            <w:tcBorders>
              <w:top w:val="single" w:sz="4" w:space="0" w:color="auto"/>
              <w:left w:val="single" w:sz="4" w:space="0" w:color="auto"/>
              <w:bottom w:val="single" w:sz="4" w:space="0" w:color="auto"/>
              <w:right w:val="single" w:sz="4" w:space="0" w:color="auto"/>
            </w:tcBorders>
            <w:hideMark/>
          </w:tcPr>
          <w:p w14:paraId="6290F9BC" w14:textId="77777777" w:rsidR="00DF7BC1" w:rsidRDefault="00DF7BC1">
            <w:pPr>
              <w:autoSpaceDE w:val="0"/>
              <w:autoSpaceDN w:val="0"/>
              <w:adjustRightInd w:val="0"/>
              <w:jc w:val="both"/>
              <w:rPr>
                <w:rFonts w:ascii="ＭＳ 明朝" w:eastAsia="ＭＳ 明朝" w:hAnsi="ＭＳ 明朝" w:cs="CIDFont+F2"/>
              </w:rPr>
            </w:pPr>
            <w:r>
              <w:rPr>
                <w:rFonts w:ascii="ＭＳ 明朝" w:eastAsia="ＭＳ 明朝" w:hAnsi="ＭＳ 明朝" w:cs="CIDFont+F2" w:hint="eastAsia"/>
              </w:rPr>
              <w:t>物理的矛盾</w:t>
            </w:r>
          </w:p>
        </w:tc>
        <w:tc>
          <w:tcPr>
            <w:tcW w:w="6236" w:type="dxa"/>
            <w:tcBorders>
              <w:top w:val="single" w:sz="4" w:space="0" w:color="auto"/>
              <w:left w:val="single" w:sz="4" w:space="0" w:color="auto"/>
              <w:bottom w:val="single" w:sz="4" w:space="0" w:color="auto"/>
              <w:right w:val="single" w:sz="4" w:space="0" w:color="auto"/>
            </w:tcBorders>
          </w:tcPr>
          <w:p w14:paraId="6EC97B5C" w14:textId="77777777" w:rsidR="00DF7BC1" w:rsidRDefault="00DF7BC1">
            <w:pPr>
              <w:autoSpaceDE w:val="0"/>
              <w:autoSpaceDN w:val="0"/>
              <w:adjustRightInd w:val="0"/>
              <w:rPr>
                <w:rFonts w:ascii="ＭＳ 明朝" w:eastAsia="ＭＳ 明朝" w:hAnsi="ＭＳ 明朝" w:cs="CIDFont+F2"/>
              </w:rPr>
            </w:pPr>
            <w:r>
              <w:rPr>
                <w:rFonts w:ascii="ＭＳ 明朝" w:eastAsia="ＭＳ 明朝" w:hAnsi="ＭＳ 明朝" w:cs="CIDFont+F2" w:hint="eastAsia"/>
              </w:rPr>
              <w:t>項目の属性（英字、数字、日本語等）や項目長（桁数、バイト数）等で定義されている内容と合致しないもの</w:t>
            </w:r>
          </w:p>
          <w:p w14:paraId="428E5F00" w14:textId="77777777" w:rsidR="00DF7BC1" w:rsidRDefault="00DF7BC1">
            <w:pPr>
              <w:autoSpaceDE w:val="0"/>
              <w:autoSpaceDN w:val="0"/>
              <w:adjustRightInd w:val="0"/>
              <w:rPr>
                <w:rFonts w:ascii="ＭＳ 明朝" w:eastAsia="ＭＳ 明朝" w:hAnsi="ＭＳ 明朝" w:cs="CIDFont+F2"/>
              </w:rPr>
            </w:pPr>
          </w:p>
        </w:tc>
      </w:tr>
      <w:tr w:rsidR="00DF7BC1" w14:paraId="069A9680" w14:textId="77777777" w:rsidTr="00DF7BC1">
        <w:trPr>
          <w:jc w:val="center"/>
        </w:trPr>
        <w:tc>
          <w:tcPr>
            <w:tcW w:w="2041" w:type="dxa"/>
            <w:tcBorders>
              <w:top w:val="single" w:sz="4" w:space="0" w:color="auto"/>
              <w:left w:val="single" w:sz="4" w:space="0" w:color="auto"/>
              <w:bottom w:val="nil"/>
              <w:right w:val="single" w:sz="4" w:space="0" w:color="auto"/>
            </w:tcBorders>
            <w:hideMark/>
          </w:tcPr>
          <w:p w14:paraId="1410CBC4" w14:textId="77777777" w:rsidR="00DF7BC1" w:rsidRDefault="00DF7BC1">
            <w:pPr>
              <w:autoSpaceDE w:val="0"/>
              <w:autoSpaceDN w:val="0"/>
              <w:adjustRightInd w:val="0"/>
              <w:jc w:val="both"/>
              <w:rPr>
                <w:rFonts w:ascii="ＭＳ 明朝" w:eastAsia="ＭＳ 明朝" w:hAnsi="ＭＳ 明朝" w:cs="CIDFont+F2"/>
              </w:rPr>
            </w:pPr>
            <w:r>
              <w:rPr>
                <w:rFonts w:ascii="ＭＳ 明朝" w:eastAsia="ＭＳ 明朝" w:hAnsi="ＭＳ 明朝" w:cs="CIDFont+F2" w:hint="eastAsia"/>
              </w:rPr>
              <w:t>論理的矛盾</w:t>
            </w:r>
          </w:p>
        </w:tc>
        <w:tc>
          <w:tcPr>
            <w:tcW w:w="6236" w:type="dxa"/>
            <w:tcBorders>
              <w:top w:val="single" w:sz="4" w:space="0" w:color="auto"/>
              <w:left w:val="single" w:sz="4" w:space="0" w:color="auto"/>
              <w:bottom w:val="single" w:sz="4" w:space="0" w:color="auto"/>
              <w:right w:val="single" w:sz="4" w:space="0" w:color="auto"/>
            </w:tcBorders>
          </w:tcPr>
          <w:p w14:paraId="6365DB45" w14:textId="77777777" w:rsidR="00DF7BC1" w:rsidRDefault="00DF7BC1">
            <w:pPr>
              <w:autoSpaceDE w:val="0"/>
              <w:autoSpaceDN w:val="0"/>
              <w:adjustRightInd w:val="0"/>
              <w:rPr>
                <w:rFonts w:ascii="ＭＳ 明朝" w:eastAsia="ＭＳ 明朝" w:hAnsi="ＭＳ 明朝"/>
              </w:rPr>
            </w:pPr>
            <w:r>
              <w:rPr>
                <w:rFonts w:ascii="ＭＳ 明朝" w:eastAsia="ＭＳ 明朝" w:hAnsi="ＭＳ 明朝" w:cs="CIDFont+F2" w:hint="eastAsia"/>
              </w:rPr>
              <w:t>存在しない日付（4/31等）や数値等項目間の大小関係が逆転している</w:t>
            </w:r>
            <w:r>
              <w:rPr>
                <w:rFonts w:ascii="ＭＳ 明朝" w:eastAsia="ＭＳ 明朝" w:hAnsi="ＭＳ 明朝" w:hint="eastAsia"/>
              </w:rPr>
              <w:t>等、一般的に矛盾していると言えるもの</w:t>
            </w:r>
          </w:p>
          <w:p w14:paraId="5599C154" w14:textId="77777777" w:rsidR="00DF7BC1" w:rsidRDefault="00DF7BC1">
            <w:pPr>
              <w:autoSpaceDE w:val="0"/>
              <w:autoSpaceDN w:val="0"/>
              <w:adjustRightInd w:val="0"/>
              <w:rPr>
                <w:rFonts w:ascii="ＭＳ 明朝" w:eastAsia="ＭＳ 明朝" w:hAnsi="ＭＳ 明朝" w:cs="CIDFont+F2"/>
              </w:rPr>
            </w:pPr>
          </w:p>
        </w:tc>
      </w:tr>
      <w:tr w:rsidR="00DF7BC1" w14:paraId="71821311" w14:textId="77777777" w:rsidTr="00DF7BC1">
        <w:trPr>
          <w:jc w:val="center"/>
        </w:trPr>
        <w:tc>
          <w:tcPr>
            <w:tcW w:w="2041" w:type="dxa"/>
            <w:tcBorders>
              <w:top w:val="nil"/>
              <w:left w:val="single" w:sz="4" w:space="0" w:color="auto"/>
              <w:bottom w:val="single" w:sz="4" w:space="0" w:color="auto"/>
              <w:right w:val="single" w:sz="4" w:space="0" w:color="auto"/>
            </w:tcBorders>
          </w:tcPr>
          <w:p w14:paraId="738C5DF3" w14:textId="77777777" w:rsidR="00DF7BC1" w:rsidRDefault="00DF7BC1">
            <w:pPr>
              <w:autoSpaceDE w:val="0"/>
              <w:autoSpaceDN w:val="0"/>
              <w:adjustRightInd w:val="0"/>
              <w:jc w:val="both"/>
              <w:rPr>
                <w:rFonts w:ascii="ＭＳ 明朝" w:eastAsia="ＭＳ 明朝" w:hAnsi="ＭＳ 明朝" w:cs="CIDFont+F2"/>
              </w:rPr>
            </w:pPr>
          </w:p>
        </w:tc>
        <w:tc>
          <w:tcPr>
            <w:tcW w:w="6236" w:type="dxa"/>
            <w:tcBorders>
              <w:top w:val="single" w:sz="4" w:space="0" w:color="auto"/>
              <w:left w:val="single" w:sz="4" w:space="0" w:color="auto"/>
              <w:bottom w:val="single" w:sz="4" w:space="0" w:color="auto"/>
              <w:right w:val="single" w:sz="4" w:space="0" w:color="auto"/>
            </w:tcBorders>
          </w:tcPr>
          <w:p w14:paraId="6AFD2EFB" w14:textId="77777777" w:rsidR="00DF7BC1" w:rsidRDefault="00DF7BC1">
            <w:pPr>
              <w:autoSpaceDE w:val="0"/>
              <w:autoSpaceDN w:val="0"/>
              <w:adjustRightInd w:val="0"/>
              <w:rPr>
                <w:rFonts w:ascii="ＭＳ 明朝" w:eastAsia="ＭＳ 明朝" w:hAnsi="ＭＳ 明朝" w:cs="CIDFont+F2"/>
              </w:rPr>
            </w:pPr>
            <w:r>
              <w:rPr>
                <w:rFonts w:ascii="ＭＳ 明朝" w:eastAsia="ＭＳ 明朝" w:hAnsi="ＭＳ 明朝" w:cs="CIDFont+F2" w:hint="eastAsia"/>
              </w:rPr>
              <w:t>法制度等により規定されている条件を満たしていないものや業務プロセスが成立しない状態（※）となっているもの</w:t>
            </w:r>
          </w:p>
          <w:p w14:paraId="0E004F31" w14:textId="77777777" w:rsidR="00DF7BC1" w:rsidRDefault="00DF7BC1">
            <w:pPr>
              <w:autoSpaceDE w:val="0"/>
              <w:autoSpaceDN w:val="0"/>
              <w:adjustRightInd w:val="0"/>
              <w:rPr>
                <w:rFonts w:ascii="ＭＳ 明朝" w:eastAsia="ＭＳ 明朝" w:hAnsi="ＭＳ 明朝" w:cs="CIDFont+F2"/>
              </w:rPr>
            </w:pPr>
          </w:p>
          <w:p w14:paraId="3CEAD5F4" w14:textId="77777777" w:rsidR="00DF7BC1" w:rsidRDefault="00DF7BC1">
            <w:pPr>
              <w:autoSpaceDE w:val="0"/>
              <w:autoSpaceDN w:val="0"/>
              <w:adjustRightInd w:val="0"/>
              <w:rPr>
                <w:rFonts w:ascii="ＭＳ 明朝" w:eastAsia="ＭＳ 明朝" w:hAnsi="ＭＳ 明朝" w:cs="CIDFont+F2"/>
              </w:rPr>
            </w:pPr>
            <w:r>
              <w:rPr>
                <w:rFonts w:ascii="ＭＳ 明朝" w:eastAsia="ＭＳ 明朝" w:hAnsi="ＭＳ 明朝" w:cs="CIDFont+F2" w:hint="eastAsia"/>
              </w:rPr>
              <w:t>※ 決定日が申請日より前の日付となっているような日付の前後関係が不整合な状態や支払データ作成時に必要な口座情報が存在しない等</w:t>
            </w:r>
          </w:p>
          <w:p w14:paraId="181ED29A" w14:textId="77777777" w:rsidR="00DF7BC1" w:rsidRDefault="00DF7BC1">
            <w:pPr>
              <w:autoSpaceDE w:val="0"/>
              <w:autoSpaceDN w:val="0"/>
              <w:adjustRightInd w:val="0"/>
              <w:rPr>
                <w:rFonts w:ascii="ＭＳ 明朝" w:eastAsia="ＭＳ 明朝" w:hAnsi="ＭＳ 明朝" w:cs="CIDFont+F2"/>
              </w:rPr>
            </w:pPr>
          </w:p>
        </w:tc>
      </w:tr>
    </w:tbl>
    <w:p w14:paraId="26226B10" w14:textId="77777777" w:rsidR="00DF7BC1" w:rsidRDefault="00DF7BC1" w:rsidP="00DF7BC1">
      <w:pPr>
        <w:autoSpaceDE w:val="0"/>
        <w:autoSpaceDN w:val="0"/>
        <w:adjustRightInd w:val="0"/>
        <w:ind w:firstLineChars="100" w:firstLine="220"/>
        <w:rPr>
          <w:rFonts w:ascii="ＭＳ 明朝" w:eastAsia="ＭＳ 明朝" w:hAnsi="ＭＳ 明朝" w:cs="CIDFont+F2"/>
        </w:rPr>
      </w:pPr>
    </w:p>
    <w:p w14:paraId="2CECB354" w14:textId="4CEDF959" w:rsidR="004B71AE" w:rsidRDefault="00DF7BC1" w:rsidP="004B71AE">
      <w:pPr>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これらの矛盾に対して、エラー</w:t>
      </w:r>
      <w:r w:rsidR="00066679">
        <w:rPr>
          <w:rFonts w:ascii="ＭＳ 明朝" w:eastAsia="ＭＳ 明朝" w:hAnsi="ＭＳ 明朝" w:cs="CIDFont+F2" w:hint="eastAsia"/>
        </w:rPr>
        <w:t>又</w:t>
      </w:r>
      <w:r>
        <w:rPr>
          <w:rFonts w:ascii="ＭＳ 明朝" w:eastAsia="ＭＳ 明朝" w:hAnsi="ＭＳ 明朝" w:cs="CIDFont+F2" w:hint="eastAsia"/>
        </w:rPr>
        <w:t>はアラートのチェックを行い、不正なデータの登録を抑止することや操作者（入力者）への注意喚起を行う必要がある。エラー・アラートのチェック観点は、次のとおりである。</w:t>
      </w:r>
    </w:p>
    <w:p w14:paraId="0FA86A65" w14:textId="77777777" w:rsidR="004B71AE" w:rsidRPr="00970389" w:rsidRDefault="004B71AE" w:rsidP="004B71AE">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表3-6　エラー・アラートのチェック観点</w:t>
      </w:r>
    </w:p>
    <w:tbl>
      <w:tblPr>
        <w:tblStyle w:val="aff"/>
        <w:tblW w:w="0" w:type="auto"/>
        <w:jc w:val="center"/>
        <w:tblLook w:val="04A0" w:firstRow="1" w:lastRow="0" w:firstColumn="1" w:lastColumn="0" w:noHBand="0" w:noVBand="1"/>
      </w:tblPr>
      <w:tblGrid>
        <w:gridCol w:w="1375"/>
        <w:gridCol w:w="3928"/>
        <w:gridCol w:w="3757"/>
      </w:tblGrid>
      <w:tr w:rsidR="00E84428" w14:paraId="73C325EE" w14:textId="28A3D55A" w:rsidTr="00E84428">
        <w:trPr>
          <w:trHeight w:val="454"/>
          <w:jc w:val="center"/>
        </w:trPr>
        <w:tc>
          <w:tcPr>
            <w:tcW w:w="1375"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hideMark/>
          </w:tcPr>
          <w:p w14:paraId="5FE6D72B" w14:textId="77777777" w:rsidR="00E84428" w:rsidRDefault="00E84428">
            <w:pPr>
              <w:autoSpaceDE w:val="0"/>
              <w:autoSpaceDN w:val="0"/>
              <w:adjustRightInd w:val="0"/>
              <w:jc w:val="both"/>
              <w:rPr>
                <w:rFonts w:ascii="ＭＳ 明朝" w:eastAsia="ＭＳ 明朝" w:hAnsi="ＭＳ 明朝" w:cs="CIDFont+F2"/>
              </w:rPr>
            </w:pPr>
            <w:r>
              <w:rPr>
                <w:rFonts w:ascii="ＭＳ 明朝" w:eastAsia="ＭＳ 明朝" w:hAnsi="ＭＳ 明朝" w:cs="CIDFont+F2" w:hint="eastAsia"/>
              </w:rPr>
              <w:t>チェック</w:t>
            </w:r>
          </w:p>
        </w:tc>
        <w:tc>
          <w:tcPr>
            <w:tcW w:w="392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hideMark/>
          </w:tcPr>
          <w:p w14:paraId="35D97DFD" w14:textId="77777777" w:rsidR="00E84428" w:rsidRDefault="00E84428">
            <w:pPr>
              <w:autoSpaceDE w:val="0"/>
              <w:autoSpaceDN w:val="0"/>
              <w:adjustRightInd w:val="0"/>
              <w:jc w:val="both"/>
              <w:rPr>
                <w:rFonts w:ascii="ＭＳ 明朝" w:eastAsia="ＭＳ 明朝" w:hAnsi="ＭＳ 明朝" w:cs="CIDFont+F2"/>
              </w:rPr>
            </w:pPr>
            <w:r>
              <w:rPr>
                <w:rFonts w:ascii="ＭＳ 明朝" w:eastAsia="ＭＳ 明朝" w:hAnsi="ＭＳ 明朝" w:cs="CIDFont+F2" w:hint="eastAsia"/>
              </w:rPr>
              <w:t>チェック観点</w:t>
            </w:r>
          </w:p>
        </w:tc>
        <w:tc>
          <w:tcPr>
            <w:tcW w:w="3757"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303CB417" w14:textId="1E1625AD" w:rsidR="00E84428" w:rsidRDefault="00E84428" w:rsidP="00E84428">
            <w:pPr>
              <w:autoSpaceDE w:val="0"/>
              <w:autoSpaceDN w:val="0"/>
              <w:adjustRightInd w:val="0"/>
              <w:jc w:val="both"/>
              <w:rPr>
                <w:rFonts w:ascii="ＭＳ 明朝" w:eastAsia="ＭＳ 明朝" w:hAnsi="ＭＳ 明朝" w:cs="CIDFont+F2"/>
              </w:rPr>
            </w:pPr>
            <w:r>
              <w:rPr>
                <w:rFonts w:ascii="ＭＳ 明朝" w:eastAsia="ＭＳ 明朝" w:hAnsi="ＭＳ 明朝" w:cs="CIDFont+F2" w:hint="eastAsia"/>
              </w:rPr>
              <w:t>チェックの事例と理由</w:t>
            </w:r>
          </w:p>
        </w:tc>
      </w:tr>
      <w:tr w:rsidR="00E84428" w14:paraId="34C6F2C3" w14:textId="23D59A64" w:rsidTr="00E84428">
        <w:trPr>
          <w:jc w:val="center"/>
        </w:trPr>
        <w:tc>
          <w:tcPr>
            <w:tcW w:w="1375" w:type="dxa"/>
            <w:tcBorders>
              <w:top w:val="single" w:sz="4" w:space="0" w:color="auto"/>
              <w:left w:val="single" w:sz="4" w:space="0" w:color="auto"/>
              <w:bottom w:val="single" w:sz="4" w:space="0" w:color="auto"/>
              <w:right w:val="single" w:sz="4" w:space="0" w:color="auto"/>
            </w:tcBorders>
            <w:hideMark/>
          </w:tcPr>
          <w:p w14:paraId="2092FF31" w14:textId="77777777" w:rsidR="00E84428" w:rsidRDefault="00E84428">
            <w:pPr>
              <w:autoSpaceDE w:val="0"/>
              <w:autoSpaceDN w:val="0"/>
              <w:adjustRightInd w:val="0"/>
              <w:rPr>
                <w:rFonts w:ascii="ＭＳ 明朝" w:eastAsia="ＭＳ 明朝" w:hAnsi="ＭＳ 明朝" w:cs="CIDFont+F2"/>
              </w:rPr>
            </w:pPr>
            <w:r>
              <w:rPr>
                <w:rFonts w:ascii="ＭＳ 明朝" w:eastAsia="ＭＳ 明朝" w:hAnsi="ＭＳ 明朝" w:cs="CIDFont+F2" w:hint="eastAsia"/>
              </w:rPr>
              <w:t>エラー</w:t>
            </w:r>
          </w:p>
        </w:tc>
        <w:tc>
          <w:tcPr>
            <w:tcW w:w="3928" w:type="dxa"/>
            <w:tcBorders>
              <w:top w:val="single" w:sz="4" w:space="0" w:color="auto"/>
              <w:left w:val="single" w:sz="4" w:space="0" w:color="auto"/>
              <w:bottom w:val="single" w:sz="4" w:space="0" w:color="auto"/>
              <w:right w:val="single" w:sz="4" w:space="0" w:color="auto"/>
            </w:tcBorders>
          </w:tcPr>
          <w:p w14:paraId="4254CBA6" w14:textId="60839A4E" w:rsidR="00E84428" w:rsidRDefault="00E84428">
            <w:pPr>
              <w:autoSpaceDE w:val="0"/>
              <w:autoSpaceDN w:val="0"/>
              <w:adjustRightInd w:val="0"/>
              <w:rPr>
                <w:rFonts w:ascii="ＭＳ 明朝" w:eastAsia="ＭＳ 明朝" w:hAnsi="ＭＳ 明朝" w:cs="CIDFont+F2"/>
              </w:rPr>
            </w:pPr>
            <w:r>
              <w:rPr>
                <w:rFonts w:ascii="ＭＳ 明朝" w:eastAsia="ＭＳ 明朝" w:hAnsi="ＭＳ 明朝" w:cs="CIDFont+F2" w:hint="eastAsia"/>
              </w:rPr>
              <w:t>物理的矛盾や論理的矛盾の</w:t>
            </w:r>
            <w:r w:rsidR="00924339">
              <w:rPr>
                <w:rFonts w:ascii="ＭＳ 明朝" w:eastAsia="ＭＳ 明朝" w:hAnsi="ＭＳ 明朝" w:cs="CIDFont+F2" w:hint="eastAsia"/>
              </w:rPr>
              <w:t>いずれ</w:t>
            </w:r>
            <w:r>
              <w:rPr>
                <w:rFonts w:ascii="ＭＳ 明朝" w:eastAsia="ＭＳ 明朝" w:hAnsi="ＭＳ 明朝" w:cs="CIDFont+F2" w:hint="eastAsia"/>
              </w:rPr>
              <w:t>にもエラーとしてチェックする場合があり、システムからのアウトプットである帳票や集計、データ等の出力を正しく行うために業務システムにてチェックを行い、不正なデータが作成されないように抑止する。</w:t>
            </w:r>
          </w:p>
          <w:p w14:paraId="4A1578C5" w14:textId="77777777" w:rsidR="00E84428" w:rsidRDefault="00E84428">
            <w:pPr>
              <w:autoSpaceDE w:val="0"/>
              <w:autoSpaceDN w:val="0"/>
              <w:adjustRightInd w:val="0"/>
              <w:rPr>
                <w:rFonts w:ascii="ＭＳ 明朝" w:eastAsia="ＭＳ 明朝" w:hAnsi="ＭＳ 明朝" w:cs="CIDFont+F2"/>
              </w:rPr>
            </w:pPr>
          </w:p>
        </w:tc>
        <w:tc>
          <w:tcPr>
            <w:tcW w:w="3757" w:type="dxa"/>
            <w:tcBorders>
              <w:top w:val="single" w:sz="4" w:space="0" w:color="auto"/>
              <w:left w:val="single" w:sz="4" w:space="0" w:color="auto"/>
              <w:bottom w:val="single" w:sz="4" w:space="0" w:color="auto"/>
              <w:right w:val="single" w:sz="4" w:space="0" w:color="auto"/>
            </w:tcBorders>
          </w:tcPr>
          <w:p w14:paraId="01A73855" w14:textId="77777777" w:rsidR="00E84428" w:rsidRPr="00E84428" w:rsidRDefault="00E84428" w:rsidP="00E84428">
            <w:pPr>
              <w:autoSpaceDE w:val="0"/>
              <w:autoSpaceDN w:val="0"/>
              <w:adjustRightInd w:val="0"/>
              <w:rPr>
                <w:rFonts w:ascii="ＭＳ 明朝" w:eastAsia="ＭＳ 明朝" w:hAnsi="ＭＳ 明朝" w:cs="CIDFont+F2"/>
              </w:rPr>
            </w:pPr>
            <w:r w:rsidRPr="00E84428">
              <w:rPr>
                <w:rFonts w:ascii="ＭＳ 明朝" w:eastAsia="ＭＳ 明朝" w:hAnsi="ＭＳ 明朝" w:cs="CIDFont+F2" w:hint="eastAsia"/>
              </w:rPr>
              <w:t>身体障害者手帳において、交付情報登録時に総合等級が設定されていない。</w:t>
            </w:r>
          </w:p>
          <w:p w14:paraId="0728B5B4" w14:textId="77777777" w:rsidR="00E84428" w:rsidRPr="00E84428" w:rsidRDefault="00E84428" w:rsidP="00E84428">
            <w:pPr>
              <w:autoSpaceDE w:val="0"/>
              <w:autoSpaceDN w:val="0"/>
              <w:adjustRightInd w:val="0"/>
              <w:rPr>
                <w:rFonts w:ascii="ＭＳ 明朝" w:eastAsia="ＭＳ 明朝" w:hAnsi="ＭＳ 明朝" w:cs="CIDFont+F2"/>
              </w:rPr>
            </w:pPr>
          </w:p>
          <w:p w14:paraId="7B269084" w14:textId="1B47CFE5" w:rsidR="00E84428" w:rsidRDefault="00E84428" w:rsidP="00E84428">
            <w:pPr>
              <w:autoSpaceDE w:val="0"/>
              <w:autoSpaceDN w:val="0"/>
              <w:adjustRightInd w:val="0"/>
              <w:rPr>
                <w:rFonts w:ascii="ＭＳ 明朝" w:eastAsia="ＭＳ 明朝" w:hAnsi="ＭＳ 明朝" w:cs="CIDFont+F2"/>
              </w:rPr>
            </w:pPr>
            <w:r w:rsidRPr="00E84428">
              <w:rPr>
                <w:rFonts w:ascii="ＭＳ 明朝" w:eastAsia="ＭＳ 明朝" w:hAnsi="ＭＳ 明朝" w:cs="CIDFont+F2" w:hint="eastAsia"/>
              </w:rPr>
              <w:t>⇒総合等級が入力されていないと</w:t>
            </w:r>
            <w:r w:rsidR="007B27D3" w:rsidRPr="00E84428">
              <w:rPr>
                <w:rFonts w:ascii="ＭＳ 明朝" w:eastAsia="ＭＳ 明朝" w:hAnsi="ＭＳ 明朝" w:cs="CIDFont+F2" w:hint="eastAsia"/>
              </w:rPr>
              <w:t>身体障害者</w:t>
            </w:r>
            <w:r w:rsidRPr="00E84428">
              <w:rPr>
                <w:rFonts w:ascii="ＭＳ 明朝" w:eastAsia="ＭＳ 明朝" w:hAnsi="ＭＳ 明朝" w:cs="CIDFont+F2" w:hint="eastAsia"/>
              </w:rPr>
              <w:t>手帳や福祉行政報告例等が正しく出力されないため未入力の場合はエラーとする必要がある。</w:t>
            </w:r>
          </w:p>
          <w:p w14:paraId="5490C578" w14:textId="2CD4CF6F" w:rsidR="00E84428" w:rsidRDefault="00E84428" w:rsidP="00E84428">
            <w:pPr>
              <w:autoSpaceDE w:val="0"/>
              <w:autoSpaceDN w:val="0"/>
              <w:adjustRightInd w:val="0"/>
              <w:rPr>
                <w:rFonts w:ascii="ＭＳ 明朝" w:eastAsia="ＭＳ 明朝" w:hAnsi="ＭＳ 明朝" w:cs="CIDFont+F2"/>
              </w:rPr>
            </w:pPr>
          </w:p>
        </w:tc>
      </w:tr>
      <w:tr w:rsidR="00E84428" w14:paraId="0A5AF9BB" w14:textId="50F46FF3" w:rsidTr="00E84428">
        <w:trPr>
          <w:jc w:val="center"/>
        </w:trPr>
        <w:tc>
          <w:tcPr>
            <w:tcW w:w="1375" w:type="dxa"/>
            <w:tcBorders>
              <w:top w:val="single" w:sz="4" w:space="0" w:color="auto"/>
              <w:left w:val="single" w:sz="4" w:space="0" w:color="auto"/>
              <w:bottom w:val="single" w:sz="4" w:space="0" w:color="auto"/>
              <w:right w:val="single" w:sz="4" w:space="0" w:color="auto"/>
            </w:tcBorders>
            <w:hideMark/>
          </w:tcPr>
          <w:p w14:paraId="4F5BEA78" w14:textId="77777777" w:rsidR="00E84428" w:rsidRDefault="00E84428">
            <w:pPr>
              <w:autoSpaceDE w:val="0"/>
              <w:autoSpaceDN w:val="0"/>
              <w:adjustRightInd w:val="0"/>
              <w:rPr>
                <w:rFonts w:ascii="ＭＳ 明朝" w:eastAsia="ＭＳ 明朝" w:hAnsi="ＭＳ 明朝" w:cs="CIDFont+F2"/>
              </w:rPr>
            </w:pPr>
            <w:r>
              <w:rPr>
                <w:rFonts w:ascii="ＭＳ 明朝" w:eastAsia="ＭＳ 明朝" w:hAnsi="ＭＳ 明朝" w:cs="CIDFont+F2" w:hint="eastAsia"/>
              </w:rPr>
              <w:t>アラート</w:t>
            </w:r>
          </w:p>
        </w:tc>
        <w:tc>
          <w:tcPr>
            <w:tcW w:w="3928" w:type="dxa"/>
            <w:tcBorders>
              <w:top w:val="single" w:sz="4" w:space="0" w:color="auto"/>
              <w:left w:val="single" w:sz="4" w:space="0" w:color="auto"/>
              <w:bottom w:val="single" w:sz="4" w:space="0" w:color="auto"/>
              <w:right w:val="single" w:sz="4" w:space="0" w:color="auto"/>
            </w:tcBorders>
          </w:tcPr>
          <w:p w14:paraId="143EF050" w14:textId="2A797157" w:rsidR="00E84428" w:rsidRDefault="00E84428">
            <w:pPr>
              <w:autoSpaceDE w:val="0"/>
              <w:autoSpaceDN w:val="0"/>
              <w:adjustRightInd w:val="0"/>
              <w:rPr>
                <w:rFonts w:ascii="ＭＳ 明朝" w:eastAsia="ＭＳ 明朝" w:hAnsi="ＭＳ 明朝" w:cs="CIDFont+F2"/>
              </w:rPr>
            </w:pPr>
            <w:r>
              <w:rPr>
                <w:rFonts w:ascii="ＭＳ 明朝" w:eastAsia="ＭＳ 明朝" w:hAnsi="ＭＳ 明朝" w:cs="CIDFont+F2" w:hint="eastAsia"/>
              </w:rPr>
              <w:t>物理的矛盾では空白や未設定を許容する場合であったり、論理的矛盾では法制度や当該制度の運用上、通常は入力されるべき項目が入力されていない場合や、やむを得ない事情等による例外規定がある場合であったり、操作者（入力者）に本来あるべき状態でないことを気付かせるために注意喚起する。</w:t>
            </w:r>
          </w:p>
          <w:p w14:paraId="4D95E40F" w14:textId="77777777" w:rsidR="00E84428" w:rsidRDefault="00E84428">
            <w:pPr>
              <w:autoSpaceDE w:val="0"/>
              <w:autoSpaceDN w:val="0"/>
              <w:adjustRightInd w:val="0"/>
              <w:rPr>
                <w:rFonts w:ascii="ＭＳ 明朝" w:eastAsia="ＭＳ 明朝" w:hAnsi="ＭＳ 明朝" w:cs="CIDFont+F2"/>
              </w:rPr>
            </w:pPr>
          </w:p>
        </w:tc>
        <w:tc>
          <w:tcPr>
            <w:tcW w:w="3757" w:type="dxa"/>
            <w:tcBorders>
              <w:top w:val="single" w:sz="4" w:space="0" w:color="auto"/>
              <w:left w:val="single" w:sz="4" w:space="0" w:color="auto"/>
              <w:bottom w:val="single" w:sz="4" w:space="0" w:color="auto"/>
              <w:right w:val="single" w:sz="4" w:space="0" w:color="auto"/>
            </w:tcBorders>
          </w:tcPr>
          <w:p w14:paraId="32B2B5CB" w14:textId="2CCFC2A1" w:rsidR="00E84428" w:rsidRDefault="00E84428" w:rsidP="00E84428">
            <w:pPr>
              <w:autoSpaceDE w:val="0"/>
              <w:autoSpaceDN w:val="0"/>
              <w:adjustRightInd w:val="0"/>
              <w:rPr>
                <w:rFonts w:ascii="ＭＳ 明朝" w:eastAsia="ＭＳ 明朝" w:hAnsi="ＭＳ 明朝" w:cs="CIDFont+F2"/>
              </w:rPr>
            </w:pPr>
            <w:r w:rsidRPr="00E84428">
              <w:rPr>
                <w:rFonts w:ascii="ＭＳ 明朝" w:eastAsia="ＭＳ 明朝" w:hAnsi="ＭＳ 明朝" w:cs="CIDFont+F2" w:hint="eastAsia"/>
              </w:rPr>
              <w:t>補装具において補装具価格に基準額以上の金額が設定されている</w:t>
            </w:r>
          </w:p>
          <w:p w14:paraId="396A6E8F" w14:textId="77777777" w:rsidR="00E84428" w:rsidRPr="00E84428" w:rsidRDefault="00E84428" w:rsidP="00E84428">
            <w:pPr>
              <w:autoSpaceDE w:val="0"/>
              <w:autoSpaceDN w:val="0"/>
              <w:adjustRightInd w:val="0"/>
              <w:rPr>
                <w:rFonts w:ascii="ＭＳ 明朝" w:eastAsia="ＭＳ 明朝" w:hAnsi="ＭＳ 明朝" w:cs="CIDFont+F2"/>
              </w:rPr>
            </w:pPr>
          </w:p>
          <w:p w14:paraId="4C779192" w14:textId="77777777" w:rsidR="00E84428" w:rsidRDefault="00E84428" w:rsidP="00E84428">
            <w:pPr>
              <w:autoSpaceDE w:val="0"/>
              <w:autoSpaceDN w:val="0"/>
              <w:adjustRightInd w:val="0"/>
              <w:rPr>
                <w:rFonts w:ascii="ＭＳ 明朝" w:eastAsia="ＭＳ 明朝" w:hAnsi="ＭＳ 明朝" w:cs="CIDFont+F2"/>
              </w:rPr>
            </w:pPr>
            <w:r w:rsidRPr="00E84428">
              <w:rPr>
                <w:rFonts w:ascii="ＭＳ 明朝" w:eastAsia="ＭＳ 明朝" w:hAnsi="ＭＳ 明朝" w:cs="CIDFont+F2" w:hint="eastAsia"/>
              </w:rPr>
              <w:t>⇒原則は基準額範囲内であるが、本人の希望により基準額以上の補装具を購入することは可能である。しかし、入力ミスの可能性もあるため、アラートで注意喚起を促す必要がある。</w:t>
            </w:r>
          </w:p>
        </w:tc>
      </w:tr>
    </w:tbl>
    <w:p w14:paraId="164727D4" w14:textId="0C1C09E1" w:rsidR="00DF7BC1" w:rsidRDefault="00DF7BC1" w:rsidP="00DF7BC1">
      <w:pPr>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lastRenderedPageBreak/>
        <w:t>本仕様書におけるエラー・アラート（チェック条件）において主に留意すべき事項は、次のとおりである。</w:t>
      </w:r>
    </w:p>
    <w:p w14:paraId="20C15CF4" w14:textId="0B29BA63" w:rsidR="00934E07" w:rsidRPr="005F5F49" w:rsidRDefault="00934E07" w:rsidP="005F5F49">
      <w:pPr>
        <w:pStyle w:val="aff3"/>
        <w:numPr>
          <w:ilvl w:val="0"/>
          <w:numId w:val="5"/>
        </w:numPr>
        <w:tabs>
          <w:tab w:val="left" w:pos="993"/>
        </w:tabs>
        <w:ind w:leftChars="0"/>
        <w:rPr>
          <w:rFonts w:ascii="ＭＳ 明朝" w:eastAsia="ＭＳ 明朝" w:hAnsi="ＭＳ 明朝"/>
        </w:rPr>
      </w:pPr>
      <w:r>
        <w:rPr>
          <w:rFonts w:ascii="ＭＳ 明朝" w:eastAsia="ＭＳ 明朝" w:hAnsi="ＭＳ 明朝" w:hint="eastAsia"/>
        </w:rPr>
        <w:t>エラー・アラートは機能・帳票要件に定める。</w:t>
      </w:r>
    </w:p>
    <w:p w14:paraId="42CFAFB4" w14:textId="2CFF34F9" w:rsidR="00DF7BC1" w:rsidRDefault="00934E07" w:rsidP="00DF7BC1">
      <w:pPr>
        <w:tabs>
          <w:tab w:val="left" w:pos="993"/>
        </w:tabs>
        <w:ind w:leftChars="200" w:left="770" w:hangingChars="150" w:hanging="330"/>
        <w:rPr>
          <w:rFonts w:ascii="ＭＳ 明朝" w:eastAsia="ＭＳ 明朝" w:hAnsi="ＭＳ 明朝"/>
        </w:rPr>
      </w:pPr>
      <w:r>
        <w:rPr>
          <w:rFonts w:ascii="ＭＳ 明朝" w:eastAsia="ＭＳ 明朝" w:hAnsi="ＭＳ 明朝" w:hint="eastAsia"/>
        </w:rPr>
        <w:t>②</w:t>
      </w:r>
      <w:r w:rsidR="00DF7BC1">
        <w:rPr>
          <w:rFonts w:ascii="ＭＳ 明朝" w:eastAsia="ＭＳ 明朝" w:hAnsi="ＭＳ 明朝" w:hint="eastAsia"/>
        </w:rPr>
        <w:tab/>
        <w:t>エラーチェックは「不正データを作成しない」という観点からデータ入力時にチェックすることを基本とするが、必要な情報を用いて帳票やデータ等を出力するまでに整備されれば影響がないケースも考えられるため、必ずしも入力時にチェックすることを求めるものではないこととする。</w:t>
      </w:r>
    </w:p>
    <w:p w14:paraId="3494755E" w14:textId="559FF173" w:rsidR="00DF7BC1" w:rsidRDefault="00934E07" w:rsidP="00DF7BC1">
      <w:pPr>
        <w:tabs>
          <w:tab w:val="left" w:pos="993"/>
        </w:tabs>
        <w:ind w:leftChars="200" w:left="770" w:hangingChars="150" w:hanging="330"/>
        <w:rPr>
          <w:rFonts w:ascii="ＭＳ 明朝" w:eastAsia="ＭＳ 明朝" w:hAnsi="ＭＳ 明朝"/>
        </w:rPr>
      </w:pPr>
      <w:r>
        <w:rPr>
          <w:rFonts w:ascii="ＭＳ 明朝" w:eastAsia="ＭＳ 明朝" w:hAnsi="ＭＳ 明朝" w:hint="eastAsia"/>
        </w:rPr>
        <w:t>③</w:t>
      </w:r>
      <w:r w:rsidR="00DF7BC1">
        <w:rPr>
          <w:rFonts w:ascii="ＭＳ 明朝" w:eastAsia="ＭＳ 明朝" w:hAnsi="ＭＳ 明朝" w:hint="eastAsia"/>
        </w:rPr>
        <w:tab/>
        <w:t>エラーチェックの内容は必ずしもメッセージによる表示に限定するものではなく、データの入力内容が一定条件を満たすまでデータ保存を不可にする、といった方法等でも問題ないこととする。</w:t>
      </w:r>
    </w:p>
    <w:p w14:paraId="3E675CFB" w14:textId="73FE9D12" w:rsidR="00DF7BC1" w:rsidRDefault="00934E07" w:rsidP="00DF7BC1">
      <w:pPr>
        <w:tabs>
          <w:tab w:val="left" w:pos="993"/>
        </w:tabs>
        <w:ind w:leftChars="200" w:left="770" w:hangingChars="150" w:hanging="330"/>
        <w:rPr>
          <w:rFonts w:ascii="ＭＳ 明朝" w:eastAsia="ＭＳ 明朝" w:hAnsi="ＭＳ 明朝"/>
        </w:rPr>
      </w:pPr>
      <w:r>
        <w:rPr>
          <w:rFonts w:ascii="ＭＳ 明朝" w:eastAsia="ＭＳ 明朝" w:hAnsi="ＭＳ 明朝" w:hint="eastAsia"/>
        </w:rPr>
        <w:t>④</w:t>
      </w:r>
      <w:r w:rsidR="00DF7BC1">
        <w:rPr>
          <w:rFonts w:ascii="ＭＳ 明朝" w:eastAsia="ＭＳ 明朝" w:hAnsi="ＭＳ 明朝" w:hint="eastAsia"/>
        </w:rPr>
        <w:tab/>
        <w:t>文字列／数値といったデータの属性やデータの項目長に対するチェックは、データ要件で定められるデータ形式に準拠することとし、矛盾するものはエラーチェックとする。</w:t>
      </w:r>
    </w:p>
    <w:p w14:paraId="1E66EE1D" w14:textId="70584504" w:rsidR="00DF7BC1" w:rsidRDefault="00934E07" w:rsidP="00DF7BC1">
      <w:pPr>
        <w:tabs>
          <w:tab w:val="left" w:pos="993"/>
        </w:tabs>
        <w:ind w:leftChars="200" w:left="770" w:hangingChars="150" w:hanging="330"/>
        <w:rPr>
          <w:rFonts w:ascii="ＭＳ 明朝" w:eastAsia="ＭＳ 明朝" w:hAnsi="ＭＳ 明朝"/>
        </w:rPr>
      </w:pPr>
      <w:r>
        <w:rPr>
          <w:rFonts w:ascii="ＭＳ 明朝" w:eastAsia="ＭＳ 明朝" w:hAnsi="ＭＳ 明朝" w:hint="eastAsia"/>
        </w:rPr>
        <w:t>⑤</w:t>
      </w:r>
      <w:r w:rsidR="00DF7BC1">
        <w:rPr>
          <w:rFonts w:ascii="ＭＳ 明朝" w:eastAsia="ＭＳ 明朝" w:hAnsi="ＭＳ 明朝" w:hint="eastAsia"/>
        </w:rPr>
        <w:tab/>
        <w:t>検索条件未入力のチェックや入出力ファイルの格納先（フォルダ）パスの存在確認チェック等は、画面要件に含まれるものであるため、本仕様書におけるエラー・アラートの要件としては定めないこととする。</w:t>
      </w:r>
    </w:p>
    <w:p w14:paraId="6DC99BB5" w14:textId="775EF1F1" w:rsidR="00DF7BC1" w:rsidRDefault="00934E07" w:rsidP="00DF7BC1">
      <w:pPr>
        <w:tabs>
          <w:tab w:val="left" w:pos="993"/>
        </w:tabs>
        <w:ind w:leftChars="200" w:left="770" w:hangingChars="150" w:hanging="330"/>
        <w:rPr>
          <w:rFonts w:ascii="ＭＳ 明朝" w:eastAsia="ＭＳ 明朝" w:hAnsi="ＭＳ 明朝"/>
        </w:rPr>
      </w:pPr>
      <w:r>
        <w:rPr>
          <w:rFonts w:ascii="ＭＳ 明朝" w:eastAsia="ＭＳ 明朝" w:hAnsi="ＭＳ 明朝" w:hint="eastAsia"/>
        </w:rPr>
        <w:t>⑥</w:t>
      </w:r>
      <w:r w:rsidR="00DF7BC1">
        <w:rPr>
          <w:rFonts w:ascii="ＭＳ 明朝" w:eastAsia="ＭＳ 明朝" w:hAnsi="ＭＳ 明朝" w:hint="eastAsia"/>
        </w:rPr>
        <w:tab/>
      </w:r>
      <w:r w:rsidRPr="00934E07">
        <w:rPr>
          <w:rFonts w:ascii="ＭＳ 明朝" w:eastAsia="ＭＳ 明朝" w:hAnsi="ＭＳ 明朝" w:hint="eastAsia"/>
        </w:rPr>
        <w:t>アラートについては、制度改正等により従前まで必要とされていたチェックが不要となる場合や、地方自治体の運用により必要とするチェックの設定が異なる等も想定されることから、アラートの設定は切り替え可能（アラートを表示しない設定も含む）とすることを考慮する必要がある。</w:t>
      </w:r>
    </w:p>
    <w:p w14:paraId="17CE7242" w14:textId="43090E60" w:rsidR="00934E07" w:rsidRDefault="00934E07" w:rsidP="00DF7BC1">
      <w:pPr>
        <w:tabs>
          <w:tab w:val="left" w:pos="993"/>
        </w:tabs>
        <w:ind w:leftChars="200" w:left="770" w:hangingChars="150" w:hanging="330"/>
        <w:rPr>
          <w:rFonts w:ascii="ＭＳ 明朝" w:eastAsia="ＭＳ 明朝" w:hAnsi="ＭＳ 明朝"/>
        </w:rPr>
      </w:pPr>
      <w:r>
        <w:rPr>
          <w:rFonts w:ascii="ＭＳ 明朝" w:eastAsia="ＭＳ 明朝" w:hAnsi="ＭＳ 明朝" w:hint="eastAsia"/>
        </w:rPr>
        <w:t>⑦</w:t>
      </w:r>
      <w:r w:rsidR="00842A52">
        <w:rPr>
          <w:rFonts w:ascii="ＭＳ 明朝" w:eastAsia="ＭＳ 明朝" w:hAnsi="ＭＳ 明朝" w:hint="eastAsia"/>
        </w:rPr>
        <w:t xml:space="preserve"> エラーについては、システム内部管理項目や帳票への印字項目・集計項目などのアウトプットとして必要となる項目を除き、エラーの設定は切り替え可能（エラー</w:t>
      </w:r>
      <w:r w:rsidR="00842A52" w:rsidRPr="00934E07">
        <w:rPr>
          <w:rFonts w:ascii="ＭＳ 明朝" w:eastAsia="ＭＳ 明朝" w:hAnsi="ＭＳ 明朝" w:hint="eastAsia"/>
        </w:rPr>
        <w:t>を表示しない設定も含む）とすることを考慮する必要がある。</w:t>
      </w:r>
    </w:p>
    <w:p w14:paraId="3B2E7136" w14:textId="554EF3FB" w:rsidR="00E84428" w:rsidRDefault="00E84428">
      <w:pPr>
        <w:rPr>
          <w:rFonts w:ascii="ＭＳ 明朝" w:eastAsia="ＭＳ 明朝" w:hAnsi="ＭＳ 明朝"/>
        </w:rPr>
      </w:pPr>
      <w:r>
        <w:rPr>
          <w:rFonts w:ascii="ＭＳ 明朝" w:eastAsia="ＭＳ 明朝" w:hAnsi="ＭＳ 明朝"/>
        </w:rPr>
        <w:br w:type="page"/>
      </w:r>
    </w:p>
    <w:p w14:paraId="71606E15" w14:textId="70C29D00" w:rsidR="00DC7477" w:rsidRPr="00C824F3" w:rsidRDefault="00DC7477" w:rsidP="00DC7477">
      <w:pPr>
        <w:spacing w:line="240" w:lineRule="auto"/>
        <w:rPr>
          <w:rFonts w:ascii="ＭＳ 明朝" w:eastAsia="ＭＳ 明朝" w:hAnsi="ＭＳ 明朝"/>
        </w:rPr>
      </w:pPr>
      <w:r w:rsidRPr="00C824F3">
        <w:rPr>
          <w:rStyle w:val="af0"/>
          <w:rFonts w:ascii="ＭＳ 明朝" w:hAnsi="ＭＳ 明朝" w:hint="eastAsia"/>
          <w:sz w:val="32"/>
          <w:szCs w:val="24"/>
        </w:rPr>
        <w:lastRenderedPageBreak/>
        <w:t>（</w:t>
      </w:r>
      <w:r>
        <w:rPr>
          <w:rStyle w:val="af0"/>
          <w:rFonts w:ascii="ＭＳ 明朝" w:hAnsi="ＭＳ 明朝" w:hint="eastAsia"/>
          <w:sz w:val="32"/>
          <w:szCs w:val="24"/>
        </w:rPr>
        <w:t>８</w:t>
      </w:r>
      <w:r w:rsidRPr="00C824F3">
        <w:rPr>
          <w:rStyle w:val="af0"/>
          <w:rFonts w:ascii="ＭＳ 明朝" w:hAnsi="ＭＳ 明朝" w:hint="eastAsia"/>
          <w:sz w:val="32"/>
          <w:szCs w:val="24"/>
        </w:rPr>
        <w:t>）</w:t>
      </w:r>
      <w:r w:rsidRPr="00DC7477">
        <w:rPr>
          <w:rFonts w:ascii="ＭＳ 明朝" w:eastAsia="ＭＳ 明朝" w:hAnsi="ＭＳ 明朝" w:hint="eastAsia"/>
          <w:bCs/>
          <w:color w:val="000000" w:themeColor="text1"/>
          <w:sz w:val="32"/>
          <w:szCs w:val="24"/>
          <w:shd w:val="clear" w:color="auto" w:fill="D9E2F3" w:themeFill="accent1" w:themeFillTint="33"/>
        </w:rPr>
        <w:t>障害者福祉用世帯の管理について</w:t>
      </w:r>
      <w:r w:rsidR="0002416D">
        <w:rPr>
          <w:rFonts w:ascii="ＭＳ 明朝" w:eastAsia="ＭＳ 明朝" w:hAnsi="ＭＳ 明朝" w:hint="eastAsia"/>
          <w:bCs/>
          <w:color w:val="000000" w:themeColor="text1"/>
          <w:sz w:val="32"/>
          <w:szCs w:val="24"/>
          <w:shd w:val="clear" w:color="auto" w:fill="D9E2F3" w:themeFill="accent1" w:themeFillTint="33"/>
        </w:rPr>
        <w:t xml:space="preserve">　　　　　　　　</w:t>
      </w:r>
      <w:r w:rsidRPr="00C824F3">
        <w:rPr>
          <w:rStyle w:val="af0"/>
          <w:rFonts w:ascii="ＭＳ 明朝" w:hAnsi="ＭＳ 明朝" w:hint="eastAsia"/>
          <w:sz w:val="32"/>
          <w:szCs w:val="24"/>
        </w:rPr>
        <w:t xml:space="preserve">　　</w:t>
      </w:r>
    </w:p>
    <w:p w14:paraId="681A380F" w14:textId="416517DE" w:rsidR="00DC7477" w:rsidRPr="00DC7477" w:rsidRDefault="00DC7477" w:rsidP="0002416D">
      <w:pPr>
        <w:ind w:firstLineChars="100" w:firstLine="220"/>
        <w:rPr>
          <w:rFonts w:ascii="ＭＳ 明朝" w:eastAsia="ＭＳ 明朝" w:hAnsi="ＭＳ 明朝"/>
        </w:rPr>
      </w:pPr>
      <w:r w:rsidRPr="00DC7477">
        <w:rPr>
          <w:rFonts w:ascii="ＭＳ 明朝" w:eastAsia="ＭＳ 明朝" w:hAnsi="ＭＳ 明朝" w:cs="CIDFont+F2" w:hint="eastAsia"/>
        </w:rPr>
        <w:t>障害者福祉業務の特徴として、住記世帯とは別に、障害者福祉用世帯「生計を一にする世帯」の管理が必要であるため、以下の観点を加味して定義している。</w:t>
      </w:r>
      <w:r>
        <w:rPr>
          <w:rFonts w:ascii="ＭＳ 明朝" w:eastAsia="ＭＳ 明朝" w:hAnsi="ＭＳ 明朝" w:cs="CIDFont+F2"/>
        </w:rPr>
        <w:br/>
      </w:r>
      <w:r w:rsidRPr="00DC7477">
        <w:rPr>
          <w:rFonts w:ascii="ＭＳ 明朝" w:eastAsia="ＭＳ 明朝" w:hAnsi="ＭＳ 明朝" w:cs="CIDFont+F2" w:hint="eastAsia"/>
        </w:rPr>
        <w:t>・「生計を一にする世帯」の定義は、事業や年齢区分（障害者・児）で異なる。</w:t>
      </w:r>
      <w:r>
        <w:rPr>
          <w:rFonts w:ascii="ＭＳ 明朝" w:eastAsia="ＭＳ 明朝" w:hAnsi="ＭＳ 明朝" w:cs="CIDFont+F2"/>
        </w:rPr>
        <w:br/>
      </w:r>
      <w:r w:rsidRPr="00DC7477">
        <w:rPr>
          <w:rFonts w:ascii="ＭＳ 明朝" w:eastAsia="ＭＳ 明朝" w:hAnsi="ＭＳ 明朝" w:cs="CIDFont+F2" w:hint="eastAsia"/>
        </w:rPr>
        <w:t>・障害者福祉用世帯</w:t>
      </w:r>
      <w:r w:rsidR="00C733AF">
        <w:rPr>
          <w:rFonts w:ascii="ＭＳ 明朝" w:eastAsia="ＭＳ 明朝" w:hAnsi="ＭＳ 明朝" w:cs="CIDFont+F2" w:hint="eastAsia"/>
        </w:rPr>
        <w:t>員</w:t>
      </w:r>
      <w:r w:rsidRPr="00DC7477">
        <w:rPr>
          <w:rFonts w:ascii="ＭＳ 明朝" w:eastAsia="ＭＳ 明朝" w:hAnsi="ＭＳ 明朝" w:cs="CIDFont+F2" w:hint="eastAsia"/>
        </w:rPr>
        <w:t>には、住所地特例者（住登外者）も含まれる。</w:t>
      </w:r>
    </w:p>
    <w:p w14:paraId="04348DD2" w14:textId="0AA64AF1" w:rsidR="00DC7477" w:rsidRDefault="00DC7477" w:rsidP="004B71AE">
      <w:pPr>
        <w:jc w:val="center"/>
        <w:rPr>
          <w:rFonts w:ascii="ＭＳ 明朝" w:eastAsia="ＭＳ 明朝" w:hAnsi="ＭＳ 明朝"/>
        </w:rPr>
      </w:pPr>
      <w:r>
        <w:rPr>
          <w:rFonts w:ascii="ＭＳ 明朝" w:eastAsia="ＭＳ 明朝" w:hAnsi="ＭＳ 明朝" w:hint="eastAsia"/>
        </w:rPr>
        <w:t>図</w:t>
      </w:r>
      <w:r w:rsidR="004B71AE">
        <w:rPr>
          <w:rFonts w:ascii="ＭＳ 明朝" w:eastAsia="ＭＳ 明朝" w:hAnsi="ＭＳ 明朝" w:hint="eastAsia"/>
        </w:rPr>
        <w:t>3-4</w:t>
      </w:r>
      <w:r>
        <w:rPr>
          <w:rFonts w:ascii="ＭＳ 明朝" w:eastAsia="ＭＳ 明朝" w:hAnsi="ＭＳ 明朝" w:hint="eastAsia"/>
        </w:rPr>
        <w:t xml:space="preserve">　障害者福祉用世帯のイメージ</w:t>
      </w:r>
    </w:p>
    <w:p w14:paraId="68E0495A" w14:textId="72506900" w:rsidR="00DC7477" w:rsidRPr="00DC7477" w:rsidRDefault="005F3ACC" w:rsidP="005F3ACC">
      <w:pPr>
        <w:jc w:val="center"/>
        <w:rPr>
          <w:rFonts w:ascii="ＭＳ 明朝" w:eastAsia="ＭＳ 明朝" w:hAnsi="ＭＳ 明朝"/>
        </w:rPr>
      </w:pPr>
      <w:r w:rsidRPr="005F3ACC">
        <w:rPr>
          <w:rFonts w:ascii="ＭＳ 明朝" w:eastAsia="ＭＳ 明朝" w:hAnsi="ＭＳ 明朝"/>
          <w:noProof/>
        </w:rPr>
        <w:drawing>
          <wp:inline distT="0" distB="0" distL="0" distR="0" wp14:anchorId="11D9195E" wp14:editId="1D1AFE0E">
            <wp:extent cx="5759450" cy="3340100"/>
            <wp:effectExtent l="0" t="0" r="0" b="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59450" cy="3340100"/>
                    </a:xfrm>
                    <a:prstGeom prst="rect">
                      <a:avLst/>
                    </a:prstGeom>
                  </pic:spPr>
                </pic:pic>
              </a:graphicData>
            </a:graphic>
          </wp:inline>
        </w:drawing>
      </w:r>
    </w:p>
    <w:p w14:paraId="29143BF4" w14:textId="77777777" w:rsidR="00A20A59" w:rsidRPr="00C824F3" w:rsidRDefault="002542E7" w:rsidP="00A20A59">
      <w:pPr>
        <w:rPr>
          <w:rFonts w:ascii="ＭＳ 明朝" w:eastAsia="ＭＳ 明朝" w:hAnsi="ＭＳ 明朝"/>
        </w:rPr>
      </w:pPr>
      <w:r w:rsidRPr="00C824F3">
        <w:rPr>
          <w:rFonts w:ascii="ＭＳ 明朝" w:eastAsia="ＭＳ 明朝" w:hAnsi="ＭＳ 明朝"/>
        </w:rPr>
        <w:br w:type="page"/>
      </w:r>
    </w:p>
    <w:p w14:paraId="084CCE65" w14:textId="761B946E" w:rsidR="00A20A59" w:rsidRPr="00C824F3" w:rsidRDefault="00A20A59" w:rsidP="00A20A59">
      <w:pPr>
        <w:spacing w:line="240" w:lineRule="auto"/>
        <w:rPr>
          <w:rFonts w:ascii="ＭＳ 明朝" w:eastAsia="ＭＳ 明朝" w:hAnsi="ＭＳ 明朝"/>
        </w:rPr>
      </w:pPr>
      <w:r w:rsidRPr="00C824F3">
        <w:rPr>
          <w:rStyle w:val="af0"/>
          <w:rFonts w:ascii="ＭＳ 明朝" w:hAnsi="ＭＳ 明朝" w:hint="eastAsia"/>
          <w:sz w:val="32"/>
          <w:szCs w:val="24"/>
        </w:rPr>
        <w:lastRenderedPageBreak/>
        <w:t>（</w:t>
      </w:r>
      <w:r>
        <w:rPr>
          <w:rStyle w:val="af0"/>
          <w:rFonts w:ascii="ＭＳ 明朝" w:hAnsi="ＭＳ 明朝" w:hint="eastAsia"/>
          <w:sz w:val="32"/>
          <w:szCs w:val="24"/>
        </w:rPr>
        <w:t>９</w:t>
      </w:r>
      <w:r w:rsidRPr="00C824F3">
        <w:rPr>
          <w:rStyle w:val="af0"/>
          <w:rFonts w:ascii="ＭＳ 明朝" w:hAnsi="ＭＳ 明朝" w:hint="eastAsia"/>
          <w:sz w:val="32"/>
          <w:szCs w:val="24"/>
        </w:rPr>
        <w:t>）</w:t>
      </w:r>
      <w:r>
        <w:rPr>
          <w:rStyle w:val="af0"/>
          <w:rFonts w:ascii="ＭＳ 明朝" w:hAnsi="ＭＳ 明朝" w:hint="eastAsia"/>
          <w:sz w:val="32"/>
          <w:szCs w:val="24"/>
        </w:rPr>
        <w:t>操作権限管理</w:t>
      </w:r>
      <w:r w:rsidRPr="00417237">
        <w:rPr>
          <w:rStyle w:val="af0"/>
          <w:rFonts w:ascii="ＭＳ 明朝" w:hAnsi="ＭＳ 明朝" w:hint="eastAsia"/>
          <w:sz w:val="32"/>
          <w:szCs w:val="24"/>
        </w:rPr>
        <w:t>について</w:t>
      </w:r>
      <w:r w:rsidRPr="00C824F3">
        <w:rPr>
          <w:rStyle w:val="af0"/>
          <w:rFonts w:ascii="ＭＳ 明朝" w:hAnsi="ＭＳ 明朝" w:hint="eastAsia"/>
          <w:sz w:val="32"/>
          <w:szCs w:val="24"/>
        </w:rPr>
        <w:t xml:space="preserve">　　　　　　　　　　　　　　　　</w:t>
      </w:r>
    </w:p>
    <w:p w14:paraId="7FCAE5A0" w14:textId="3CEF2444" w:rsidR="00A20A59" w:rsidRDefault="00A20A59" w:rsidP="00C542BB">
      <w:pPr>
        <w:tabs>
          <w:tab w:val="left" w:pos="4962"/>
        </w:tabs>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操作権限管理は地方自治体で利用する事務処理システムとして共通した要件とすることが基本であることから、</w:t>
      </w:r>
      <w:r w:rsidR="00A86044">
        <w:rPr>
          <w:rFonts w:ascii="ＭＳ 明朝" w:eastAsia="ＭＳ 明朝" w:hAnsi="ＭＳ 明朝" w:cs="CIDFont+F2" w:hint="eastAsia"/>
        </w:rPr>
        <w:t>デジタル庁が整理した要件</w:t>
      </w:r>
      <w:r>
        <w:rPr>
          <w:rFonts w:ascii="ＭＳ 明朝" w:eastAsia="ＭＳ 明朝" w:hAnsi="ＭＳ 明朝" w:cs="CIDFont+F2" w:hint="eastAsia"/>
        </w:rPr>
        <w:t>を基本とする。加えて、障害者福祉システムに</w:t>
      </w:r>
      <w:r w:rsidR="00A86044">
        <w:rPr>
          <w:rFonts w:ascii="ＭＳ 明朝" w:eastAsia="ＭＳ 明朝" w:hAnsi="ＭＳ 明朝" w:cs="CIDFont+F2" w:hint="eastAsia"/>
        </w:rPr>
        <w:t>必要と整理されたものは</w:t>
      </w:r>
      <w:r>
        <w:rPr>
          <w:rFonts w:ascii="ＭＳ 明朝" w:eastAsia="ＭＳ 明朝" w:hAnsi="ＭＳ 明朝" w:cs="CIDFont+F2" w:hint="eastAsia"/>
        </w:rPr>
        <w:t>固有の要件として</w:t>
      </w:r>
      <w:r w:rsidR="00A86044">
        <w:rPr>
          <w:rFonts w:ascii="ＭＳ 明朝" w:eastAsia="ＭＳ 明朝" w:hAnsi="ＭＳ 明朝" w:cs="CIDFont+F2" w:hint="eastAsia"/>
        </w:rPr>
        <w:t>追加する</w:t>
      </w:r>
      <w:r>
        <w:rPr>
          <w:rFonts w:ascii="ＭＳ 明朝" w:eastAsia="ＭＳ 明朝" w:hAnsi="ＭＳ 明朝" w:cs="CIDFont+F2" w:hint="eastAsia"/>
        </w:rPr>
        <w:t>必要がある。これらの考え方を踏まえて、以下のとおり定める。</w:t>
      </w:r>
    </w:p>
    <w:p w14:paraId="25D834FF" w14:textId="056643EB" w:rsidR="00A20A59" w:rsidRPr="00970389" w:rsidRDefault="00A20A59" w:rsidP="00A20A59">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 xml:space="preserve">表3-7　</w:t>
      </w:r>
      <w:r>
        <w:rPr>
          <w:rFonts w:ascii="ＭＳ 明朝" w:eastAsia="ＭＳ 明朝" w:hAnsi="ＭＳ 明朝" w:hint="eastAsia"/>
        </w:rPr>
        <w:t>操作権限管理（実装必須機能）</w:t>
      </w:r>
    </w:p>
    <w:tbl>
      <w:tblPr>
        <w:tblStyle w:val="aff"/>
        <w:tblW w:w="0" w:type="auto"/>
        <w:jc w:val="center"/>
        <w:tblLook w:val="04A0" w:firstRow="1" w:lastRow="0" w:firstColumn="1" w:lastColumn="0" w:noHBand="0" w:noVBand="1"/>
      </w:tblPr>
      <w:tblGrid>
        <w:gridCol w:w="9060"/>
      </w:tblGrid>
      <w:tr w:rsidR="001A1355" w14:paraId="7FD4F7C7" w14:textId="77777777" w:rsidTr="008370F7">
        <w:trPr>
          <w:trHeight w:val="737"/>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4AD0C09E" w14:textId="22362DF0" w:rsidR="001A1355" w:rsidRDefault="001A1355" w:rsidP="00DF5B7A">
            <w:pPr>
              <w:autoSpaceDE w:val="0"/>
              <w:autoSpaceDN w:val="0"/>
              <w:adjustRightInd w:val="0"/>
              <w:ind w:firstLineChars="83" w:firstLine="174"/>
              <w:jc w:val="both"/>
              <w:rPr>
                <w:rFonts w:ascii="ＭＳ 明朝" w:eastAsia="ＭＳ 明朝" w:hAnsi="ＭＳ 明朝" w:cs="CIDFont+F2"/>
              </w:rPr>
            </w:pPr>
            <w:r w:rsidRPr="00665B13">
              <w:rPr>
                <w:rFonts w:ascii="ＭＳ 明朝" w:eastAsia="ＭＳ 明朝" w:hAnsi="ＭＳ 明朝" w:cs="CIDFont+F2" w:hint="eastAsia"/>
              </w:rPr>
              <w:t>システムの利用者及び管理者に対して、個人単位で</w:t>
            </w:r>
            <w:r w:rsidRPr="00665B13">
              <w:rPr>
                <w:rFonts w:ascii="ＭＳ 明朝" w:eastAsia="ＭＳ 明朝" w:hAnsi="ＭＳ 明朝" w:cs="CIDFont+F2"/>
              </w:rPr>
              <w:t>ID及びパスワード、利用者名称、所属部署名称、操作権限</w:t>
            </w:r>
            <w:r w:rsidRPr="00A86044">
              <w:rPr>
                <w:rFonts w:ascii="ＭＳ 明朝" w:eastAsia="ＭＳ 明朝" w:hAnsi="ＭＳ 明朝" w:cs="CIDFont+F2" w:hint="eastAsia"/>
              </w:rPr>
              <w:t>（異動処理や表示・閲覧等の権限）</w:t>
            </w:r>
            <w:r w:rsidRPr="00665B13">
              <w:rPr>
                <w:rFonts w:ascii="ＭＳ 明朝" w:eastAsia="ＭＳ 明朝" w:hAnsi="ＭＳ 明朝" w:cs="CIDFont+F2"/>
              </w:rPr>
              <w:t>、利用範囲及び期間が管理できること。</w:t>
            </w:r>
          </w:p>
        </w:tc>
      </w:tr>
      <w:tr w:rsidR="001A1355" w14:paraId="19EFC634" w14:textId="77777777" w:rsidTr="00C542BB">
        <w:trPr>
          <w:trHeight w:val="737"/>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2832791E" w14:textId="77777777" w:rsidR="001A1355" w:rsidRDefault="001A1355" w:rsidP="00DF5B7A">
            <w:pPr>
              <w:autoSpaceDE w:val="0"/>
              <w:autoSpaceDN w:val="0"/>
              <w:adjustRightInd w:val="0"/>
              <w:ind w:firstLineChars="83" w:firstLine="174"/>
              <w:jc w:val="both"/>
              <w:rPr>
                <w:rFonts w:ascii="ＭＳ 明朝" w:eastAsia="ＭＳ 明朝" w:hAnsi="ＭＳ 明朝" w:cs="CIDFont+F2"/>
              </w:rPr>
            </w:pPr>
            <w:r w:rsidRPr="000A7658">
              <w:rPr>
                <w:rFonts w:ascii="ＭＳ 明朝" w:eastAsia="ＭＳ 明朝" w:hAnsi="ＭＳ 明朝" w:cs="CIDFont+F2" w:hint="eastAsia"/>
              </w:rPr>
              <w:t>職員のシステム利用権限管理ができ、利用者とパスワードを登録し利用権限レベルが設定できること。</w:t>
            </w:r>
          </w:p>
        </w:tc>
      </w:tr>
      <w:tr w:rsidR="001A1355" w14:paraId="395DF866" w14:textId="77777777" w:rsidTr="00C542BB">
        <w:trPr>
          <w:trHeight w:val="737"/>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1E9369D2" w14:textId="122ED8E6" w:rsidR="001A1355" w:rsidRDefault="001A1355" w:rsidP="00DF5B7A">
            <w:pPr>
              <w:autoSpaceDE w:val="0"/>
              <w:autoSpaceDN w:val="0"/>
              <w:adjustRightInd w:val="0"/>
              <w:ind w:firstLineChars="83" w:firstLine="174"/>
              <w:jc w:val="both"/>
              <w:rPr>
                <w:rFonts w:ascii="ＭＳ 明朝" w:eastAsia="ＭＳ 明朝" w:hAnsi="ＭＳ 明朝" w:cs="CIDFont+F2"/>
              </w:rPr>
            </w:pPr>
            <w:r w:rsidRPr="000A7658">
              <w:rPr>
                <w:rFonts w:ascii="ＭＳ 明朝" w:eastAsia="ＭＳ 明朝" w:hAnsi="ＭＳ 明朝" w:cs="CIDFont+F2" w:hint="eastAsia"/>
              </w:rPr>
              <w:t>操作者</w:t>
            </w:r>
            <w:r w:rsidRPr="000A7658">
              <w:rPr>
                <w:rFonts w:ascii="ＭＳ 明朝" w:eastAsia="ＭＳ 明朝" w:hAnsi="ＭＳ 明朝" w:cs="CIDFont+F2"/>
              </w:rPr>
              <w:t>IDとパスワードにより認証ができ、パスワードは利用者による変更、システム管理者による初期化ができること。</w:t>
            </w:r>
          </w:p>
        </w:tc>
      </w:tr>
      <w:tr w:rsidR="001A1355" w14:paraId="57BB6D35" w14:textId="77777777" w:rsidTr="00C542BB">
        <w:trPr>
          <w:trHeight w:val="986"/>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1FA8711E" w14:textId="77777777" w:rsidR="001A1355" w:rsidRPr="00A86044" w:rsidRDefault="001A1355" w:rsidP="00A86044">
            <w:pPr>
              <w:autoSpaceDE w:val="0"/>
              <w:autoSpaceDN w:val="0"/>
              <w:adjustRightInd w:val="0"/>
              <w:ind w:firstLineChars="83" w:firstLine="174"/>
              <w:jc w:val="both"/>
              <w:rPr>
                <w:rFonts w:ascii="ＭＳ 明朝" w:eastAsia="ＭＳ 明朝" w:hAnsi="ＭＳ 明朝"/>
              </w:rPr>
            </w:pPr>
            <w:r w:rsidRPr="00A86044">
              <w:rPr>
                <w:rFonts w:ascii="ＭＳ 明朝" w:eastAsia="ＭＳ 明朝" w:hAnsi="ＭＳ 明朝" w:hint="eastAsia"/>
              </w:rPr>
              <w:t>アクセス権限の付与は、利用者単位で設定できること。</w:t>
            </w:r>
          </w:p>
          <w:p w14:paraId="1C08412D" w14:textId="77777777" w:rsidR="001A1355" w:rsidRPr="00A86044" w:rsidRDefault="001A1355" w:rsidP="00A86044">
            <w:pPr>
              <w:autoSpaceDE w:val="0"/>
              <w:autoSpaceDN w:val="0"/>
              <w:adjustRightInd w:val="0"/>
              <w:ind w:firstLineChars="83" w:firstLine="174"/>
              <w:jc w:val="both"/>
              <w:rPr>
                <w:rFonts w:ascii="ＭＳ 明朝" w:eastAsia="ＭＳ 明朝" w:hAnsi="ＭＳ 明朝"/>
              </w:rPr>
            </w:pPr>
            <w:r w:rsidRPr="00A86044">
              <w:rPr>
                <w:rFonts w:ascii="ＭＳ 明朝" w:eastAsia="ＭＳ 明朝" w:hAnsi="ＭＳ 明朝" w:hint="eastAsia"/>
              </w:rPr>
              <w:t>＜障害者福祉システム固有の要件＞</w:t>
            </w:r>
          </w:p>
          <w:p w14:paraId="650F228A" w14:textId="55CEAF26" w:rsidR="001A1355" w:rsidRPr="001A1355" w:rsidRDefault="001A1355" w:rsidP="001A1355">
            <w:pPr>
              <w:autoSpaceDE w:val="0"/>
              <w:autoSpaceDN w:val="0"/>
              <w:adjustRightInd w:val="0"/>
              <w:ind w:firstLineChars="83" w:firstLine="174"/>
              <w:jc w:val="both"/>
              <w:rPr>
                <w:rFonts w:ascii="ＭＳ 明朝" w:eastAsia="ＭＳ 明朝" w:hAnsi="ＭＳ 明朝"/>
              </w:rPr>
            </w:pPr>
            <w:r w:rsidRPr="00A86044">
              <w:rPr>
                <w:rFonts w:ascii="ＭＳ 明朝" w:eastAsia="ＭＳ 明朝" w:hAnsi="ＭＳ 明朝" w:hint="eastAsia"/>
              </w:rPr>
              <w:t xml:space="preserve">　所属部署（課・係等）単位でも設定できること。</w:t>
            </w:r>
          </w:p>
        </w:tc>
      </w:tr>
      <w:tr w:rsidR="001A1355" w14:paraId="5E88B66A" w14:textId="77777777" w:rsidTr="00C542BB">
        <w:trPr>
          <w:trHeight w:val="986"/>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375AED3F" w14:textId="24AAE508" w:rsidR="001A1355" w:rsidRDefault="001A1355" w:rsidP="00DF5B7A">
            <w:pPr>
              <w:autoSpaceDE w:val="0"/>
              <w:autoSpaceDN w:val="0"/>
              <w:adjustRightInd w:val="0"/>
              <w:ind w:firstLineChars="83" w:firstLine="174"/>
              <w:jc w:val="both"/>
              <w:rPr>
                <w:rFonts w:ascii="ＭＳ 明朝" w:eastAsia="ＭＳ 明朝" w:hAnsi="ＭＳ 明朝"/>
              </w:rPr>
            </w:pPr>
            <w:r w:rsidRPr="00A86044">
              <w:rPr>
                <w:rFonts w:ascii="ＭＳ 明朝" w:eastAsia="ＭＳ 明朝" w:hAnsi="ＭＳ 明朝" w:hint="eastAsia"/>
              </w:rPr>
              <w:t>＜障害者福祉システム固有の要件＞</w:t>
            </w:r>
          </w:p>
          <w:p w14:paraId="4C59782C" w14:textId="49AAC52B" w:rsidR="001A1355" w:rsidRPr="000A7658" w:rsidRDefault="001A1355" w:rsidP="00DF5B7A">
            <w:pPr>
              <w:autoSpaceDE w:val="0"/>
              <w:autoSpaceDN w:val="0"/>
              <w:adjustRightInd w:val="0"/>
              <w:ind w:firstLineChars="83" w:firstLine="174"/>
              <w:jc w:val="both"/>
              <w:rPr>
                <w:rFonts w:ascii="ＭＳ 明朝" w:eastAsia="ＭＳ 明朝" w:hAnsi="ＭＳ 明朝" w:cs="CIDFont+F2"/>
              </w:rPr>
            </w:pPr>
            <w:r>
              <w:rPr>
                <w:rFonts w:ascii="ＭＳ 明朝" w:eastAsia="ＭＳ 明朝" w:hAnsi="ＭＳ 明朝" w:hint="eastAsia"/>
              </w:rPr>
              <w:t>利用者又は所属部署（課・係等）単位に、利用できる操作（登録・修正・削除・参照・印刷・ファイル出力）を設定できること。</w:t>
            </w:r>
          </w:p>
        </w:tc>
      </w:tr>
      <w:tr w:rsidR="001A1355" w14:paraId="144F8957" w14:textId="77777777" w:rsidTr="00C542BB">
        <w:trPr>
          <w:trHeight w:val="737"/>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3C1277FC" w14:textId="77777777" w:rsidR="001A1355" w:rsidRDefault="001A1355" w:rsidP="00DF5B7A">
            <w:pPr>
              <w:autoSpaceDE w:val="0"/>
              <w:autoSpaceDN w:val="0"/>
              <w:adjustRightInd w:val="0"/>
              <w:ind w:firstLineChars="83" w:firstLine="174"/>
              <w:jc w:val="both"/>
              <w:rPr>
                <w:rFonts w:ascii="ＭＳ 明朝" w:eastAsia="ＭＳ 明朝" w:hAnsi="ＭＳ 明朝" w:cs="CIDFont+F2"/>
              </w:rPr>
            </w:pPr>
            <w:r w:rsidRPr="002C6D16">
              <w:rPr>
                <w:rFonts w:ascii="ＭＳ 明朝" w:eastAsia="ＭＳ 明朝" w:hAnsi="ＭＳ 明朝" w:cs="CIDFont+F2"/>
              </w:rPr>
              <w:t>IDパスワードによる認証</w:t>
            </w:r>
            <w:r>
              <w:rPr>
                <w:rFonts w:ascii="ＭＳ 明朝" w:eastAsia="ＭＳ 明朝" w:hAnsi="ＭＳ 明朝" w:cs="CIDFont+F2" w:hint="eastAsia"/>
              </w:rPr>
              <w:t>に</w:t>
            </w:r>
            <w:r w:rsidRPr="002C6D16">
              <w:rPr>
                <w:rFonts w:ascii="ＭＳ 明朝" w:eastAsia="ＭＳ 明朝" w:hAnsi="ＭＳ 明朝" w:cs="CIDFont+F2"/>
              </w:rPr>
              <w:t>加え、ICカードや静脈認証等の生体認証を用いた二要素認証に対応すること。</w:t>
            </w:r>
          </w:p>
        </w:tc>
      </w:tr>
      <w:tr w:rsidR="001A1355" w14:paraId="7536B3D8" w14:textId="77777777" w:rsidTr="00C542BB">
        <w:trPr>
          <w:trHeight w:val="454"/>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4A5483CE" w14:textId="12D70DDC" w:rsidR="001A1355" w:rsidRPr="002C6D16" w:rsidRDefault="001A1355" w:rsidP="001A1355">
            <w:pPr>
              <w:autoSpaceDE w:val="0"/>
              <w:autoSpaceDN w:val="0"/>
              <w:adjustRightInd w:val="0"/>
              <w:ind w:firstLineChars="83" w:firstLine="174"/>
              <w:jc w:val="both"/>
              <w:rPr>
                <w:rFonts w:ascii="ＭＳ 明朝" w:eastAsia="ＭＳ 明朝" w:hAnsi="ＭＳ 明朝" w:cs="CIDFont+F2"/>
              </w:rPr>
            </w:pPr>
            <w:r w:rsidRPr="00A86044">
              <w:rPr>
                <w:rFonts w:ascii="ＭＳ 明朝" w:eastAsia="ＭＳ 明朝" w:hAnsi="ＭＳ 明朝" w:cs="CIDFont+F2" w:hint="eastAsia"/>
              </w:rPr>
              <w:t>複数回の認証の失敗に対して、アカウントロック状態にできること。</w:t>
            </w:r>
          </w:p>
        </w:tc>
      </w:tr>
      <w:tr w:rsidR="001A1355" w14:paraId="7D98B129" w14:textId="77777777" w:rsidTr="00C542BB">
        <w:trPr>
          <w:trHeight w:val="737"/>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4E9E62AC" w14:textId="0FB2CBD7" w:rsidR="001A1355" w:rsidRPr="002C6D16" w:rsidRDefault="001A1355" w:rsidP="00DF5B7A">
            <w:pPr>
              <w:autoSpaceDE w:val="0"/>
              <w:autoSpaceDN w:val="0"/>
              <w:adjustRightInd w:val="0"/>
              <w:ind w:firstLineChars="83" w:firstLine="174"/>
              <w:jc w:val="both"/>
              <w:rPr>
                <w:rFonts w:ascii="ＭＳ 明朝" w:eastAsia="ＭＳ 明朝" w:hAnsi="ＭＳ 明朝" w:cs="CIDFont+F2"/>
              </w:rPr>
            </w:pPr>
            <w:r>
              <w:rPr>
                <w:rFonts w:ascii="ＭＳ 明朝" w:eastAsia="ＭＳ 明朝" w:hAnsi="ＭＳ 明朝" w:cs="CIDFont+F2" w:hint="eastAsia"/>
              </w:rPr>
              <w:t>他の職員が</w:t>
            </w:r>
            <w:r w:rsidRPr="000D4F85">
              <w:rPr>
                <w:rFonts w:ascii="ＭＳ 明朝" w:eastAsia="ＭＳ 明朝" w:hAnsi="ＭＳ 明朝" w:cs="CIDFont+F2" w:hint="eastAsia"/>
              </w:rPr>
              <w:t>異動処理を行っている</w:t>
            </w:r>
            <w:r>
              <w:rPr>
                <w:rFonts w:ascii="ＭＳ 明朝" w:eastAsia="ＭＳ 明朝" w:hAnsi="ＭＳ 明朝" w:cs="CIDFont+F2" w:hint="eastAsia"/>
              </w:rPr>
              <w:t>間は、同一住民の情報について閲覧以外の作業ができないよう、排他制御ができること。</w:t>
            </w:r>
          </w:p>
        </w:tc>
      </w:tr>
      <w:tr w:rsidR="001A1355" w14:paraId="0AC23509" w14:textId="77777777" w:rsidTr="00C542BB">
        <w:trPr>
          <w:trHeight w:val="454"/>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13C1E934" w14:textId="14890D9B" w:rsidR="001A1355" w:rsidRDefault="001A1355" w:rsidP="00DF5B7A">
            <w:pPr>
              <w:autoSpaceDE w:val="0"/>
              <w:autoSpaceDN w:val="0"/>
              <w:adjustRightInd w:val="0"/>
              <w:ind w:firstLineChars="83" w:firstLine="174"/>
              <w:jc w:val="both"/>
              <w:rPr>
                <w:rFonts w:ascii="ＭＳ 明朝" w:eastAsia="ＭＳ 明朝" w:hAnsi="ＭＳ 明朝" w:cs="CIDFont+F2"/>
              </w:rPr>
            </w:pPr>
            <w:r w:rsidRPr="000D4F85">
              <w:rPr>
                <w:rFonts w:ascii="ＭＳ 明朝" w:eastAsia="ＭＳ 明朝" w:hAnsi="ＭＳ 明朝" w:cs="CIDFont+F2" w:hint="eastAsia"/>
              </w:rPr>
              <w:t>アクセス権限の設定はシステム管理者により設定できること。</w:t>
            </w:r>
          </w:p>
        </w:tc>
      </w:tr>
      <w:tr w:rsidR="001A1355" w14:paraId="0A577DCA" w14:textId="77777777" w:rsidTr="00C542BB">
        <w:trPr>
          <w:trHeight w:val="737"/>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70A93B1A" w14:textId="6930BED4" w:rsidR="001A1355" w:rsidRDefault="001A1355" w:rsidP="00DF5B7A">
            <w:pPr>
              <w:autoSpaceDE w:val="0"/>
              <w:autoSpaceDN w:val="0"/>
              <w:adjustRightInd w:val="0"/>
              <w:ind w:firstLineChars="83" w:firstLine="174"/>
              <w:jc w:val="both"/>
              <w:rPr>
                <w:rFonts w:ascii="ＭＳ 明朝" w:eastAsia="ＭＳ 明朝" w:hAnsi="ＭＳ 明朝" w:cs="CIDFont+F2"/>
              </w:rPr>
            </w:pPr>
            <w:r w:rsidRPr="000D4F85">
              <w:rPr>
                <w:rFonts w:ascii="ＭＳ 明朝" w:eastAsia="ＭＳ 明朝" w:hAnsi="ＭＳ 明朝" w:cs="CIDFont+F2" w:hint="eastAsia"/>
              </w:rPr>
              <w:t>アクセス権限の付与も含めたユーザ情報の登録・変更・削除はスケジューラ―に設定する等、事前に準備ができること。</w:t>
            </w:r>
          </w:p>
        </w:tc>
      </w:tr>
      <w:tr w:rsidR="001A1355" w14:paraId="6EA8B054" w14:textId="77777777" w:rsidTr="00C542BB">
        <w:trPr>
          <w:trHeight w:val="454"/>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73B4A31C" w14:textId="5E6B6E1A" w:rsidR="001A1355" w:rsidRDefault="001A1355" w:rsidP="00DF5B7A">
            <w:pPr>
              <w:autoSpaceDE w:val="0"/>
              <w:autoSpaceDN w:val="0"/>
              <w:adjustRightInd w:val="0"/>
              <w:ind w:firstLineChars="83" w:firstLine="174"/>
              <w:jc w:val="both"/>
              <w:rPr>
                <w:rFonts w:ascii="ＭＳ 明朝" w:eastAsia="ＭＳ 明朝" w:hAnsi="ＭＳ 明朝" w:cs="CIDFont+F2"/>
              </w:rPr>
            </w:pPr>
            <w:r w:rsidRPr="000D4F85">
              <w:rPr>
                <w:rFonts w:ascii="ＭＳ 明朝" w:eastAsia="ＭＳ 明朝" w:hAnsi="ＭＳ 明朝" w:cs="CIDFont+F2" w:hint="eastAsia"/>
              </w:rPr>
              <w:t>また、事務分掌による利用者ごとの表示・閲覧項目及び実施処理の制御ができること。</w:t>
            </w:r>
          </w:p>
        </w:tc>
      </w:tr>
      <w:tr w:rsidR="001A1355" w14:paraId="331B6EA0" w14:textId="77777777" w:rsidTr="00C542BB">
        <w:trPr>
          <w:trHeight w:val="454"/>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0DC79282" w14:textId="7380735D" w:rsidR="001A1355" w:rsidRDefault="001A1355" w:rsidP="00DF5B7A">
            <w:pPr>
              <w:autoSpaceDE w:val="0"/>
              <w:autoSpaceDN w:val="0"/>
              <w:adjustRightInd w:val="0"/>
              <w:ind w:firstLineChars="83" w:firstLine="174"/>
              <w:jc w:val="both"/>
              <w:rPr>
                <w:rFonts w:ascii="ＭＳ 明朝" w:eastAsia="ＭＳ 明朝" w:hAnsi="ＭＳ 明朝" w:cs="CIDFont+F2"/>
              </w:rPr>
            </w:pPr>
            <w:r w:rsidRPr="000D4F85">
              <w:rPr>
                <w:rFonts w:ascii="ＭＳ 明朝" w:eastAsia="ＭＳ 明朝" w:hAnsi="ＭＳ 明朝" w:cs="CIDFont+F2" w:hint="eastAsia"/>
              </w:rPr>
              <w:t>なお、操作権限管理については、個別及び一括での各種制御やメンテナンスができること。</w:t>
            </w:r>
          </w:p>
        </w:tc>
      </w:tr>
    </w:tbl>
    <w:p w14:paraId="15F053E6" w14:textId="77777777" w:rsidR="008370F7" w:rsidRDefault="008370F7" w:rsidP="008370F7">
      <w:pPr>
        <w:ind w:firstLineChars="100" w:firstLine="220"/>
        <w:rPr>
          <w:rFonts w:ascii="ＭＳ 明朝" w:eastAsia="ＭＳ 明朝" w:hAnsi="ＭＳ 明朝" w:cs="CIDFont+F2"/>
        </w:rPr>
      </w:pPr>
    </w:p>
    <w:p w14:paraId="30382DA4" w14:textId="72287A7F" w:rsidR="00C542BB" w:rsidRDefault="008370F7" w:rsidP="008370F7">
      <w:pPr>
        <w:ind w:firstLineChars="100" w:firstLine="220"/>
        <w:rPr>
          <w:rFonts w:ascii="ＭＳ 明朝" w:eastAsia="ＭＳ 明朝" w:hAnsi="ＭＳ 明朝" w:cs="CIDFont+F2"/>
        </w:rPr>
      </w:pPr>
      <w:r>
        <w:rPr>
          <w:rFonts w:ascii="ＭＳ 明朝" w:eastAsia="ＭＳ 明朝" w:hAnsi="ＭＳ 明朝" w:cs="CIDFont+F2" w:hint="eastAsia"/>
        </w:rPr>
        <w:t>なお、</w:t>
      </w:r>
      <w:r w:rsidRPr="00072C33">
        <w:rPr>
          <w:rFonts w:ascii="ＭＳ 明朝" w:eastAsia="ＭＳ 明朝" w:hAnsi="ＭＳ 明朝" w:cs="CIDFont+F2" w:hint="eastAsia"/>
        </w:rPr>
        <w:t>認証に係る機能については、標準準拠システムで実装するか、認証基盤等で実装するかを問わない。</w:t>
      </w:r>
    </w:p>
    <w:p w14:paraId="5B53140E" w14:textId="366772EF" w:rsidR="00A20A59" w:rsidRDefault="00C542BB" w:rsidP="00A20A59">
      <w:pPr>
        <w:rPr>
          <w:rFonts w:ascii="ＭＳ 明朝" w:eastAsia="ＭＳ 明朝" w:hAnsi="ＭＳ 明朝" w:cs="CIDFont+F2"/>
        </w:rPr>
      </w:pPr>
      <w:r>
        <w:rPr>
          <w:rFonts w:ascii="ＭＳ 明朝" w:eastAsia="ＭＳ 明朝" w:hAnsi="ＭＳ 明朝" w:cs="CIDFont+F2"/>
        </w:rPr>
        <w:br w:type="page"/>
      </w:r>
    </w:p>
    <w:p w14:paraId="763BA838" w14:textId="2B1B41A2" w:rsidR="00A20A59" w:rsidRPr="00970389" w:rsidRDefault="00A20A59" w:rsidP="00A20A59">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lastRenderedPageBreak/>
        <w:t xml:space="preserve">表3-8　</w:t>
      </w:r>
      <w:r>
        <w:rPr>
          <w:rFonts w:ascii="ＭＳ 明朝" w:eastAsia="ＭＳ 明朝" w:hAnsi="ＭＳ 明朝" w:hint="eastAsia"/>
        </w:rPr>
        <w:t>操作権限管理（</w:t>
      </w:r>
      <w:r w:rsidR="00831F08">
        <w:rPr>
          <w:rFonts w:ascii="ＭＳ 明朝" w:eastAsia="ＭＳ 明朝" w:hAnsi="ＭＳ 明朝" w:hint="eastAsia"/>
        </w:rPr>
        <w:t>標準</w:t>
      </w:r>
      <w:r>
        <w:rPr>
          <w:rFonts w:ascii="ＭＳ 明朝" w:eastAsia="ＭＳ 明朝" w:hAnsi="ＭＳ 明朝" w:hint="eastAsia"/>
        </w:rPr>
        <w:t>オプション機能）</w:t>
      </w:r>
    </w:p>
    <w:tbl>
      <w:tblPr>
        <w:tblStyle w:val="aff"/>
        <w:tblW w:w="0" w:type="auto"/>
        <w:jc w:val="center"/>
        <w:tblLook w:val="04A0" w:firstRow="1" w:lastRow="0" w:firstColumn="1" w:lastColumn="0" w:noHBand="0" w:noVBand="1"/>
      </w:tblPr>
      <w:tblGrid>
        <w:gridCol w:w="9060"/>
      </w:tblGrid>
      <w:tr w:rsidR="001A1355" w14:paraId="676DB1D1" w14:textId="77777777" w:rsidTr="00C542BB">
        <w:trPr>
          <w:trHeight w:val="1253"/>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11026C82" w14:textId="731C3193" w:rsidR="001A1355" w:rsidRDefault="001A1355" w:rsidP="00DF5B7A">
            <w:pPr>
              <w:autoSpaceDE w:val="0"/>
              <w:autoSpaceDN w:val="0"/>
              <w:adjustRightInd w:val="0"/>
              <w:ind w:firstLineChars="83" w:firstLine="174"/>
              <w:jc w:val="both"/>
              <w:rPr>
                <w:rFonts w:ascii="ＭＳ 明朝" w:eastAsia="ＭＳ 明朝" w:hAnsi="ＭＳ 明朝"/>
              </w:rPr>
            </w:pPr>
            <w:r w:rsidRPr="000D4F85">
              <w:rPr>
                <w:rFonts w:ascii="ＭＳ 明朝" w:eastAsia="ＭＳ 明朝" w:hAnsi="ＭＳ 明朝" w:hint="eastAsia"/>
              </w:rPr>
              <w:t>＜障害者福祉システム固有の要件＞</w:t>
            </w:r>
          </w:p>
          <w:p w14:paraId="3DE9B93D" w14:textId="569AF052" w:rsidR="001A1355" w:rsidRDefault="001A1355" w:rsidP="00DF5B7A">
            <w:pPr>
              <w:autoSpaceDE w:val="0"/>
              <w:autoSpaceDN w:val="0"/>
              <w:adjustRightInd w:val="0"/>
              <w:ind w:firstLineChars="83" w:firstLine="174"/>
              <w:jc w:val="both"/>
              <w:rPr>
                <w:rFonts w:ascii="ＭＳ 明朝" w:eastAsia="ＭＳ 明朝" w:hAnsi="ＭＳ 明朝" w:cs="CIDFont+F2"/>
              </w:rPr>
            </w:pPr>
            <w:r>
              <w:rPr>
                <w:rFonts w:ascii="ＭＳ 明朝" w:eastAsia="ＭＳ 明朝" w:hAnsi="ＭＳ 明朝" w:hint="eastAsia"/>
              </w:rPr>
              <w:t>管理が本庁と他に分かれる場合は、本庁部署・利用者と他部署・利用者で更新・参照の権限を設定できること。（例：政令指定都市における本庁と区役所、複数福祉事務所のある自治体の本庁と福祉事務所等。）</w:t>
            </w:r>
          </w:p>
        </w:tc>
      </w:tr>
      <w:tr w:rsidR="001A1355" w14:paraId="69038854" w14:textId="77777777" w:rsidTr="00C542BB">
        <w:trPr>
          <w:trHeight w:val="1911"/>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1E901EF7" w14:textId="2ECE67FC" w:rsidR="001A1355" w:rsidRDefault="001A1355" w:rsidP="00DF5B7A">
            <w:pPr>
              <w:autoSpaceDE w:val="0"/>
              <w:autoSpaceDN w:val="0"/>
              <w:adjustRightInd w:val="0"/>
              <w:ind w:firstLineChars="83" w:firstLine="174"/>
              <w:jc w:val="both"/>
              <w:rPr>
                <w:rFonts w:ascii="ＭＳ 明朝" w:eastAsia="ＭＳ 明朝" w:hAnsi="ＭＳ 明朝"/>
              </w:rPr>
            </w:pPr>
            <w:r w:rsidRPr="000D4F85">
              <w:rPr>
                <w:rFonts w:ascii="ＭＳ 明朝" w:eastAsia="ＭＳ 明朝" w:hAnsi="ＭＳ 明朝" w:hint="eastAsia"/>
              </w:rPr>
              <w:t>＜障害者福祉システム固有の要件＞</w:t>
            </w:r>
          </w:p>
          <w:p w14:paraId="764B8413" w14:textId="49D57FAE" w:rsidR="001A1355" w:rsidRPr="000A7658" w:rsidRDefault="001A1355" w:rsidP="00DF5B7A">
            <w:pPr>
              <w:autoSpaceDE w:val="0"/>
              <w:autoSpaceDN w:val="0"/>
              <w:adjustRightInd w:val="0"/>
              <w:ind w:firstLineChars="83" w:firstLine="174"/>
              <w:jc w:val="both"/>
              <w:rPr>
                <w:rFonts w:ascii="ＭＳ 明朝" w:eastAsia="ＭＳ 明朝" w:hAnsi="ＭＳ 明朝" w:cs="CIDFont+F2"/>
              </w:rPr>
            </w:pPr>
            <w:r>
              <w:rPr>
                <w:rFonts w:ascii="ＭＳ 明朝" w:eastAsia="ＭＳ 明朝" w:hAnsi="ＭＳ 明朝" w:hint="eastAsia"/>
              </w:rPr>
              <w:t>本庁以外の部署・利用者のアクセス権限について</w:t>
            </w:r>
            <w:r w:rsidRPr="00E26F02">
              <w:rPr>
                <w:rFonts w:ascii="ＭＳ 明朝" w:eastAsia="ＭＳ 明朝" w:hAnsi="ＭＳ 明朝" w:hint="eastAsia"/>
              </w:rPr>
              <w:t>は、自治体の執行体制に応じて、住民がどこでも手続きが行えるように管理場所（所管）以外でも更新できるようにするほか、管理場所（所管）は更新できるが他部署（他の管轄や区役所、福祉事務所等）は参照のみ・更新不可に設定できるようにもすること。</w:t>
            </w:r>
            <w:r>
              <w:rPr>
                <w:rFonts w:ascii="ＭＳ 明朝" w:eastAsia="ＭＳ 明朝" w:hAnsi="ＭＳ 明朝" w:hint="eastAsia"/>
              </w:rPr>
              <w:t>政令</w:t>
            </w:r>
            <w:r w:rsidRPr="00E26F02">
              <w:rPr>
                <w:rFonts w:ascii="ＭＳ 明朝" w:eastAsia="ＭＳ 明朝" w:hAnsi="ＭＳ 明朝" w:hint="eastAsia"/>
              </w:rPr>
              <w:t>指定都市における区役所の配下にある支所・出張所等も同様に権限設定が選択できるようにすること。</w:t>
            </w:r>
          </w:p>
        </w:tc>
      </w:tr>
      <w:tr w:rsidR="0049436B" w14:paraId="0B3DC6BC" w14:textId="77777777" w:rsidTr="00B343E9">
        <w:trPr>
          <w:trHeight w:val="1632"/>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062CBB8F" w14:textId="77777777" w:rsidR="0049436B" w:rsidRDefault="0049436B" w:rsidP="0049436B">
            <w:pPr>
              <w:autoSpaceDE w:val="0"/>
              <w:autoSpaceDN w:val="0"/>
              <w:adjustRightInd w:val="0"/>
              <w:ind w:firstLineChars="83" w:firstLine="174"/>
              <w:jc w:val="both"/>
              <w:rPr>
                <w:rFonts w:ascii="ＭＳ 明朝" w:eastAsia="ＭＳ 明朝" w:hAnsi="ＭＳ 明朝"/>
              </w:rPr>
            </w:pPr>
            <w:r w:rsidRPr="000D4F85">
              <w:rPr>
                <w:rFonts w:ascii="ＭＳ 明朝" w:eastAsia="ＭＳ 明朝" w:hAnsi="ＭＳ 明朝" w:hint="eastAsia"/>
              </w:rPr>
              <w:t>＜障害者福祉システム固有の要件＞</w:t>
            </w:r>
          </w:p>
          <w:p w14:paraId="1E58C793" w14:textId="0085CCE0" w:rsidR="0049436B" w:rsidRDefault="0078628B" w:rsidP="0049436B">
            <w:pPr>
              <w:autoSpaceDE w:val="0"/>
              <w:autoSpaceDN w:val="0"/>
              <w:adjustRightInd w:val="0"/>
              <w:ind w:leftChars="82" w:left="180" w:firstLineChars="83" w:firstLine="174"/>
              <w:jc w:val="both"/>
              <w:rPr>
                <w:rFonts w:ascii="ＭＳ 明朝" w:eastAsia="ＭＳ 明朝" w:hAnsi="ＭＳ 明朝"/>
              </w:rPr>
            </w:pPr>
            <w:r>
              <w:rPr>
                <w:rFonts w:ascii="ＭＳ 明朝" w:eastAsia="ＭＳ 明朝" w:hAnsi="ＭＳ 明朝" w:hint="eastAsia"/>
              </w:rPr>
              <w:t>以下</w:t>
            </w:r>
            <w:r w:rsidR="0049436B">
              <w:rPr>
                <w:rFonts w:ascii="ＭＳ 明朝" w:eastAsia="ＭＳ 明朝" w:hAnsi="ＭＳ 明朝" w:hint="eastAsia"/>
              </w:rPr>
              <w:t>の管理項目について、部署・利用者で</w:t>
            </w:r>
            <w:r w:rsidR="00C95058">
              <w:rPr>
                <w:rFonts w:ascii="ＭＳ 明朝" w:eastAsia="ＭＳ 明朝" w:hAnsi="ＭＳ 明朝" w:hint="eastAsia"/>
              </w:rPr>
              <w:t>表示</w:t>
            </w:r>
            <w:r w:rsidR="005E637C">
              <w:rPr>
                <w:rFonts w:ascii="ＭＳ 明朝" w:eastAsia="ＭＳ 明朝" w:hAnsi="ＭＳ 明朝" w:hint="eastAsia"/>
              </w:rPr>
              <w:t>なし又は</w:t>
            </w:r>
            <w:r w:rsidR="00C95058">
              <w:rPr>
                <w:rFonts w:ascii="ＭＳ 明朝" w:eastAsia="ＭＳ 明朝" w:hAnsi="ＭＳ 明朝" w:hint="eastAsia"/>
              </w:rPr>
              <w:t>参照</w:t>
            </w:r>
            <w:r w:rsidR="005E637C">
              <w:rPr>
                <w:rFonts w:ascii="ＭＳ 明朝" w:eastAsia="ＭＳ 明朝" w:hAnsi="ＭＳ 明朝" w:hint="eastAsia"/>
              </w:rPr>
              <w:t>のみ</w:t>
            </w:r>
            <w:r w:rsidR="0049436B">
              <w:rPr>
                <w:rFonts w:ascii="ＭＳ 明朝" w:eastAsia="ＭＳ 明朝" w:hAnsi="ＭＳ 明朝" w:hint="eastAsia"/>
              </w:rPr>
              <w:t>の権限を設定できること。</w:t>
            </w:r>
          </w:p>
          <w:p w14:paraId="05CC660A" w14:textId="10DD463B" w:rsidR="0078628B" w:rsidRDefault="0078628B" w:rsidP="0049436B">
            <w:pPr>
              <w:autoSpaceDE w:val="0"/>
              <w:autoSpaceDN w:val="0"/>
              <w:adjustRightInd w:val="0"/>
              <w:ind w:leftChars="82" w:left="180" w:firstLineChars="83" w:firstLine="174"/>
              <w:jc w:val="both"/>
              <w:rPr>
                <w:rFonts w:ascii="ＭＳ 明朝" w:eastAsia="ＭＳ 明朝" w:hAnsi="ＭＳ 明朝" w:cs="CIDFont+F2"/>
              </w:rPr>
            </w:pPr>
            <w:r>
              <w:rPr>
                <w:rFonts w:ascii="ＭＳ 明朝" w:eastAsia="ＭＳ 明朝" w:hAnsi="ＭＳ 明朝" w:cs="CIDFont+F2" w:hint="eastAsia"/>
              </w:rPr>
              <w:t>機能ID：</w:t>
            </w:r>
            <w:r w:rsidR="00EC40DF" w:rsidRPr="00EC40DF">
              <w:rPr>
                <w:rFonts w:ascii="ＭＳ 明朝" w:eastAsia="ＭＳ 明朝" w:hAnsi="ＭＳ 明朝" w:cs="CIDFont+F2"/>
              </w:rPr>
              <w:t>0220250</w:t>
            </w:r>
            <w:r>
              <w:rPr>
                <w:rFonts w:ascii="ＭＳ 明朝" w:eastAsia="ＭＳ 明朝" w:hAnsi="ＭＳ 明朝" w:cs="CIDFont+F2" w:hint="eastAsia"/>
              </w:rPr>
              <w:t xml:space="preserve"> 障害名、</w:t>
            </w:r>
            <w:r w:rsidR="004E6925">
              <w:rPr>
                <w:rFonts w:ascii="ＭＳ 明朝" w:eastAsia="ＭＳ 明朝" w:hAnsi="ＭＳ 明朝" w:cs="CIDFont+F2" w:hint="eastAsia"/>
              </w:rPr>
              <w:t>機能ID：</w:t>
            </w:r>
            <w:r w:rsidR="00EC40DF" w:rsidRPr="00EC40DF">
              <w:rPr>
                <w:rFonts w:ascii="ＭＳ 明朝" w:eastAsia="ＭＳ 明朝" w:hAnsi="ＭＳ 明朝" w:cs="CIDFont+F2"/>
              </w:rPr>
              <w:t>0220251</w:t>
            </w:r>
            <w:r w:rsidR="004E6925">
              <w:rPr>
                <w:rFonts w:ascii="ＭＳ 明朝" w:eastAsia="ＭＳ 明朝" w:hAnsi="ＭＳ 明朝" w:cs="CIDFont+F2" w:hint="eastAsia"/>
              </w:rPr>
              <w:t xml:space="preserve"> </w:t>
            </w:r>
            <w:r>
              <w:rPr>
                <w:rFonts w:ascii="ＭＳ 明朝" w:eastAsia="ＭＳ 明朝" w:hAnsi="ＭＳ 明朝" w:cs="CIDFont+F2" w:hint="eastAsia"/>
              </w:rPr>
              <w:t>障害名（カード</w:t>
            </w:r>
            <w:r w:rsidR="004E6925" w:rsidRPr="004E6925">
              <w:rPr>
                <w:rFonts w:ascii="ＭＳ 明朝" w:eastAsia="ＭＳ 明朝" w:hAnsi="ＭＳ 明朝" w:cs="CIDFont+F2" w:hint="eastAsia"/>
              </w:rPr>
              <w:t>型</w:t>
            </w:r>
            <w:r>
              <w:rPr>
                <w:rFonts w:ascii="ＭＳ 明朝" w:eastAsia="ＭＳ 明朝" w:hAnsi="ＭＳ 明朝" w:cs="CIDFont+F2" w:hint="eastAsia"/>
              </w:rPr>
              <w:t>）</w:t>
            </w:r>
          </w:p>
          <w:p w14:paraId="02F5A681" w14:textId="42A9DDC5" w:rsidR="0078628B" w:rsidRDefault="0078628B" w:rsidP="0049436B">
            <w:pPr>
              <w:autoSpaceDE w:val="0"/>
              <w:autoSpaceDN w:val="0"/>
              <w:adjustRightInd w:val="0"/>
              <w:ind w:leftChars="82" w:left="180" w:firstLineChars="83" w:firstLine="174"/>
              <w:jc w:val="both"/>
              <w:rPr>
                <w:rFonts w:ascii="ＭＳ 明朝" w:eastAsia="ＭＳ 明朝" w:hAnsi="ＭＳ 明朝" w:cs="CIDFont+F2"/>
              </w:rPr>
            </w:pPr>
            <w:r>
              <w:rPr>
                <w:rFonts w:ascii="ＭＳ 明朝" w:eastAsia="ＭＳ 明朝" w:hAnsi="ＭＳ 明朝" w:cs="CIDFont+F2" w:hint="eastAsia"/>
              </w:rPr>
              <w:t>機能ID：</w:t>
            </w:r>
            <w:r w:rsidR="00EC40DF" w:rsidRPr="00EC40DF">
              <w:rPr>
                <w:rFonts w:ascii="ＭＳ 明朝" w:eastAsia="ＭＳ 明朝" w:hAnsi="ＭＳ 明朝" w:cs="CIDFont+F2"/>
              </w:rPr>
              <w:t>0220232</w:t>
            </w:r>
            <w:r>
              <w:rPr>
                <w:rFonts w:ascii="ＭＳ 明朝" w:eastAsia="ＭＳ 明朝" w:hAnsi="ＭＳ 明朝" w:cs="CIDFont+F2" w:hint="eastAsia"/>
              </w:rPr>
              <w:t xml:space="preserve"> 診断書</w:t>
            </w:r>
            <w:r w:rsidRPr="0078628B">
              <w:rPr>
                <w:rFonts w:ascii="ＭＳ 明朝" w:eastAsia="ＭＳ 明朝" w:hAnsi="ＭＳ 明朝" w:cs="CIDFont+F2" w:hint="eastAsia"/>
              </w:rPr>
              <w:t>の画像情報</w:t>
            </w:r>
            <w:r>
              <w:rPr>
                <w:rFonts w:ascii="ＭＳ 明朝" w:eastAsia="ＭＳ 明朝" w:hAnsi="ＭＳ 明朝" w:cs="CIDFont+F2" w:hint="eastAsia"/>
              </w:rPr>
              <w:t>、手帳</w:t>
            </w:r>
            <w:r w:rsidRPr="0078628B">
              <w:rPr>
                <w:rFonts w:ascii="ＭＳ 明朝" w:eastAsia="ＭＳ 明朝" w:hAnsi="ＭＳ 明朝" w:cs="CIDFont+F2" w:hint="eastAsia"/>
              </w:rPr>
              <w:t>の画像情報</w:t>
            </w:r>
          </w:p>
          <w:p w14:paraId="6464D49F" w14:textId="2EAF2E00" w:rsidR="00ED1165" w:rsidRPr="00B343E9" w:rsidRDefault="0078628B" w:rsidP="00F06ECE">
            <w:pPr>
              <w:autoSpaceDE w:val="0"/>
              <w:autoSpaceDN w:val="0"/>
              <w:adjustRightInd w:val="0"/>
              <w:ind w:leftChars="82" w:left="180" w:firstLineChars="83" w:firstLine="174"/>
              <w:jc w:val="both"/>
              <w:rPr>
                <w:rFonts w:ascii="ＭＳ 明朝" w:eastAsia="ＭＳ 明朝" w:hAnsi="ＭＳ 明朝" w:cs="CIDFont+F2"/>
              </w:rPr>
            </w:pPr>
            <w:r>
              <w:rPr>
                <w:rFonts w:ascii="ＭＳ 明朝" w:eastAsia="ＭＳ 明朝" w:hAnsi="ＭＳ 明朝" w:cs="CIDFont+F2" w:hint="eastAsia"/>
              </w:rPr>
              <w:t>機能ID：</w:t>
            </w:r>
            <w:r w:rsidR="00EC40DF" w:rsidRPr="00EC40DF">
              <w:rPr>
                <w:rFonts w:ascii="ＭＳ 明朝" w:eastAsia="ＭＳ 明朝" w:hAnsi="ＭＳ 明朝" w:cs="CIDFont+F2"/>
              </w:rPr>
              <w:t>0220308</w:t>
            </w:r>
            <w:r>
              <w:rPr>
                <w:rFonts w:ascii="ＭＳ 明朝" w:eastAsia="ＭＳ 明朝" w:hAnsi="ＭＳ 明朝" w:cs="CIDFont+F2" w:hint="eastAsia"/>
              </w:rPr>
              <w:t xml:space="preserve"> </w:t>
            </w:r>
            <w:r w:rsidRPr="0078628B">
              <w:rPr>
                <w:rFonts w:ascii="ＭＳ 明朝" w:eastAsia="ＭＳ 明朝" w:hAnsi="ＭＳ 明朝" w:cs="CIDFont+F2" w:hint="eastAsia"/>
              </w:rPr>
              <w:t>ＩＱ</w:t>
            </w:r>
          </w:p>
        </w:tc>
      </w:tr>
      <w:tr w:rsidR="001A1355" w14:paraId="00537108" w14:textId="77777777" w:rsidTr="00C542BB">
        <w:trPr>
          <w:trHeight w:val="454"/>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788AC8AA" w14:textId="199FE630" w:rsidR="001A1355" w:rsidRPr="000A7658" w:rsidDel="000D4F85" w:rsidRDefault="001A1355" w:rsidP="00DF5B7A">
            <w:pPr>
              <w:autoSpaceDE w:val="0"/>
              <w:autoSpaceDN w:val="0"/>
              <w:adjustRightInd w:val="0"/>
              <w:ind w:firstLineChars="83" w:firstLine="174"/>
              <w:jc w:val="both"/>
              <w:rPr>
                <w:rFonts w:ascii="ＭＳ 明朝" w:eastAsia="ＭＳ 明朝" w:hAnsi="ＭＳ 明朝" w:cs="CIDFont+F2"/>
              </w:rPr>
            </w:pPr>
            <w:r w:rsidRPr="000A7658">
              <w:rPr>
                <w:rFonts w:ascii="ＭＳ 明朝" w:eastAsia="ＭＳ 明朝" w:hAnsi="ＭＳ 明朝" w:cs="CIDFont+F2"/>
              </w:rPr>
              <w:t>認証に当たっては、シングル・サイン・オンが使用できること。</w:t>
            </w:r>
          </w:p>
        </w:tc>
      </w:tr>
    </w:tbl>
    <w:p w14:paraId="1B001E57" w14:textId="6999FBCA" w:rsidR="00184748" w:rsidRDefault="00184748" w:rsidP="009200D8">
      <w:pPr>
        <w:rPr>
          <w:rFonts w:ascii="ＭＳ 明朝" w:eastAsia="ＭＳ 明朝" w:hAnsi="ＭＳ 明朝"/>
        </w:rPr>
      </w:pPr>
    </w:p>
    <w:p w14:paraId="535D5E68" w14:textId="77777777" w:rsidR="00184748" w:rsidRDefault="00184748">
      <w:pPr>
        <w:rPr>
          <w:rFonts w:ascii="ＭＳ 明朝" w:eastAsia="ＭＳ 明朝" w:hAnsi="ＭＳ 明朝"/>
        </w:rPr>
      </w:pPr>
      <w:r>
        <w:rPr>
          <w:rFonts w:ascii="ＭＳ 明朝" w:eastAsia="ＭＳ 明朝" w:hAnsi="ＭＳ 明朝"/>
        </w:rPr>
        <w:br w:type="page"/>
      </w:r>
    </w:p>
    <w:p w14:paraId="0D4044F5" w14:textId="77777777" w:rsidR="00A20A59" w:rsidRPr="00C824F3" w:rsidRDefault="00A20A59" w:rsidP="00A20A59">
      <w:pPr>
        <w:spacing w:line="240" w:lineRule="auto"/>
        <w:rPr>
          <w:rFonts w:ascii="ＭＳ 明朝" w:eastAsia="ＭＳ 明朝" w:hAnsi="ＭＳ 明朝"/>
        </w:rPr>
      </w:pPr>
      <w:r w:rsidRPr="00C824F3">
        <w:rPr>
          <w:rStyle w:val="af0"/>
          <w:rFonts w:ascii="ＭＳ 明朝" w:hAnsi="ＭＳ 明朝" w:hint="eastAsia"/>
          <w:sz w:val="32"/>
          <w:szCs w:val="24"/>
        </w:rPr>
        <w:lastRenderedPageBreak/>
        <w:t>（</w:t>
      </w:r>
      <w:r>
        <w:rPr>
          <w:rStyle w:val="af0"/>
          <w:rFonts w:ascii="ＭＳ 明朝" w:hAnsi="ＭＳ 明朝" w:hint="eastAsia"/>
          <w:sz w:val="32"/>
          <w:szCs w:val="24"/>
        </w:rPr>
        <w:t>10</w:t>
      </w:r>
      <w:r w:rsidRPr="00C824F3">
        <w:rPr>
          <w:rStyle w:val="af0"/>
          <w:rFonts w:ascii="ＭＳ 明朝" w:hAnsi="ＭＳ 明朝" w:hint="eastAsia"/>
          <w:sz w:val="32"/>
          <w:szCs w:val="24"/>
        </w:rPr>
        <w:t>）</w:t>
      </w:r>
      <w:r>
        <w:rPr>
          <w:rStyle w:val="af0"/>
          <w:rFonts w:ascii="ＭＳ 明朝" w:hAnsi="ＭＳ 明朝" w:hint="eastAsia"/>
          <w:sz w:val="32"/>
          <w:szCs w:val="24"/>
        </w:rPr>
        <w:t>アクセスログ管理</w:t>
      </w:r>
      <w:r w:rsidRPr="00417237">
        <w:rPr>
          <w:rStyle w:val="af0"/>
          <w:rFonts w:ascii="ＭＳ 明朝" w:hAnsi="ＭＳ 明朝" w:hint="eastAsia"/>
          <w:sz w:val="32"/>
          <w:szCs w:val="24"/>
        </w:rPr>
        <w:t>について</w:t>
      </w:r>
      <w:r w:rsidRPr="00C824F3">
        <w:rPr>
          <w:rStyle w:val="af0"/>
          <w:rFonts w:ascii="ＭＳ 明朝" w:hAnsi="ＭＳ 明朝" w:hint="eastAsia"/>
          <w:sz w:val="32"/>
          <w:szCs w:val="24"/>
        </w:rPr>
        <w:t xml:space="preserve">　　　　　　　　　　　　　　</w:t>
      </w:r>
    </w:p>
    <w:p w14:paraId="665B9328" w14:textId="04E9B775" w:rsidR="00A20A59" w:rsidRDefault="00A20A59" w:rsidP="00C542BB">
      <w:pPr>
        <w:tabs>
          <w:tab w:val="left" w:pos="4962"/>
        </w:tabs>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アクセスログ管理は地方自治体で利用する事務処理システムとして共通した要件とすることが基本であることから、住民記録システム標準仕様書の「10.2 アクセスログ管理」に準拠することを基本とする。加えて、住民記録システム標準仕様書において住民記録システム固有の機能や表現が記載されている部分については、障害者福祉システムに固有の要件として置き換える必要がある。これらの考え方を踏まえて、以下のとおり定める。</w:t>
      </w:r>
    </w:p>
    <w:p w14:paraId="62295758" w14:textId="6585D124" w:rsidR="00A20A59" w:rsidRPr="00970389" w:rsidRDefault="00A20A59" w:rsidP="00A20A59">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 xml:space="preserve">表3-9　</w:t>
      </w:r>
      <w:r>
        <w:rPr>
          <w:rFonts w:ascii="ＭＳ 明朝" w:eastAsia="ＭＳ 明朝" w:hAnsi="ＭＳ 明朝" w:hint="eastAsia"/>
        </w:rPr>
        <w:t>アクセスログ管理（実装必須機能）</w:t>
      </w:r>
    </w:p>
    <w:tbl>
      <w:tblPr>
        <w:tblStyle w:val="aff"/>
        <w:tblW w:w="0" w:type="auto"/>
        <w:jc w:val="center"/>
        <w:tblLook w:val="04A0" w:firstRow="1" w:lastRow="0" w:firstColumn="1" w:lastColumn="0" w:noHBand="0" w:noVBand="1"/>
      </w:tblPr>
      <w:tblGrid>
        <w:gridCol w:w="6658"/>
        <w:gridCol w:w="2402"/>
      </w:tblGrid>
      <w:tr w:rsidR="00A20A59" w14:paraId="492EF157" w14:textId="77777777" w:rsidTr="00DF5B7A">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6708C7CC" w14:textId="77777777" w:rsidR="00A20A59" w:rsidRDefault="00A20A59" w:rsidP="00DF5B7A">
            <w:pPr>
              <w:autoSpaceDE w:val="0"/>
              <w:autoSpaceDN w:val="0"/>
              <w:adjustRightInd w:val="0"/>
              <w:jc w:val="center"/>
              <w:rPr>
                <w:rFonts w:ascii="ＭＳ 明朝" w:eastAsia="ＭＳ 明朝" w:hAnsi="ＭＳ 明朝" w:cs="CIDFont+F2"/>
              </w:rPr>
            </w:pPr>
            <w:r>
              <w:rPr>
                <w:rFonts w:ascii="ＭＳ 明朝" w:eastAsia="ＭＳ 明朝" w:hAnsi="ＭＳ 明朝" w:hint="eastAsia"/>
              </w:rPr>
              <w:t>実装必須機能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56E5CE7A" w14:textId="77777777" w:rsidR="00A20A59" w:rsidRDefault="00A20A59" w:rsidP="00DF5B7A">
            <w:pPr>
              <w:autoSpaceDE w:val="0"/>
              <w:autoSpaceDN w:val="0"/>
              <w:adjustRightInd w:val="0"/>
              <w:jc w:val="center"/>
              <w:rPr>
                <w:rFonts w:ascii="ＭＳ 明朝" w:eastAsia="ＭＳ 明朝" w:hAnsi="ＭＳ 明朝" w:cs="CIDFont+F2"/>
              </w:rPr>
            </w:pPr>
            <w:r>
              <w:rPr>
                <w:rFonts w:ascii="ＭＳ 明朝" w:eastAsia="ＭＳ 明朝" w:hAnsi="ＭＳ 明朝" w:hint="eastAsia"/>
              </w:rPr>
              <w:t>住民記録システム標準仕様書での記載有無</w:t>
            </w:r>
          </w:p>
        </w:tc>
      </w:tr>
      <w:tr w:rsidR="00A20A59" w14:paraId="3FA299F3" w14:textId="77777777" w:rsidTr="00DF5B7A">
        <w:trPr>
          <w:trHeight w:val="1909"/>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8ED7A56" w14:textId="7B606367" w:rsidR="00A20A59" w:rsidRDefault="00A20A59" w:rsidP="00DF5B7A">
            <w:pPr>
              <w:autoSpaceDE w:val="0"/>
              <w:autoSpaceDN w:val="0"/>
              <w:adjustRightInd w:val="0"/>
              <w:ind w:firstLineChars="83" w:firstLine="174"/>
              <w:jc w:val="both"/>
              <w:rPr>
                <w:rFonts w:ascii="ＭＳ 明朝" w:eastAsia="ＭＳ 明朝" w:hAnsi="ＭＳ 明朝" w:cs="CIDFont+F2"/>
              </w:rPr>
            </w:pPr>
            <w:r w:rsidRPr="00D66768">
              <w:rPr>
                <w:rFonts w:ascii="ＭＳ 明朝" w:eastAsia="ＭＳ 明朝" w:hAnsi="ＭＳ 明朝" w:cs="CIDFont+F2" w:hint="eastAsia"/>
              </w:rPr>
              <w:t>個人情報や機密情報の漏えいを防ぐために、システムの利用者及び管理者に対してログを</w:t>
            </w:r>
            <w:r>
              <w:rPr>
                <w:rFonts w:ascii="ＭＳ 明朝" w:eastAsia="ＭＳ 明朝" w:hAnsi="ＭＳ 明朝" w:cs="CIDFont+F2" w:hint="eastAsia"/>
              </w:rPr>
              <w:t>管理（取得・検索・抽出・参照・ファイル出力を指す、以下、表3-</w:t>
            </w:r>
            <w:r w:rsidR="00F9702C">
              <w:rPr>
                <w:rFonts w:ascii="ＭＳ 明朝" w:eastAsia="ＭＳ 明朝" w:hAnsi="ＭＳ 明朝" w:cs="CIDFont+F2" w:hint="eastAsia"/>
              </w:rPr>
              <w:t>10</w:t>
            </w:r>
            <w:r>
              <w:rPr>
                <w:rFonts w:ascii="ＭＳ 明朝" w:eastAsia="ＭＳ 明朝" w:hAnsi="ＭＳ 明朝" w:cs="CIDFont+F2" w:hint="eastAsia"/>
              </w:rPr>
              <w:t>において同様）できる</w:t>
            </w:r>
            <w:r w:rsidRPr="00D66768">
              <w:rPr>
                <w:rFonts w:ascii="ＭＳ 明朝" w:eastAsia="ＭＳ 明朝" w:hAnsi="ＭＳ 明朝" w:cs="CIDFont+F2" w:hint="eastAsia"/>
              </w:rPr>
              <w:t>こと（</w:t>
            </w:r>
            <w:r w:rsidRPr="00D66768">
              <w:rPr>
                <w:rFonts w:ascii="ＭＳ 明朝" w:eastAsia="ＭＳ 明朝" w:hAnsi="ＭＳ 明朝" w:cs="CIDFont+F2"/>
              </w:rPr>
              <w:t>IaaS事業者がログについての責任を負っている場合等、パッケージベンダ自体がログを提供できない場合は、IaaS事業者と協議する等により、何らかの形で本機能が地方自治体に提供されるようにすること）。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397B0604" w14:textId="77777777" w:rsidR="00A20A59" w:rsidRDefault="00A20A59" w:rsidP="00DF5B7A">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あり（一部変更）</w:t>
            </w:r>
          </w:p>
        </w:tc>
      </w:tr>
      <w:tr w:rsidR="00A20A59" w14:paraId="53F74631" w14:textId="77777777" w:rsidTr="00DF5B7A">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5BF8D897" w14:textId="77777777" w:rsidR="00A20A59" w:rsidRDefault="00A20A59" w:rsidP="00DF5B7A">
            <w:pPr>
              <w:autoSpaceDE w:val="0"/>
              <w:autoSpaceDN w:val="0"/>
              <w:adjustRightInd w:val="0"/>
              <w:ind w:firstLineChars="83" w:firstLine="174"/>
              <w:jc w:val="both"/>
              <w:rPr>
                <w:rFonts w:ascii="ＭＳ 明朝" w:eastAsia="ＭＳ 明朝" w:hAnsi="ＭＳ 明朝" w:cs="CIDFont+F2"/>
              </w:rPr>
            </w:pPr>
            <w:r>
              <w:rPr>
                <w:rFonts w:ascii="ＭＳ 明朝" w:eastAsia="ＭＳ 明朝" w:hAnsi="ＭＳ 明朝" w:cs="CIDFont+F2" w:hint="eastAsia"/>
              </w:rPr>
              <w:t>ログイン認証ログを管理</w:t>
            </w:r>
            <w:r w:rsidRPr="000A7658">
              <w:rPr>
                <w:rFonts w:ascii="ＭＳ 明朝" w:eastAsia="ＭＳ 明朝" w:hAnsi="ＭＳ 明朝" w:cs="CIDFont+F2" w:hint="eastAsia"/>
              </w:rPr>
              <w:t>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749A0679" w14:textId="77777777" w:rsidR="00A20A59" w:rsidRDefault="00A20A59" w:rsidP="00DF5B7A">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あり（一部変更）</w:t>
            </w:r>
          </w:p>
        </w:tc>
      </w:tr>
      <w:tr w:rsidR="00A20A59" w14:paraId="5453FD37" w14:textId="77777777" w:rsidTr="00DF5B7A">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504CB7EA" w14:textId="77777777" w:rsidR="00A20A59" w:rsidRDefault="00A20A59" w:rsidP="00DF5B7A">
            <w:pPr>
              <w:autoSpaceDE w:val="0"/>
              <w:autoSpaceDN w:val="0"/>
              <w:adjustRightInd w:val="0"/>
              <w:ind w:firstLineChars="83" w:firstLine="174"/>
              <w:jc w:val="both"/>
              <w:rPr>
                <w:rFonts w:ascii="ＭＳ 明朝" w:eastAsia="ＭＳ 明朝" w:hAnsi="ＭＳ 明朝" w:cs="CIDFont+F2"/>
              </w:rPr>
            </w:pPr>
            <w:r>
              <w:rPr>
                <w:rFonts w:ascii="ＭＳ 明朝" w:eastAsia="ＭＳ 明朝" w:hAnsi="ＭＳ 明朝" w:cs="CIDFont+F2" w:hint="eastAsia"/>
              </w:rPr>
              <w:t>操作ログを管理</w:t>
            </w:r>
            <w:r w:rsidRPr="000A7658">
              <w:rPr>
                <w:rFonts w:ascii="ＭＳ 明朝" w:eastAsia="ＭＳ 明朝" w:hAnsi="ＭＳ 明朝" w:cs="CIDFont+F2" w:hint="eastAsia"/>
              </w:rPr>
              <w:t>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2A387E5A" w14:textId="77777777" w:rsidR="00A20A59" w:rsidRDefault="00A20A59" w:rsidP="00DF5B7A">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あり（一部変更）</w:t>
            </w:r>
          </w:p>
        </w:tc>
      </w:tr>
      <w:tr w:rsidR="00A20A59" w14:paraId="406CDD85" w14:textId="77777777" w:rsidTr="00DF5B7A">
        <w:trPr>
          <w:trHeight w:val="988"/>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3525FB80" w14:textId="77777777" w:rsidR="00A20A59" w:rsidRDefault="00A20A59" w:rsidP="00DF5B7A">
            <w:pPr>
              <w:autoSpaceDE w:val="0"/>
              <w:autoSpaceDN w:val="0"/>
              <w:adjustRightInd w:val="0"/>
              <w:ind w:firstLineChars="83" w:firstLine="174"/>
              <w:jc w:val="both"/>
              <w:rPr>
                <w:rFonts w:ascii="ＭＳ 明朝" w:eastAsia="ＭＳ 明朝" w:hAnsi="ＭＳ 明朝" w:cs="CIDFont+F2"/>
              </w:rPr>
            </w:pPr>
            <w:r>
              <w:rPr>
                <w:rFonts w:ascii="ＭＳ 明朝" w:eastAsia="ＭＳ 明朝" w:hAnsi="ＭＳ 明朝" w:cs="CIDFont+F2" w:hint="eastAsia"/>
              </w:rPr>
              <w:t>イベントログ、通信ログ、印刷ログ、エラーログを管理</w:t>
            </w:r>
            <w:r w:rsidRPr="000A7658">
              <w:rPr>
                <w:rFonts w:ascii="ＭＳ 明朝" w:eastAsia="ＭＳ 明朝" w:hAnsi="ＭＳ 明朝" w:cs="CIDFont+F2" w:hint="eastAsia"/>
              </w:rPr>
              <w:t>できること</w:t>
            </w:r>
            <w:r>
              <w:rPr>
                <w:rFonts w:ascii="ＭＳ 明朝" w:eastAsia="ＭＳ 明朝" w:hAnsi="ＭＳ 明朝" w:cs="CIDFont+F2" w:hint="eastAsia"/>
              </w:rPr>
              <w:t>（障害者福祉</w:t>
            </w:r>
            <w:r w:rsidRPr="00CD543D">
              <w:rPr>
                <w:rFonts w:ascii="ＭＳ 明朝" w:eastAsia="ＭＳ 明朝" w:hAnsi="ＭＳ 明朝" w:cs="CIDFont+F2" w:hint="eastAsia"/>
              </w:rPr>
              <w:t>システムが動作する</w:t>
            </w:r>
            <w:r>
              <w:rPr>
                <w:rFonts w:ascii="ＭＳ 明朝" w:eastAsia="ＭＳ 明朝" w:hAnsi="ＭＳ 明朝" w:cs="CIDFont+F2" w:hint="eastAsia"/>
              </w:rPr>
              <w:t>OS、</w:t>
            </w:r>
            <w:r w:rsidRPr="00CD543D">
              <w:rPr>
                <w:rFonts w:ascii="ＭＳ 明朝" w:eastAsia="ＭＳ 明朝" w:hAnsi="ＭＳ 明朝" w:cs="CIDFont+F2" w:hint="eastAsia"/>
              </w:rPr>
              <w:t>運用管理ツール、</w:t>
            </w:r>
            <w:r>
              <w:rPr>
                <w:rFonts w:ascii="ＭＳ 明朝" w:eastAsia="ＭＳ 明朝" w:hAnsi="ＭＳ 明朝" w:cs="CIDFont+F2" w:hint="eastAsia"/>
              </w:rPr>
              <w:t>DB</w:t>
            </w:r>
            <w:r w:rsidRPr="00CD543D">
              <w:rPr>
                <w:rFonts w:ascii="ＭＳ 明朝" w:eastAsia="ＭＳ 明朝" w:hAnsi="ＭＳ 明朝" w:cs="CIDFont+F2" w:hint="eastAsia"/>
              </w:rPr>
              <w:t>等におけるログでよい</w:t>
            </w:r>
            <w:r>
              <w:rPr>
                <w:rFonts w:ascii="ＭＳ 明朝" w:eastAsia="ＭＳ 明朝" w:hAnsi="ＭＳ 明朝" w:cs="CIDFont+F2" w:hint="eastAsia"/>
              </w:rPr>
              <w:t>）</w:t>
            </w:r>
            <w:r w:rsidRPr="000A7658">
              <w:rPr>
                <w:rFonts w:ascii="ＭＳ 明朝" w:eastAsia="ＭＳ 明朝" w:hAnsi="ＭＳ 明朝" w:cs="CIDFont+F2" w:hint="eastAsia"/>
              </w:rPr>
              <w:t>。</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0D2E3325" w14:textId="77777777" w:rsidR="00A20A59" w:rsidRDefault="00A20A59" w:rsidP="00DF5B7A">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あり（一部変更）</w:t>
            </w:r>
          </w:p>
        </w:tc>
      </w:tr>
      <w:tr w:rsidR="00A20A59" w14:paraId="46846110" w14:textId="77777777" w:rsidTr="00C542BB">
        <w:trPr>
          <w:trHeight w:val="1504"/>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B7B114F" w14:textId="6AD77AED" w:rsidR="00A20A59" w:rsidRDefault="000C6081" w:rsidP="00DF5B7A">
            <w:pPr>
              <w:autoSpaceDE w:val="0"/>
              <w:autoSpaceDN w:val="0"/>
              <w:adjustRightInd w:val="0"/>
              <w:ind w:firstLineChars="83" w:firstLine="174"/>
              <w:jc w:val="both"/>
              <w:rPr>
                <w:rFonts w:ascii="ＭＳ 明朝" w:eastAsia="ＭＳ 明朝" w:hAnsi="ＭＳ 明朝" w:cs="CIDFont+F2"/>
              </w:rPr>
            </w:pPr>
            <w:r>
              <w:rPr>
                <w:rFonts w:ascii="ＭＳ 明朝" w:eastAsia="ＭＳ 明朝" w:hAnsi="ＭＳ 明朝" w:cs="CIDFont+F2" w:hint="eastAsia"/>
              </w:rPr>
              <w:t>他システム連携により取得した住民記録情報</w:t>
            </w:r>
            <w:r w:rsidR="00BF72F7">
              <w:rPr>
                <w:rFonts w:ascii="ＭＳ 明朝" w:eastAsia="ＭＳ 明朝" w:hAnsi="ＭＳ 明朝" w:cs="CIDFont+F2" w:hint="eastAsia"/>
              </w:rPr>
              <w:t>（住基情報</w:t>
            </w:r>
            <w:r w:rsidR="007E1466">
              <w:rPr>
                <w:rFonts w:ascii="ＭＳ 明朝" w:eastAsia="ＭＳ 明朝" w:hAnsi="ＭＳ 明朝" w:cs="CIDFont+F2" w:hint="eastAsia"/>
              </w:rPr>
              <w:t>及び</w:t>
            </w:r>
            <w:r w:rsidR="00BF72F7">
              <w:rPr>
                <w:rFonts w:ascii="ＭＳ 明朝" w:eastAsia="ＭＳ 明朝" w:hAnsi="ＭＳ 明朝" w:cs="CIDFont+F2" w:hint="eastAsia"/>
              </w:rPr>
              <w:t>住登外情報）</w:t>
            </w:r>
            <w:r>
              <w:rPr>
                <w:rFonts w:ascii="ＭＳ 明朝" w:eastAsia="ＭＳ 明朝" w:hAnsi="ＭＳ 明朝" w:cs="CIDFont+F2" w:hint="eastAsia"/>
              </w:rPr>
              <w:t>、</w:t>
            </w:r>
            <w:r w:rsidR="00A20A59">
              <w:rPr>
                <w:rFonts w:ascii="ＭＳ 明朝" w:eastAsia="ＭＳ 明朝" w:hAnsi="ＭＳ 明朝" w:cs="CIDFont+F2" w:hint="eastAsia"/>
              </w:rPr>
              <w:t>住民税情報</w:t>
            </w:r>
            <w:r>
              <w:rPr>
                <w:rFonts w:ascii="ＭＳ 明朝" w:eastAsia="ＭＳ 明朝" w:hAnsi="ＭＳ 明朝" w:cs="CIDFont+F2" w:hint="eastAsia"/>
              </w:rPr>
              <w:t>に対する</w:t>
            </w:r>
            <w:r w:rsidR="00A20A59">
              <w:rPr>
                <w:rFonts w:ascii="ＭＳ 明朝" w:eastAsia="ＭＳ 明朝" w:hAnsi="ＭＳ 明朝" w:cs="CIDFont+F2" w:hint="eastAsia"/>
              </w:rPr>
              <w:t>参照ログを管理</w:t>
            </w:r>
            <w:r w:rsidR="00A20A59" w:rsidRPr="000A7658">
              <w:rPr>
                <w:rFonts w:ascii="ＭＳ 明朝" w:eastAsia="ＭＳ 明朝" w:hAnsi="ＭＳ 明朝" w:cs="CIDFont+F2" w:hint="eastAsia"/>
              </w:rPr>
              <w:t>できること。</w:t>
            </w:r>
            <w:r w:rsidR="000060B7">
              <w:rPr>
                <w:rFonts w:ascii="ＭＳ 明朝" w:eastAsia="ＭＳ 明朝" w:hAnsi="ＭＳ 明朝" w:cs="CIDFont+F2" w:hint="eastAsia"/>
              </w:rPr>
              <w:t>参照ログ</w:t>
            </w:r>
            <w:r w:rsidR="00FE4C7A">
              <w:rPr>
                <w:rFonts w:ascii="ＭＳ 明朝" w:eastAsia="ＭＳ 明朝" w:hAnsi="ＭＳ 明朝" w:cs="CIDFont+F2" w:hint="eastAsia"/>
              </w:rPr>
              <w:t>に</w:t>
            </w:r>
            <w:r w:rsidR="000060B7">
              <w:rPr>
                <w:rFonts w:ascii="ＭＳ 明朝" w:eastAsia="ＭＳ 明朝" w:hAnsi="ＭＳ 明朝" w:cs="CIDFont+F2" w:hint="eastAsia"/>
              </w:rPr>
              <w:t>は参照した日時、職員、端末、</w:t>
            </w:r>
            <w:r w:rsidR="00FD4840">
              <w:rPr>
                <w:rFonts w:ascii="ＭＳ 明朝" w:eastAsia="ＭＳ 明朝" w:hAnsi="ＭＳ 明朝" w:cs="CIDFont+F2" w:hint="eastAsia"/>
              </w:rPr>
              <w:t>宛名（対象者や保護者等を識別できる</w:t>
            </w:r>
            <w:r w:rsidR="00FE4C7A">
              <w:rPr>
                <w:rFonts w:ascii="ＭＳ 明朝" w:eastAsia="ＭＳ 明朝" w:hAnsi="ＭＳ 明朝" w:cs="CIDFont+F2" w:hint="eastAsia"/>
              </w:rPr>
              <w:t>宛名番号等の情報</w:t>
            </w:r>
            <w:r w:rsidR="00FD4840">
              <w:rPr>
                <w:rFonts w:ascii="ＭＳ 明朝" w:eastAsia="ＭＳ 明朝" w:hAnsi="ＭＳ 明朝" w:cs="CIDFont+F2" w:hint="eastAsia"/>
              </w:rPr>
              <w:t>）</w:t>
            </w:r>
            <w:r w:rsidR="00FE4C7A">
              <w:rPr>
                <w:rFonts w:ascii="ＭＳ 明朝" w:eastAsia="ＭＳ 明朝" w:hAnsi="ＭＳ 明朝" w:cs="CIDFont+F2" w:hint="eastAsia"/>
              </w:rPr>
              <w:t>を含むこととし、分析できるように画面上で操作、又は表計算ソフト等へ取り込めるようにすること。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2B53BCF2" w14:textId="47BB4BD5" w:rsidR="00A20A59" w:rsidRDefault="00A20A59" w:rsidP="00DF5B7A">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なし</w:t>
            </w:r>
          </w:p>
        </w:tc>
      </w:tr>
      <w:tr w:rsidR="00A20A59" w14:paraId="1C8C1A2E" w14:textId="77777777" w:rsidTr="00C542BB">
        <w:trPr>
          <w:trHeight w:val="1255"/>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48F2C4F9" w14:textId="77777777" w:rsidR="00A20A59" w:rsidRDefault="00A20A59" w:rsidP="00DF5B7A">
            <w:pPr>
              <w:autoSpaceDE w:val="0"/>
              <w:autoSpaceDN w:val="0"/>
              <w:adjustRightInd w:val="0"/>
              <w:ind w:firstLineChars="83" w:firstLine="174"/>
              <w:jc w:val="both"/>
              <w:rPr>
                <w:rFonts w:ascii="ＭＳ 明朝" w:eastAsia="ＭＳ 明朝" w:hAnsi="ＭＳ 明朝" w:cs="CIDFont+F2"/>
              </w:rPr>
            </w:pPr>
            <w:r>
              <w:rPr>
                <w:rFonts w:ascii="ＭＳ 明朝" w:eastAsia="ＭＳ 明朝" w:hAnsi="ＭＳ 明朝" w:cs="CIDFont+F2" w:hint="eastAsia"/>
              </w:rPr>
              <w:t>取得した</w:t>
            </w:r>
            <w:r w:rsidR="00343F99">
              <w:rPr>
                <w:rFonts w:ascii="ＭＳ 明朝" w:eastAsia="ＭＳ 明朝" w:hAnsi="ＭＳ 明朝" w:cs="CIDFont+F2" w:hint="eastAsia"/>
              </w:rPr>
              <w:t>各種</w:t>
            </w:r>
            <w:r>
              <w:rPr>
                <w:rFonts w:ascii="ＭＳ 明朝" w:eastAsia="ＭＳ 明朝" w:hAnsi="ＭＳ 明朝" w:cs="CIDFont+F2" w:hint="eastAsia"/>
              </w:rPr>
              <w:t>ログは、地方自治体が定める期間保管でき、</w:t>
            </w:r>
            <w:r w:rsidRPr="00F1077E">
              <w:rPr>
                <w:rFonts w:ascii="ＭＳ 明朝" w:eastAsia="ＭＳ 明朝" w:hAnsi="ＭＳ 明朝" w:cs="CIDFont+F2" w:hint="eastAsia"/>
              </w:rPr>
              <w:t>書き込み禁止等の改ざん防止措置</w:t>
            </w:r>
            <w:r>
              <w:rPr>
                <w:rFonts w:ascii="ＭＳ 明朝" w:eastAsia="ＭＳ 明朝" w:hAnsi="ＭＳ 明朝" w:cs="CIDFont+F2" w:hint="eastAsia"/>
              </w:rPr>
              <w:t>をとること。</w:t>
            </w:r>
          </w:p>
          <w:p w14:paraId="28B9B576" w14:textId="3C651D31" w:rsidR="00343F99" w:rsidRDefault="00343F99" w:rsidP="00DF5B7A">
            <w:pPr>
              <w:autoSpaceDE w:val="0"/>
              <w:autoSpaceDN w:val="0"/>
              <w:adjustRightInd w:val="0"/>
              <w:ind w:firstLineChars="83" w:firstLine="174"/>
              <w:jc w:val="both"/>
              <w:rPr>
                <w:rFonts w:ascii="ＭＳ 明朝" w:eastAsia="ＭＳ 明朝" w:hAnsi="ＭＳ 明朝" w:cs="CIDFont+F2"/>
              </w:rPr>
            </w:pPr>
            <w:r>
              <w:rPr>
                <w:rFonts w:ascii="ＭＳ 明朝" w:eastAsia="ＭＳ 明朝" w:hAnsi="ＭＳ 明朝" w:cs="CIDFont+F2" w:hint="eastAsia"/>
              </w:rPr>
              <w:t>例）保管期間は、イベントログは直近１年間、操作ログは５年間とする等</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77734788" w14:textId="5A0A3579" w:rsidR="00A20A59" w:rsidRDefault="00A20A59" w:rsidP="00DF5B7A">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あり</w:t>
            </w:r>
            <w:r w:rsidR="00343F99">
              <w:rPr>
                <w:rFonts w:ascii="ＭＳ 明朝" w:eastAsia="ＭＳ 明朝" w:hAnsi="ＭＳ 明朝" w:cs="CIDFont+F2" w:hint="eastAsia"/>
              </w:rPr>
              <w:t>（一部変更）</w:t>
            </w:r>
          </w:p>
        </w:tc>
      </w:tr>
    </w:tbl>
    <w:p w14:paraId="14A76C6B" w14:textId="77777777" w:rsidR="000C6081" w:rsidRDefault="000C6081" w:rsidP="000C6081">
      <w:pPr>
        <w:autoSpaceDE w:val="0"/>
        <w:autoSpaceDN w:val="0"/>
        <w:adjustRightInd w:val="0"/>
        <w:ind w:firstLineChars="100" w:firstLine="220"/>
        <w:rPr>
          <w:rFonts w:ascii="ＭＳ 明朝" w:eastAsia="ＭＳ 明朝" w:hAnsi="ＭＳ 明朝" w:cs="CIDFont+F2"/>
        </w:rPr>
      </w:pPr>
    </w:p>
    <w:p w14:paraId="75F704C8" w14:textId="35A80E0D" w:rsidR="000C6081" w:rsidRPr="00970389" w:rsidRDefault="000C6081" w:rsidP="000C6081">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 xml:space="preserve">表3-10　</w:t>
      </w:r>
      <w:r>
        <w:rPr>
          <w:rFonts w:ascii="ＭＳ 明朝" w:eastAsia="ＭＳ 明朝" w:hAnsi="ＭＳ 明朝" w:hint="eastAsia"/>
        </w:rPr>
        <w:t>アクセスログ管理（</w:t>
      </w:r>
      <w:r w:rsidR="00831F08">
        <w:rPr>
          <w:rFonts w:ascii="ＭＳ 明朝" w:eastAsia="ＭＳ 明朝" w:hAnsi="ＭＳ 明朝" w:hint="eastAsia"/>
        </w:rPr>
        <w:t>標準</w:t>
      </w:r>
      <w:r>
        <w:rPr>
          <w:rFonts w:ascii="ＭＳ 明朝" w:eastAsia="ＭＳ 明朝" w:hAnsi="ＭＳ 明朝" w:hint="eastAsia"/>
        </w:rPr>
        <w:t>オプション機能）</w:t>
      </w:r>
    </w:p>
    <w:tbl>
      <w:tblPr>
        <w:tblStyle w:val="aff"/>
        <w:tblW w:w="0" w:type="auto"/>
        <w:jc w:val="center"/>
        <w:tblLook w:val="04A0" w:firstRow="1" w:lastRow="0" w:firstColumn="1" w:lastColumn="0" w:noHBand="0" w:noVBand="1"/>
      </w:tblPr>
      <w:tblGrid>
        <w:gridCol w:w="6658"/>
        <w:gridCol w:w="2402"/>
      </w:tblGrid>
      <w:tr w:rsidR="000C6081" w14:paraId="16DC9F00" w14:textId="77777777" w:rsidTr="00FC03C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207F6A8A" w14:textId="080D12DE" w:rsidR="000C6081" w:rsidRDefault="00831F08" w:rsidP="00FC03C5">
            <w:pPr>
              <w:autoSpaceDE w:val="0"/>
              <w:autoSpaceDN w:val="0"/>
              <w:adjustRightInd w:val="0"/>
              <w:jc w:val="center"/>
              <w:rPr>
                <w:rFonts w:ascii="ＭＳ 明朝" w:eastAsia="ＭＳ 明朝" w:hAnsi="ＭＳ 明朝" w:cs="CIDFont+F2"/>
              </w:rPr>
            </w:pPr>
            <w:r>
              <w:rPr>
                <w:rFonts w:ascii="ＭＳ 明朝" w:eastAsia="ＭＳ 明朝" w:hAnsi="ＭＳ 明朝" w:hint="eastAsia"/>
              </w:rPr>
              <w:t>標準</w:t>
            </w:r>
            <w:r w:rsidR="00F9702C">
              <w:rPr>
                <w:rFonts w:ascii="ＭＳ 明朝" w:eastAsia="ＭＳ 明朝" w:hAnsi="ＭＳ 明朝" w:hint="eastAsia"/>
              </w:rPr>
              <w:t>オプション機能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5326E99A" w14:textId="77777777" w:rsidR="000C6081" w:rsidRDefault="000C6081" w:rsidP="00FC03C5">
            <w:pPr>
              <w:autoSpaceDE w:val="0"/>
              <w:autoSpaceDN w:val="0"/>
              <w:adjustRightInd w:val="0"/>
              <w:jc w:val="center"/>
              <w:rPr>
                <w:rFonts w:ascii="ＭＳ 明朝" w:eastAsia="ＭＳ 明朝" w:hAnsi="ＭＳ 明朝" w:cs="CIDFont+F2"/>
              </w:rPr>
            </w:pPr>
            <w:r>
              <w:rPr>
                <w:rFonts w:ascii="ＭＳ 明朝" w:eastAsia="ＭＳ 明朝" w:hAnsi="ＭＳ 明朝" w:hint="eastAsia"/>
              </w:rPr>
              <w:t>住民記録システム標準仕様書での記載有無</w:t>
            </w:r>
          </w:p>
        </w:tc>
      </w:tr>
      <w:tr w:rsidR="000C6081" w14:paraId="63DE73FC" w14:textId="77777777" w:rsidTr="00C542BB">
        <w:trPr>
          <w:trHeight w:val="1763"/>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2848712" w14:textId="51BFFA28" w:rsidR="000C6081" w:rsidRDefault="000C6081" w:rsidP="00FC03C5">
            <w:pPr>
              <w:autoSpaceDE w:val="0"/>
              <w:autoSpaceDN w:val="0"/>
              <w:adjustRightInd w:val="0"/>
              <w:ind w:firstLineChars="83" w:firstLine="174"/>
              <w:jc w:val="both"/>
              <w:rPr>
                <w:rFonts w:ascii="ＭＳ 明朝" w:eastAsia="ＭＳ 明朝" w:hAnsi="ＭＳ 明朝" w:cs="CIDFont+F2"/>
              </w:rPr>
            </w:pPr>
            <w:r>
              <w:rPr>
                <w:rFonts w:ascii="ＭＳ 明朝" w:eastAsia="ＭＳ 明朝" w:hAnsi="ＭＳ 明朝" w:cs="CIDFont+F2" w:hint="eastAsia"/>
              </w:rPr>
              <w:t>他システム連携により取得した国民健康保険情報、後期高齢者医療情報、生活保護情報、介護保険情報に対する参照ログを管理</w:t>
            </w:r>
            <w:r w:rsidRPr="000A7658">
              <w:rPr>
                <w:rFonts w:ascii="ＭＳ 明朝" w:eastAsia="ＭＳ 明朝" w:hAnsi="ＭＳ 明朝" w:cs="CIDFont+F2" w:hint="eastAsia"/>
              </w:rPr>
              <w:t>できること。</w:t>
            </w:r>
            <w:r w:rsidR="006C5227">
              <w:rPr>
                <w:rFonts w:ascii="ＭＳ 明朝" w:eastAsia="ＭＳ 明朝" w:hAnsi="ＭＳ 明朝" w:cs="CIDFont+F2" w:hint="eastAsia"/>
              </w:rPr>
              <w:t>参照ログには参照した日時、職員、端末、宛名（対象者や保護者等を識別できる宛名番号等の情報）を含むこととし、分析できるように画面上で操作、又は表計算ソフト等へ取り込めるようにすること。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513E7369" w14:textId="77777777" w:rsidR="000C6081" w:rsidRDefault="000C6081" w:rsidP="00FC03C5">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なし</w:t>
            </w:r>
          </w:p>
        </w:tc>
      </w:tr>
    </w:tbl>
    <w:p w14:paraId="746962EF" w14:textId="77777777" w:rsidR="00C542BB" w:rsidRDefault="00C542BB" w:rsidP="00C542BB">
      <w:pPr>
        <w:tabs>
          <w:tab w:val="left" w:pos="4962"/>
        </w:tabs>
        <w:autoSpaceDE w:val="0"/>
        <w:autoSpaceDN w:val="0"/>
        <w:adjustRightInd w:val="0"/>
        <w:rPr>
          <w:rFonts w:ascii="ＭＳ 明朝" w:eastAsia="ＭＳ 明朝" w:hAnsi="ＭＳ 明朝" w:cs="CIDFont+F2"/>
        </w:rPr>
      </w:pPr>
    </w:p>
    <w:p w14:paraId="198FDE21" w14:textId="457B283E" w:rsidR="00A20A59" w:rsidRPr="00C824F3" w:rsidRDefault="00A20A59" w:rsidP="00A20A59">
      <w:pPr>
        <w:spacing w:line="240" w:lineRule="auto"/>
        <w:rPr>
          <w:rFonts w:ascii="ＭＳ 明朝" w:eastAsia="ＭＳ 明朝" w:hAnsi="ＭＳ 明朝"/>
        </w:rPr>
      </w:pPr>
      <w:r w:rsidRPr="00C824F3">
        <w:rPr>
          <w:rStyle w:val="af0"/>
          <w:rFonts w:ascii="ＭＳ 明朝" w:hAnsi="ＭＳ 明朝" w:hint="eastAsia"/>
          <w:sz w:val="32"/>
          <w:szCs w:val="24"/>
        </w:rPr>
        <w:lastRenderedPageBreak/>
        <w:t>（</w:t>
      </w:r>
      <w:r>
        <w:rPr>
          <w:rStyle w:val="af0"/>
          <w:rFonts w:ascii="ＭＳ 明朝" w:hAnsi="ＭＳ 明朝" w:hint="eastAsia"/>
          <w:sz w:val="32"/>
          <w:szCs w:val="24"/>
        </w:rPr>
        <w:t>11</w:t>
      </w:r>
      <w:r w:rsidRPr="00C824F3">
        <w:rPr>
          <w:rStyle w:val="af0"/>
          <w:rFonts w:ascii="ＭＳ 明朝" w:hAnsi="ＭＳ 明朝" w:hint="eastAsia"/>
          <w:sz w:val="32"/>
          <w:szCs w:val="24"/>
        </w:rPr>
        <w:t>）</w:t>
      </w:r>
      <w:r w:rsidR="006C0A46">
        <w:rPr>
          <w:rStyle w:val="af0"/>
          <w:rFonts w:ascii="ＭＳ 明朝" w:hAnsi="ＭＳ 明朝" w:hint="eastAsia"/>
          <w:sz w:val="32"/>
          <w:szCs w:val="24"/>
        </w:rPr>
        <w:t>バッチ処理</w:t>
      </w:r>
      <w:r w:rsidRPr="00417237">
        <w:rPr>
          <w:rStyle w:val="af0"/>
          <w:rFonts w:ascii="ＭＳ 明朝" w:hAnsi="ＭＳ 明朝" w:hint="eastAsia"/>
          <w:sz w:val="32"/>
          <w:szCs w:val="24"/>
        </w:rPr>
        <w:t>について</w:t>
      </w:r>
      <w:r w:rsidR="0010633F">
        <w:rPr>
          <w:rStyle w:val="af0"/>
          <w:rFonts w:ascii="ＭＳ 明朝" w:hAnsi="ＭＳ 明朝" w:hint="eastAsia"/>
          <w:sz w:val="32"/>
          <w:szCs w:val="24"/>
        </w:rPr>
        <w:t xml:space="preserve">　　　　</w:t>
      </w:r>
      <w:r w:rsidRPr="00C824F3">
        <w:rPr>
          <w:rStyle w:val="af0"/>
          <w:rFonts w:ascii="ＭＳ 明朝" w:hAnsi="ＭＳ 明朝" w:hint="eastAsia"/>
          <w:sz w:val="32"/>
          <w:szCs w:val="24"/>
        </w:rPr>
        <w:t xml:space="preserve">　　　　　　　　　　　</w:t>
      </w:r>
      <w:r>
        <w:rPr>
          <w:rStyle w:val="af0"/>
          <w:rFonts w:ascii="ＭＳ 明朝" w:hAnsi="ＭＳ 明朝" w:hint="eastAsia"/>
          <w:sz w:val="32"/>
          <w:szCs w:val="24"/>
        </w:rPr>
        <w:t xml:space="preserve">　</w:t>
      </w:r>
      <w:r w:rsidRPr="00C824F3">
        <w:rPr>
          <w:rStyle w:val="af0"/>
          <w:rFonts w:ascii="ＭＳ 明朝" w:hAnsi="ＭＳ 明朝" w:hint="eastAsia"/>
          <w:sz w:val="32"/>
          <w:szCs w:val="24"/>
        </w:rPr>
        <w:t xml:space="preserve">　</w:t>
      </w:r>
    </w:p>
    <w:p w14:paraId="7AF4D97C" w14:textId="2178D6AD" w:rsidR="00A20A59" w:rsidRDefault="00A20A59" w:rsidP="009D740D">
      <w:pPr>
        <w:tabs>
          <w:tab w:val="left" w:pos="4962"/>
        </w:tabs>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一括処理の実行方法は、手動による実行の他に設定による自動実行があるが、地方自治体で利用する事務処理システムとして共通した要件とすることが基本であることから、</w:t>
      </w:r>
      <w:r w:rsidR="006C0A46" w:rsidRPr="006C0A46">
        <w:rPr>
          <w:rFonts w:ascii="ＭＳ 明朝" w:eastAsia="ＭＳ 明朝" w:hAnsi="ＭＳ 明朝" w:cs="CIDFont+F2" w:hint="eastAsia"/>
        </w:rPr>
        <w:t>デジタル庁が整理した要件</w:t>
      </w:r>
      <w:r>
        <w:rPr>
          <w:rFonts w:ascii="ＭＳ 明朝" w:eastAsia="ＭＳ 明朝" w:hAnsi="ＭＳ 明朝" w:cs="CIDFont+F2" w:hint="eastAsia"/>
        </w:rPr>
        <w:t>を基本とする。加えて、障害者福祉システムに</w:t>
      </w:r>
      <w:r w:rsidR="006C0A46" w:rsidRPr="006C0A46">
        <w:rPr>
          <w:rFonts w:ascii="ＭＳ 明朝" w:eastAsia="ＭＳ 明朝" w:hAnsi="ＭＳ 明朝" w:cs="CIDFont+F2" w:hint="eastAsia"/>
        </w:rPr>
        <w:t>必要と整理されたものは</w:t>
      </w:r>
      <w:r>
        <w:rPr>
          <w:rFonts w:ascii="ＭＳ 明朝" w:eastAsia="ＭＳ 明朝" w:hAnsi="ＭＳ 明朝" w:cs="CIDFont+F2" w:hint="eastAsia"/>
        </w:rPr>
        <w:t>固有の要件として</w:t>
      </w:r>
      <w:r w:rsidR="006C0A46">
        <w:rPr>
          <w:rFonts w:ascii="ＭＳ 明朝" w:eastAsia="ＭＳ 明朝" w:hAnsi="ＭＳ 明朝" w:cs="CIDFont+F2" w:hint="eastAsia"/>
        </w:rPr>
        <w:t>追加する</w:t>
      </w:r>
      <w:r>
        <w:rPr>
          <w:rFonts w:ascii="ＭＳ 明朝" w:eastAsia="ＭＳ 明朝" w:hAnsi="ＭＳ 明朝" w:cs="CIDFont+F2" w:hint="eastAsia"/>
        </w:rPr>
        <w:t>必要がある。これらの考え方を踏まえて、以下のとおり定める。</w:t>
      </w:r>
    </w:p>
    <w:p w14:paraId="1E485DD0" w14:textId="09624DBD" w:rsidR="00A20A59" w:rsidRPr="00970389" w:rsidRDefault="00A20A59" w:rsidP="00A20A59">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表3-1</w:t>
      </w:r>
      <w:r w:rsidR="000C6081">
        <w:rPr>
          <w:rFonts w:ascii="ＭＳ 明朝" w:eastAsia="ＭＳ 明朝" w:hAnsi="ＭＳ 明朝" w:cs="CIDFont+F2" w:hint="eastAsia"/>
        </w:rPr>
        <w:t>1</w:t>
      </w:r>
      <w:r>
        <w:rPr>
          <w:rFonts w:ascii="ＭＳ 明朝" w:eastAsia="ＭＳ 明朝" w:hAnsi="ＭＳ 明朝" w:cs="CIDFont+F2" w:hint="eastAsia"/>
        </w:rPr>
        <w:t xml:space="preserve">　一括処理</w:t>
      </w:r>
      <w:r w:rsidRPr="006335EF">
        <w:rPr>
          <w:rFonts w:ascii="ＭＳ 明朝" w:eastAsia="ＭＳ 明朝" w:hAnsi="ＭＳ 明朝" w:cs="CIDFont+F2"/>
        </w:rPr>
        <w:t>（</w:t>
      </w:r>
      <w:r w:rsidR="00831F08">
        <w:rPr>
          <w:rFonts w:ascii="ＭＳ 明朝" w:eastAsia="ＭＳ 明朝" w:hAnsi="ＭＳ 明朝" w:cs="CIDFont+F2" w:hint="eastAsia"/>
        </w:rPr>
        <w:t>標準</w:t>
      </w:r>
      <w:r>
        <w:rPr>
          <w:rFonts w:ascii="ＭＳ 明朝" w:eastAsia="ＭＳ 明朝" w:hAnsi="ＭＳ 明朝" w:cs="CIDFont+F2" w:hint="eastAsia"/>
        </w:rPr>
        <w:t>オプション</w:t>
      </w:r>
      <w:r w:rsidRPr="006335EF">
        <w:rPr>
          <w:rFonts w:ascii="ＭＳ 明朝" w:eastAsia="ＭＳ 明朝" w:hAnsi="ＭＳ 明朝" w:cs="CIDFont+F2"/>
        </w:rPr>
        <w:t>機能）</w:t>
      </w:r>
    </w:p>
    <w:tbl>
      <w:tblPr>
        <w:tblStyle w:val="aff"/>
        <w:tblW w:w="9060" w:type="dxa"/>
        <w:jc w:val="center"/>
        <w:tblLook w:val="04A0" w:firstRow="1" w:lastRow="0" w:firstColumn="1" w:lastColumn="0" w:noHBand="0" w:noVBand="1"/>
      </w:tblPr>
      <w:tblGrid>
        <w:gridCol w:w="9060"/>
      </w:tblGrid>
      <w:tr w:rsidR="00C542BB" w14:paraId="236B11C4" w14:textId="77777777" w:rsidTr="00C542BB">
        <w:trPr>
          <w:trHeight w:val="737"/>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1B3375E6" w14:textId="7CD3407C" w:rsidR="00C542BB" w:rsidRDefault="00C542BB" w:rsidP="00C542BB">
            <w:pPr>
              <w:autoSpaceDE w:val="0"/>
              <w:autoSpaceDN w:val="0"/>
              <w:adjustRightInd w:val="0"/>
              <w:ind w:firstLineChars="83" w:firstLine="174"/>
              <w:jc w:val="both"/>
              <w:rPr>
                <w:rFonts w:ascii="ＭＳ 明朝" w:eastAsia="ＭＳ 明朝" w:hAnsi="ＭＳ 明朝" w:cs="CIDFont+F2"/>
              </w:rPr>
            </w:pPr>
            <w:r w:rsidRPr="006C0A46">
              <w:rPr>
                <w:rFonts w:ascii="ＭＳ 明朝" w:eastAsia="ＭＳ 明朝" w:hAnsi="ＭＳ 明朝" w:cs="CIDFont+F2" w:hint="eastAsia"/>
              </w:rPr>
              <w:t>バッチ処理の実行（起動）方法として、直接起動だけでなく、年月日及び時分、毎日、毎週○曜日、毎月ＸＸ日、毎月末を指定した方法（スケジュール管理による起動）が提供されること。</w:t>
            </w:r>
          </w:p>
        </w:tc>
      </w:tr>
      <w:tr w:rsidR="00C542BB" w14:paraId="5EFF4E57" w14:textId="77777777" w:rsidTr="00C542BB">
        <w:trPr>
          <w:trHeight w:val="986"/>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11986F37" w14:textId="5D9E4574" w:rsidR="00C542BB" w:rsidRPr="006C0A46" w:rsidRDefault="00C542BB" w:rsidP="006C0A46">
            <w:pPr>
              <w:autoSpaceDE w:val="0"/>
              <w:autoSpaceDN w:val="0"/>
              <w:adjustRightInd w:val="0"/>
              <w:ind w:firstLineChars="83" w:firstLine="174"/>
              <w:jc w:val="both"/>
              <w:rPr>
                <w:rFonts w:ascii="ＭＳ 明朝" w:eastAsia="ＭＳ 明朝" w:hAnsi="ＭＳ 明朝" w:cs="CIDFont+F2"/>
              </w:rPr>
            </w:pPr>
            <w:r w:rsidRPr="006C0A46">
              <w:rPr>
                <w:rFonts w:ascii="ＭＳ 明朝" w:eastAsia="ＭＳ 明朝" w:hAnsi="ＭＳ 明朝" w:cs="CIDFont+F2" w:hint="eastAsia"/>
              </w:rPr>
              <w:t>また、バッチ処理の実行時は、前回処理時に設定したパラメタが参照されること。</w:t>
            </w:r>
          </w:p>
          <w:p w14:paraId="1FEF4967" w14:textId="5601C445" w:rsidR="00C542BB" w:rsidRPr="006C0A46" w:rsidRDefault="00C542BB" w:rsidP="006C0A46">
            <w:pPr>
              <w:autoSpaceDE w:val="0"/>
              <w:autoSpaceDN w:val="0"/>
              <w:adjustRightInd w:val="0"/>
              <w:ind w:firstLineChars="83" w:firstLine="174"/>
              <w:jc w:val="both"/>
              <w:rPr>
                <w:rFonts w:ascii="ＭＳ 明朝" w:eastAsia="ＭＳ 明朝" w:hAnsi="ＭＳ 明朝" w:cs="CIDFont+F2"/>
              </w:rPr>
            </w:pPr>
            <w:r w:rsidRPr="006C0A46">
              <w:rPr>
                <w:rFonts w:ascii="ＭＳ 明朝" w:eastAsia="ＭＳ 明朝" w:hAnsi="ＭＳ 明朝" w:cs="CIDFont+F2" w:hint="eastAsia"/>
              </w:rPr>
              <w:t>前回設定のパラメタは、一部修正ができること。</w:t>
            </w:r>
          </w:p>
          <w:p w14:paraId="50C0A845" w14:textId="0D1C7979" w:rsidR="00C542BB" w:rsidRPr="001A284E" w:rsidRDefault="00C542BB" w:rsidP="00C542BB">
            <w:pPr>
              <w:autoSpaceDE w:val="0"/>
              <w:autoSpaceDN w:val="0"/>
              <w:adjustRightInd w:val="0"/>
              <w:ind w:firstLineChars="83" w:firstLine="174"/>
              <w:jc w:val="both"/>
              <w:rPr>
                <w:rFonts w:ascii="ＭＳ 明朝" w:eastAsia="ＭＳ 明朝" w:hAnsi="ＭＳ 明朝" w:cs="CIDFont+F2"/>
              </w:rPr>
            </w:pPr>
            <w:r w:rsidRPr="006C0A46">
              <w:rPr>
                <w:rFonts w:ascii="ＭＳ 明朝" w:eastAsia="ＭＳ 明朝" w:hAnsi="ＭＳ 明朝" w:cs="CIDFont+F2" w:hint="eastAsia"/>
              </w:rPr>
              <w:t>修正パラメタ個所については、修正した旨が判別し易くなっていること。</w:t>
            </w:r>
          </w:p>
        </w:tc>
      </w:tr>
      <w:tr w:rsidR="00C542BB" w14:paraId="34A969D2" w14:textId="77777777" w:rsidTr="00C542BB">
        <w:trPr>
          <w:trHeight w:val="986"/>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798C3B10" w14:textId="68AD6681" w:rsidR="00C542BB" w:rsidRDefault="00C542BB" w:rsidP="00DF5B7A">
            <w:pPr>
              <w:autoSpaceDE w:val="0"/>
              <w:autoSpaceDN w:val="0"/>
              <w:adjustRightInd w:val="0"/>
              <w:ind w:firstLineChars="83" w:firstLine="174"/>
              <w:jc w:val="both"/>
              <w:rPr>
                <w:rFonts w:ascii="ＭＳ 明朝" w:eastAsia="ＭＳ 明朝" w:hAnsi="ＭＳ 明朝" w:cs="CIDFont+F2"/>
              </w:rPr>
            </w:pPr>
            <w:r w:rsidRPr="001A284E">
              <w:rPr>
                <w:rFonts w:ascii="ＭＳ 明朝" w:eastAsia="ＭＳ 明朝" w:hAnsi="ＭＳ 明朝" w:cs="CIDFont+F2" w:hint="eastAsia"/>
              </w:rPr>
              <w:t>全ての</w:t>
            </w:r>
            <w:r>
              <w:rPr>
                <w:rFonts w:ascii="ＭＳ 明朝" w:eastAsia="ＭＳ 明朝" w:hAnsi="ＭＳ 明朝" w:cs="CIDFont+F2" w:hint="eastAsia"/>
              </w:rPr>
              <w:t>バッチ</w:t>
            </w:r>
            <w:r w:rsidRPr="001A284E">
              <w:rPr>
                <w:rFonts w:ascii="ＭＳ 明朝" w:eastAsia="ＭＳ 明朝" w:hAnsi="ＭＳ 明朝" w:cs="CIDFont+F2" w:hint="eastAsia"/>
              </w:rPr>
              <w:t>処理の実行結果（処理内容や処理結果、処理時間、処理端末名称、正常又は異常の旨、異常終了した際は</w:t>
            </w:r>
            <w:r w:rsidRPr="001A284E">
              <w:rPr>
                <w:rFonts w:ascii="ＭＳ 明朝" w:eastAsia="ＭＳ 明朝" w:hAnsi="ＭＳ 明朝" w:cs="CIDFont+F2"/>
              </w:rPr>
              <w:t>OSやミドルウェア等から出力されるエラーコード等）が出力されること。</w:t>
            </w:r>
          </w:p>
        </w:tc>
      </w:tr>
      <w:tr w:rsidR="00C542BB" w14:paraId="674FAA87" w14:textId="77777777" w:rsidTr="00C542BB">
        <w:trPr>
          <w:trHeight w:val="735"/>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6834ED7E" w14:textId="569521DD" w:rsidR="00C542BB" w:rsidRPr="001A284E" w:rsidDel="006C0A46" w:rsidRDefault="00C542BB" w:rsidP="00DF5B7A">
            <w:pPr>
              <w:autoSpaceDE w:val="0"/>
              <w:autoSpaceDN w:val="0"/>
              <w:adjustRightInd w:val="0"/>
              <w:ind w:firstLineChars="83" w:firstLine="174"/>
              <w:jc w:val="both"/>
              <w:rPr>
                <w:rFonts w:ascii="ＭＳ 明朝" w:eastAsia="ＭＳ 明朝" w:hAnsi="ＭＳ 明朝" w:cs="CIDFont+F2"/>
              </w:rPr>
            </w:pPr>
            <w:r w:rsidRPr="006C0A46">
              <w:rPr>
                <w:rFonts w:ascii="ＭＳ 明朝" w:eastAsia="ＭＳ 明朝" w:hAnsi="ＭＳ 明朝" w:cs="CIDFont+F2" w:hint="eastAsia"/>
              </w:rPr>
              <w:t>バッチの実行結果から一連の作業で最終的な提出物を</w:t>
            </w:r>
            <w:r w:rsidRPr="006C0A46">
              <w:rPr>
                <w:rFonts w:ascii="ＭＳ 明朝" w:eastAsia="ＭＳ 明朝" w:hAnsi="ＭＳ 明朝" w:cs="CIDFont+F2"/>
              </w:rPr>
              <w:t>XLSX形式等で作成する場合等には、自動実行する仕組みを用意すること。</w:t>
            </w:r>
          </w:p>
        </w:tc>
      </w:tr>
      <w:tr w:rsidR="00EE352A" w14:paraId="155848CA" w14:textId="77777777" w:rsidTr="00C542BB">
        <w:trPr>
          <w:trHeight w:val="735"/>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054724B8" w14:textId="34406E90" w:rsidR="00EE352A" w:rsidRPr="006C0A46" w:rsidRDefault="00EE352A" w:rsidP="00DF5B7A">
            <w:pPr>
              <w:autoSpaceDE w:val="0"/>
              <w:autoSpaceDN w:val="0"/>
              <w:adjustRightInd w:val="0"/>
              <w:ind w:firstLineChars="83" w:firstLine="174"/>
              <w:jc w:val="both"/>
              <w:rPr>
                <w:rFonts w:ascii="ＭＳ 明朝" w:eastAsia="ＭＳ 明朝" w:hAnsi="ＭＳ 明朝" w:cs="CIDFont+F2"/>
              </w:rPr>
            </w:pPr>
            <w:r w:rsidRPr="00F97510">
              <w:rPr>
                <w:rFonts w:ascii="ＭＳ 明朝" w:eastAsia="ＭＳ 明朝" w:hAnsi="ＭＳ 明朝" w:cs="CIDFont+F2" w:hint="eastAsia"/>
              </w:rPr>
              <w:t>一括登録における対象者の抽出条件は</w:t>
            </w:r>
            <w:r>
              <w:rPr>
                <w:rFonts w:ascii="ＭＳ 明朝" w:eastAsia="ＭＳ 明朝" w:hAnsi="ＭＳ 明朝" w:cs="CIDFont+F2" w:hint="eastAsia"/>
              </w:rPr>
              <w:t>、機能・帳票要件に個別に規定された内容を除き、</w:t>
            </w:r>
            <w:r w:rsidRPr="00F97510">
              <w:rPr>
                <w:rFonts w:ascii="ＭＳ 明朝" w:eastAsia="ＭＳ 明朝" w:hAnsi="ＭＳ 明朝" w:cs="CIDFont+F2" w:hint="eastAsia"/>
              </w:rPr>
              <w:t>ベンダの実装範囲</w:t>
            </w:r>
            <w:r>
              <w:rPr>
                <w:rFonts w:ascii="ＭＳ 明朝" w:eastAsia="ＭＳ 明朝" w:hAnsi="ＭＳ 明朝" w:cs="CIDFont+F2" w:hint="eastAsia"/>
              </w:rPr>
              <w:t>とする。</w:t>
            </w:r>
          </w:p>
        </w:tc>
      </w:tr>
    </w:tbl>
    <w:p w14:paraId="63C6D45C" w14:textId="018AE11A" w:rsidR="009D740D" w:rsidRDefault="009D740D">
      <w:pPr>
        <w:rPr>
          <w:rFonts w:ascii="ＭＳ 明朝" w:eastAsia="ＭＳ 明朝" w:hAnsi="ＭＳ 明朝"/>
        </w:rPr>
      </w:pPr>
    </w:p>
    <w:p w14:paraId="47EA577F" w14:textId="77777777" w:rsidR="009D740D" w:rsidRDefault="009D740D">
      <w:pPr>
        <w:rPr>
          <w:rFonts w:ascii="ＭＳ 明朝" w:eastAsia="ＭＳ 明朝" w:hAnsi="ＭＳ 明朝"/>
        </w:rPr>
      </w:pPr>
      <w:r>
        <w:rPr>
          <w:rFonts w:ascii="ＭＳ 明朝" w:eastAsia="ＭＳ 明朝" w:hAnsi="ＭＳ 明朝"/>
        </w:rPr>
        <w:br w:type="page"/>
      </w:r>
    </w:p>
    <w:p w14:paraId="5E44BB8D" w14:textId="21E7027B" w:rsidR="00D3086E" w:rsidRPr="00C824F3" w:rsidRDefault="00D3086E" w:rsidP="00D3086E">
      <w:pPr>
        <w:pStyle w:val="2"/>
        <w:rPr>
          <w:rFonts w:ascii="ＭＳ 明朝" w:hAnsi="ＭＳ 明朝"/>
        </w:rPr>
      </w:pPr>
      <w:bookmarkStart w:id="28" w:name="_Toc119672589"/>
      <w:r w:rsidRPr="00C824F3">
        <w:rPr>
          <w:rFonts w:ascii="ＭＳ 明朝" w:hAnsi="ＭＳ 明朝" w:hint="eastAsia"/>
        </w:rPr>
        <w:lastRenderedPageBreak/>
        <w:t>２．帳票詳細要件</w:t>
      </w:r>
      <w:bookmarkEnd w:id="28"/>
    </w:p>
    <w:p w14:paraId="1C3E13AB" w14:textId="486FC0B4" w:rsidR="00C32E63" w:rsidRDefault="00C32E63" w:rsidP="004A6FDD">
      <w:pPr>
        <w:autoSpaceDE w:val="0"/>
        <w:autoSpaceDN w:val="0"/>
        <w:adjustRightInd w:val="0"/>
        <w:ind w:firstLineChars="100" w:firstLine="220"/>
        <w:rPr>
          <w:rFonts w:ascii="ＭＳ 明朝" w:eastAsia="ＭＳ 明朝" w:hAnsi="ＭＳ 明朝" w:cs="CIDFont+F2"/>
        </w:rPr>
      </w:pPr>
      <w:r w:rsidRPr="004A6FDD">
        <w:rPr>
          <w:rFonts w:ascii="ＭＳ 明朝" w:eastAsia="ＭＳ 明朝" w:hAnsi="ＭＳ 明朝" w:cs="CIDFont+F2" w:hint="eastAsia"/>
        </w:rPr>
        <w:t>帳票詳細要件では、</w:t>
      </w:r>
      <w:r w:rsidR="00E01773">
        <w:rPr>
          <w:rFonts w:ascii="ＭＳ 明朝" w:eastAsia="ＭＳ 明朝" w:hAnsi="ＭＳ 明朝" w:cs="CIDFont+F2" w:hint="eastAsia"/>
        </w:rPr>
        <w:t>原則として「１（６）</w:t>
      </w:r>
      <w:r w:rsidR="00E01773" w:rsidRPr="000D6047">
        <w:rPr>
          <w:rFonts w:ascii="ＭＳ 明朝" w:eastAsia="ＭＳ 明朝" w:hAnsi="ＭＳ 明朝" w:cs="CIDFont+F2" w:hint="eastAsia"/>
        </w:rPr>
        <w:t>外部帳票と内部帳票について</w:t>
      </w:r>
      <w:r w:rsidR="00E01773">
        <w:rPr>
          <w:rFonts w:ascii="ＭＳ 明朝" w:eastAsia="ＭＳ 明朝" w:hAnsi="ＭＳ 明朝" w:cs="CIDFont+F2" w:hint="eastAsia"/>
        </w:rPr>
        <w:t>」にて示した外部帳票を対象とし、</w:t>
      </w:r>
      <w:r w:rsidRPr="004A6FDD">
        <w:rPr>
          <w:rFonts w:ascii="ＭＳ 明朝" w:eastAsia="ＭＳ 明朝" w:hAnsi="ＭＳ 明朝" w:cs="CIDFont+F2" w:hint="eastAsia"/>
        </w:rPr>
        <w:t>機能・帳票要件</w:t>
      </w:r>
      <w:r w:rsidR="001B2CC0">
        <w:rPr>
          <w:rFonts w:ascii="ＭＳ 明朝" w:eastAsia="ＭＳ 明朝" w:hAnsi="ＭＳ 明朝" w:cs="CIDFont+F2" w:hint="eastAsia"/>
        </w:rPr>
        <w:t>で</w:t>
      </w:r>
      <w:r w:rsidRPr="004A6FDD">
        <w:rPr>
          <w:rFonts w:ascii="ＭＳ 明朝" w:eastAsia="ＭＳ 明朝" w:hAnsi="ＭＳ 明朝" w:cs="CIDFont+F2" w:hint="eastAsia"/>
        </w:rPr>
        <w:t>定義した帳票におけるシステムからの印字項目</w:t>
      </w:r>
      <w:r w:rsidR="00FF4B5D">
        <w:rPr>
          <w:rFonts w:ascii="ＭＳ 明朝" w:eastAsia="ＭＳ 明朝" w:hAnsi="ＭＳ 明朝" w:cs="CIDFont+F2" w:hint="eastAsia"/>
        </w:rPr>
        <w:t>等</w:t>
      </w:r>
      <w:r w:rsidRPr="004A6FDD">
        <w:rPr>
          <w:rFonts w:ascii="ＭＳ 明朝" w:eastAsia="ＭＳ 明朝" w:hAnsi="ＭＳ 明朝" w:cs="CIDFont+F2" w:hint="eastAsia"/>
        </w:rPr>
        <w:t>を</w:t>
      </w:r>
      <w:r w:rsidR="004A6FDD" w:rsidRPr="00C43EA1">
        <w:rPr>
          <w:rFonts w:ascii="ＭＳ 明朝" w:eastAsia="ＭＳ 明朝" w:hAnsi="ＭＳ 明朝" w:cs="CIDFont+F2" w:hint="eastAsia"/>
        </w:rPr>
        <w:t>「</w:t>
      </w:r>
      <w:r w:rsidR="006244C0">
        <w:rPr>
          <w:rFonts w:ascii="ＭＳ 明朝" w:eastAsia="ＭＳ 明朝" w:hAnsi="ＭＳ 明朝" w:cs="CIDFont+F2" w:hint="eastAsia"/>
        </w:rPr>
        <w:t>（</w:t>
      </w:r>
      <w:r w:rsidR="004A6FDD" w:rsidRPr="00C43EA1">
        <w:rPr>
          <w:rFonts w:ascii="ＭＳ 明朝" w:eastAsia="ＭＳ 明朝" w:hAnsi="ＭＳ 明朝" w:cs="CIDFont+F2" w:hint="eastAsia"/>
        </w:rPr>
        <w:t>別紙</w:t>
      </w:r>
      <w:r w:rsidR="004A6FDD">
        <w:rPr>
          <w:rFonts w:ascii="ＭＳ 明朝" w:eastAsia="ＭＳ 明朝" w:hAnsi="ＭＳ 明朝" w:cs="CIDFont+F2" w:hint="eastAsia"/>
        </w:rPr>
        <w:t>３</w:t>
      </w:r>
      <w:r w:rsidR="006244C0">
        <w:rPr>
          <w:rFonts w:ascii="ＭＳ 明朝" w:eastAsia="ＭＳ 明朝" w:hAnsi="ＭＳ 明朝" w:cs="CIDFont+F2" w:hint="eastAsia"/>
        </w:rPr>
        <w:t>）</w:t>
      </w:r>
      <w:r w:rsidR="004A6FDD" w:rsidRPr="00C43EA1">
        <w:rPr>
          <w:rFonts w:ascii="ＭＳ 明朝" w:eastAsia="ＭＳ 明朝" w:hAnsi="ＭＳ 明朝" w:cs="CIDFont+F2" w:hint="eastAsia"/>
        </w:rPr>
        <w:t>帳票</w:t>
      </w:r>
      <w:r w:rsidR="004A6FDD">
        <w:rPr>
          <w:rFonts w:ascii="ＭＳ 明朝" w:eastAsia="ＭＳ 明朝" w:hAnsi="ＭＳ 明朝" w:cs="CIDFont+F2" w:hint="eastAsia"/>
        </w:rPr>
        <w:t>詳細</w:t>
      </w:r>
      <w:r w:rsidR="004A6FDD" w:rsidRPr="00C43EA1">
        <w:rPr>
          <w:rFonts w:ascii="ＭＳ 明朝" w:eastAsia="ＭＳ 明朝" w:hAnsi="ＭＳ 明朝" w:cs="CIDFont+F2" w:hint="eastAsia"/>
        </w:rPr>
        <w:t>要件」</w:t>
      </w:r>
      <w:r w:rsidR="001B2CC0">
        <w:rPr>
          <w:rFonts w:ascii="ＭＳ 明朝" w:eastAsia="ＭＳ 明朝" w:hAnsi="ＭＳ 明朝" w:cs="CIDFont+F2" w:hint="eastAsia"/>
        </w:rPr>
        <w:t>で</w:t>
      </w:r>
      <w:r w:rsidRPr="004A6FDD">
        <w:rPr>
          <w:rFonts w:ascii="ＭＳ 明朝" w:eastAsia="ＭＳ 明朝" w:hAnsi="ＭＳ 明朝" w:cs="CIDFont+F2" w:hint="eastAsia"/>
        </w:rPr>
        <w:t>まとめている。</w:t>
      </w:r>
      <w:r w:rsidR="00683F99">
        <w:rPr>
          <w:rFonts w:ascii="ＭＳ 明朝" w:eastAsia="ＭＳ 明朝" w:hAnsi="ＭＳ 明朝" w:cs="CIDFont+F2" w:hint="eastAsia"/>
        </w:rPr>
        <w:t>システムからの印字項目（以</w:t>
      </w:r>
      <w:r w:rsidR="00924339">
        <w:rPr>
          <w:rFonts w:ascii="ＭＳ 明朝" w:eastAsia="ＭＳ 明朝" w:hAnsi="ＭＳ 明朝" w:cs="CIDFont+F2" w:hint="eastAsia"/>
        </w:rPr>
        <w:t>下</w:t>
      </w:r>
      <w:r w:rsidR="00683F99">
        <w:rPr>
          <w:rFonts w:ascii="ＭＳ 明朝" w:eastAsia="ＭＳ 明朝" w:hAnsi="ＭＳ 明朝" w:cs="CIDFont+F2" w:hint="eastAsia"/>
        </w:rPr>
        <w:t>「システム印字項目」という。）とは、業務システムにて対象情報により編集し印字する項目のことをいい、</w:t>
      </w:r>
      <w:r w:rsidR="00683F99" w:rsidRPr="00451B22">
        <w:rPr>
          <w:rFonts w:ascii="ＭＳ 明朝" w:eastAsia="ＭＳ 明朝" w:hAnsi="ＭＳ 明朝" w:cs="CIDFont+F2" w:hint="eastAsia"/>
        </w:rPr>
        <w:t>固定文言</w:t>
      </w:r>
      <w:r w:rsidR="00683F99">
        <w:rPr>
          <w:rFonts w:ascii="ＭＳ 明朝" w:eastAsia="ＭＳ 明朝" w:hAnsi="ＭＳ 明朝" w:cs="CIDFont+F2" w:hint="eastAsia"/>
        </w:rPr>
        <w:t>等の帳票レイアウトに直接設定されている項目は</w:t>
      </w:r>
      <w:r w:rsidR="00683F99" w:rsidRPr="00451B22">
        <w:rPr>
          <w:rFonts w:ascii="ＭＳ 明朝" w:eastAsia="ＭＳ 明朝" w:hAnsi="ＭＳ 明朝" w:cs="CIDFont+F2"/>
        </w:rPr>
        <w:t>含まない</w:t>
      </w:r>
      <w:r w:rsidR="00683F99">
        <w:rPr>
          <w:rFonts w:ascii="ＭＳ 明朝" w:eastAsia="ＭＳ 明朝" w:hAnsi="ＭＳ 明朝" w:cs="CIDFont+F2" w:hint="eastAsia"/>
        </w:rPr>
        <w:t>。</w:t>
      </w:r>
      <w:r w:rsidR="007B27D3">
        <w:rPr>
          <w:rFonts w:ascii="ＭＳ 明朝" w:eastAsia="ＭＳ 明朝" w:hAnsi="ＭＳ 明朝" w:cs="CIDFont+F2"/>
        </w:rPr>
        <w:br/>
      </w:r>
      <w:r w:rsidR="007B27D3">
        <w:rPr>
          <w:rFonts w:ascii="ＭＳ 明朝" w:eastAsia="ＭＳ 明朝" w:hAnsi="ＭＳ 明朝" w:cs="CIDFont+F2" w:hint="eastAsia"/>
        </w:rPr>
        <w:t xml:space="preserve">　</w:t>
      </w:r>
      <w:r w:rsidR="007B27D3" w:rsidRPr="004A6FDD">
        <w:rPr>
          <w:rFonts w:ascii="ＭＳ 明朝" w:eastAsia="ＭＳ 明朝" w:hAnsi="ＭＳ 明朝" w:cs="CIDFont+F2" w:hint="eastAsia"/>
        </w:rPr>
        <w:t>また、帳票詳細要件</w:t>
      </w:r>
      <w:r w:rsidR="007B27D3">
        <w:rPr>
          <w:rFonts w:ascii="ＭＳ 明朝" w:eastAsia="ＭＳ 明朝" w:hAnsi="ＭＳ 明朝" w:cs="CIDFont+F2" w:hint="eastAsia"/>
        </w:rPr>
        <w:t>として</w:t>
      </w:r>
      <w:r w:rsidR="007B27D3" w:rsidRPr="004A6FDD">
        <w:rPr>
          <w:rFonts w:ascii="ＭＳ 明朝" w:eastAsia="ＭＳ 明朝" w:hAnsi="ＭＳ 明朝" w:cs="CIDFont+F2" w:hint="eastAsia"/>
        </w:rPr>
        <w:t>定義した帳票の様式（レイアウト）</w:t>
      </w:r>
      <w:r w:rsidR="007B27D3">
        <w:rPr>
          <w:rFonts w:ascii="ＭＳ 明朝" w:eastAsia="ＭＳ 明朝" w:hAnsi="ＭＳ 明朝" w:cs="CIDFont+F2" w:hint="eastAsia"/>
        </w:rPr>
        <w:t>は、</w:t>
      </w:r>
      <w:r w:rsidR="007B27D3" w:rsidRPr="00C43EA1">
        <w:rPr>
          <w:rFonts w:ascii="ＭＳ 明朝" w:eastAsia="ＭＳ 明朝" w:hAnsi="ＭＳ 明朝" w:cs="CIDFont+F2" w:hint="eastAsia"/>
        </w:rPr>
        <w:t>「</w:t>
      </w:r>
      <w:r w:rsidR="007B27D3">
        <w:rPr>
          <w:rFonts w:ascii="ＭＳ 明朝" w:eastAsia="ＭＳ 明朝" w:hAnsi="ＭＳ 明朝" w:cs="CIDFont+F2" w:hint="eastAsia"/>
        </w:rPr>
        <w:t>（</w:t>
      </w:r>
      <w:r w:rsidR="007B27D3" w:rsidRPr="00C43EA1">
        <w:rPr>
          <w:rFonts w:ascii="ＭＳ 明朝" w:eastAsia="ＭＳ 明朝" w:hAnsi="ＭＳ 明朝" w:cs="CIDFont+F2" w:hint="eastAsia"/>
        </w:rPr>
        <w:t>別紙</w:t>
      </w:r>
      <w:r w:rsidR="007B27D3">
        <w:rPr>
          <w:rFonts w:ascii="ＭＳ 明朝" w:eastAsia="ＭＳ 明朝" w:hAnsi="ＭＳ 明朝" w:cs="CIDFont+F2" w:hint="eastAsia"/>
        </w:rPr>
        <w:t>４）帳票レイアウト</w:t>
      </w:r>
      <w:r w:rsidR="007B27D3" w:rsidRPr="00C43EA1">
        <w:rPr>
          <w:rFonts w:ascii="ＭＳ 明朝" w:eastAsia="ＭＳ 明朝" w:hAnsi="ＭＳ 明朝" w:cs="CIDFont+F2" w:hint="eastAsia"/>
        </w:rPr>
        <w:t>」</w:t>
      </w:r>
      <w:r w:rsidR="007B27D3">
        <w:rPr>
          <w:rFonts w:ascii="ＭＳ 明朝" w:eastAsia="ＭＳ 明朝" w:hAnsi="ＭＳ 明朝" w:cs="CIDFont+F2" w:hint="eastAsia"/>
        </w:rPr>
        <w:t>に</w:t>
      </w:r>
      <w:r w:rsidR="007B27D3" w:rsidRPr="004A6FDD">
        <w:rPr>
          <w:rFonts w:ascii="ＭＳ 明朝" w:eastAsia="ＭＳ 明朝" w:hAnsi="ＭＳ 明朝" w:cs="CIDFont+F2" w:hint="eastAsia"/>
        </w:rPr>
        <w:t>まとめている。</w:t>
      </w:r>
    </w:p>
    <w:p w14:paraId="5A708BEF" w14:textId="7014BE46" w:rsidR="00C32E63" w:rsidRPr="004A6FDD" w:rsidRDefault="00C32E63" w:rsidP="004A6FDD">
      <w:pPr>
        <w:autoSpaceDE w:val="0"/>
        <w:autoSpaceDN w:val="0"/>
        <w:adjustRightInd w:val="0"/>
        <w:ind w:firstLineChars="100" w:firstLine="220"/>
        <w:rPr>
          <w:rFonts w:ascii="ＭＳ 明朝" w:eastAsia="ＭＳ 明朝" w:hAnsi="ＭＳ 明朝" w:cs="CIDFont+F2"/>
        </w:rPr>
      </w:pPr>
      <w:r w:rsidRPr="004A6FDD">
        <w:rPr>
          <w:rFonts w:ascii="ＭＳ 明朝" w:eastAsia="ＭＳ 明朝" w:hAnsi="ＭＳ 明朝" w:cs="CIDFont+F2" w:hint="eastAsia"/>
        </w:rPr>
        <w:t>帳票詳細要件</w:t>
      </w:r>
      <w:r w:rsidR="00036174">
        <w:rPr>
          <w:rFonts w:ascii="ＭＳ 明朝" w:eastAsia="ＭＳ 明朝" w:hAnsi="ＭＳ 明朝" w:cs="CIDFont+F2" w:hint="eastAsia"/>
        </w:rPr>
        <w:t>及び</w:t>
      </w:r>
      <w:r w:rsidR="004A6FDD">
        <w:rPr>
          <w:rFonts w:ascii="ＭＳ 明朝" w:eastAsia="ＭＳ 明朝" w:hAnsi="ＭＳ 明朝" w:cs="CIDFont+F2" w:hint="eastAsia"/>
        </w:rPr>
        <w:t>帳票レイアウト</w:t>
      </w:r>
      <w:r w:rsidR="001E6777">
        <w:rPr>
          <w:rFonts w:ascii="ＭＳ 明朝" w:eastAsia="ＭＳ 明朝" w:hAnsi="ＭＳ 明朝" w:cs="CIDFont+F2" w:hint="eastAsia"/>
        </w:rPr>
        <w:t>の</w:t>
      </w:r>
      <w:r w:rsidR="004A6FDD" w:rsidRPr="005A4B60">
        <w:rPr>
          <w:rFonts w:ascii="ＭＳ 明朝" w:eastAsia="ＭＳ 明朝" w:hAnsi="ＭＳ 明朝" w:cs="CIDFont+F2" w:hint="eastAsia"/>
        </w:rPr>
        <w:t>考え方や留意事項は以下のとおりである。</w:t>
      </w:r>
    </w:p>
    <w:p w14:paraId="22F043AF" w14:textId="66D4680E" w:rsidR="004A6FDD" w:rsidRDefault="004A6FDD" w:rsidP="004A6FDD">
      <w:pPr>
        <w:tabs>
          <w:tab w:val="left" w:pos="993"/>
        </w:tabs>
        <w:ind w:leftChars="200" w:left="770" w:hangingChars="150" w:hanging="330"/>
        <w:rPr>
          <w:rFonts w:ascii="ＭＳ 明朝" w:eastAsia="ＭＳ 明朝" w:hAnsi="ＭＳ 明朝"/>
        </w:rPr>
      </w:pPr>
      <w:r>
        <w:rPr>
          <w:rFonts w:ascii="ＭＳ 明朝" w:eastAsia="ＭＳ 明朝" w:hAnsi="ＭＳ 明朝" w:hint="eastAsia"/>
        </w:rPr>
        <w:t>① 帳票詳細要件には、</w:t>
      </w:r>
      <w:r w:rsidR="00E01773">
        <w:rPr>
          <w:rFonts w:ascii="ＭＳ 明朝" w:eastAsia="ＭＳ 明朝" w:hAnsi="ＭＳ 明朝" w:hint="eastAsia"/>
        </w:rPr>
        <w:t>機能・帳票要件にて定義した帳票（主に外部帳票）のシステム印字項目等をまとめている。内部帳票は基本的に</w:t>
      </w:r>
      <w:r w:rsidR="00E01773">
        <w:rPr>
          <w:rFonts w:ascii="ＭＳ 明朝" w:eastAsia="ＭＳ 明朝" w:hAnsi="ＭＳ 明朝" w:cs="CIDFont+F2" w:hint="eastAsia"/>
        </w:rPr>
        <w:t>EUC機能等を活用し作成することとするため、帳票詳細要件及び帳票レイアウトは定めない。</w:t>
      </w:r>
    </w:p>
    <w:p w14:paraId="188DC30F" w14:textId="3B9079E6" w:rsidR="004A6FDD" w:rsidRPr="0097162D" w:rsidRDefault="004A6FDD" w:rsidP="004A6FDD">
      <w:pPr>
        <w:tabs>
          <w:tab w:val="left" w:pos="993"/>
        </w:tabs>
        <w:ind w:leftChars="200" w:left="770" w:hangingChars="150" w:hanging="330"/>
        <w:rPr>
          <w:rFonts w:ascii="ＭＳ 明朝" w:eastAsia="ＭＳ 明朝" w:hAnsi="ＭＳ 明朝"/>
        </w:rPr>
      </w:pPr>
      <w:r>
        <w:rPr>
          <w:rFonts w:ascii="ＭＳ 明朝" w:eastAsia="ＭＳ 明朝" w:hAnsi="ＭＳ 明朝" w:hint="eastAsia"/>
        </w:rPr>
        <w:t>② 帳票詳細要件に定義された</w:t>
      </w:r>
      <w:r w:rsidR="00683F99">
        <w:rPr>
          <w:rFonts w:ascii="ＭＳ 明朝" w:eastAsia="ＭＳ 明朝" w:hAnsi="ＭＳ 明朝" w:hint="eastAsia"/>
        </w:rPr>
        <w:t>システム</w:t>
      </w:r>
      <w:r>
        <w:rPr>
          <w:rFonts w:ascii="ＭＳ 明朝" w:eastAsia="ＭＳ 明朝" w:hAnsi="ＭＳ 明朝" w:hint="eastAsia"/>
        </w:rPr>
        <w:t>印字項目は項目</w:t>
      </w:r>
      <w:r w:rsidR="00F14C0C">
        <w:rPr>
          <w:rFonts w:ascii="ＭＳ 明朝" w:eastAsia="ＭＳ 明朝" w:hAnsi="ＭＳ 明朝" w:hint="eastAsia"/>
        </w:rPr>
        <w:t>単位</w:t>
      </w:r>
      <w:r w:rsidR="00E01773">
        <w:rPr>
          <w:rFonts w:ascii="ＭＳ 明朝" w:eastAsia="ＭＳ 明朝" w:hAnsi="ＭＳ 明朝" w:hint="eastAsia"/>
        </w:rPr>
        <w:t>の</w:t>
      </w:r>
      <w:r>
        <w:rPr>
          <w:rFonts w:ascii="ＭＳ 明朝" w:eastAsia="ＭＳ 明朝" w:hAnsi="ＭＳ 明朝" w:hint="eastAsia"/>
        </w:rPr>
        <w:t>類型に従うこととし、編集条件等は定義すべき内容</w:t>
      </w:r>
      <w:r w:rsidR="00F14C0C">
        <w:rPr>
          <w:rFonts w:ascii="ＭＳ 明朝" w:eastAsia="ＭＳ 明朝" w:hAnsi="ＭＳ 明朝" w:hint="eastAsia"/>
        </w:rPr>
        <w:t>のみを記載している。</w:t>
      </w:r>
    </w:p>
    <w:p w14:paraId="3D42C432" w14:textId="340B0182" w:rsidR="004A6FDD" w:rsidRDefault="007D5D73" w:rsidP="004A6FDD">
      <w:pPr>
        <w:tabs>
          <w:tab w:val="left" w:pos="993"/>
        </w:tabs>
        <w:ind w:leftChars="200" w:left="770" w:hangingChars="150" w:hanging="330"/>
        <w:rPr>
          <w:rFonts w:ascii="ＭＳ 明朝" w:eastAsia="ＭＳ 明朝" w:hAnsi="ＭＳ 明朝"/>
        </w:rPr>
      </w:pPr>
      <w:r>
        <w:rPr>
          <w:rFonts w:ascii="ＭＳ 明朝" w:eastAsia="ＭＳ 明朝" w:hAnsi="ＭＳ 明朝" w:hint="eastAsia"/>
        </w:rPr>
        <w:t>③</w:t>
      </w:r>
      <w:r w:rsidR="00F14C0C">
        <w:rPr>
          <w:rFonts w:ascii="ＭＳ 明朝" w:eastAsia="ＭＳ 明朝" w:hAnsi="ＭＳ 明朝" w:hint="eastAsia"/>
        </w:rPr>
        <w:t xml:space="preserve"> 帳票における「</w:t>
      </w:r>
      <w:r w:rsidR="00EE46A4" w:rsidRPr="00EE46A4">
        <w:rPr>
          <w:rFonts w:ascii="ＭＳ 明朝" w:eastAsia="ＭＳ 明朝" w:hAnsi="ＭＳ 明朝" w:hint="eastAsia"/>
        </w:rPr>
        <w:t>第１章</w:t>
      </w:r>
      <w:r w:rsidR="00EE46A4" w:rsidRPr="00EE46A4">
        <w:rPr>
          <w:rFonts w:ascii="ＭＳ 明朝" w:eastAsia="ＭＳ 明朝" w:hAnsi="ＭＳ 明朝"/>
        </w:rPr>
        <w:t xml:space="preserve"> </w:t>
      </w:r>
      <w:r w:rsidR="00915A1B">
        <w:rPr>
          <w:rFonts w:ascii="ＭＳ 明朝" w:eastAsia="ＭＳ 明朝" w:hAnsi="ＭＳ 明朝" w:hint="eastAsia"/>
        </w:rPr>
        <w:t>３</w:t>
      </w:r>
      <w:r w:rsidR="00EE46A4" w:rsidRPr="00EE46A4">
        <w:rPr>
          <w:rFonts w:ascii="ＭＳ 明朝" w:eastAsia="ＭＳ 明朝" w:hAnsi="ＭＳ 明朝"/>
        </w:rPr>
        <w:t>（</w:t>
      </w:r>
      <w:r w:rsidR="00915A1B">
        <w:rPr>
          <w:rFonts w:ascii="ＭＳ 明朝" w:eastAsia="ＭＳ 明朝" w:hAnsi="ＭＳ 明朝" w:hint="eastAsia"/>
        </w:rPr>
        <w:t>１</w:t>
      </w:r>
      <w:r w:rsidR="00EE46A4" w:rsidRPr="00EE46A4">
        <w:rPr>
          <w:rFonts w:ascii="ＭＳ 明朝" w:eastAsia="ＭＳ 明朝" w:hAnsi="ＭＳ 明朝"/>
        </w:rPr>
        <w:t>）標準化範囲内の類型</w:t>
      </w:r>
      <w:r w:rsidR="00F14C0C">
        <w:rPr>
          <w:rFonts w:ascii="ＭＳ 明朝" w:eastAsia="ＭＳ 明朝" w:hAnsi="ＭＳ 明朝" w:hint="eastAsia"/>
        </w:rPr>
        <w:t>」（実装類型）の取扱いは次のとおりである。</w:t>
      </w:r>
    </w:p>
    <w:p w14:paraId="6B105929" w14:textId="55C03158" w:rsidR="00F14C0C" w:rsidRPr="00211876" w:rsidRDefault="00F14C0C" w:rsidP="00ED42D0">
      <w:pPr>
        <w:tabs>
          <w:tab w:val="left" w:pos="993"/>
        </w:tabs>
        <w:spacing w:after="0"/>
        <w:ind w:leftChars="300" w:left="660"/>
        <w:rPr>
          <w:rFonts w:ascii="ＭＳ 明朝" w:eastAsia="ＭＳ 明朝" w:hAnsi="ＭＳ 明朝"/>
        </w:rPr>
      </w:pPr>
      <w:r w:rsidRPr="00211876">
        <w:rPr>
          <w:rFonts w:ascii="ＭＳ 明朝" w:eastAsia="ＭＳ 明朝" w:hAnsi="ＭＳ 明朝" w:hint="eastAsia"/>
        </w:rPr>
        <w:t>・帳票自体の出力における実装類型は、「</w:t>
      </w:r>
      <w:r w:rsidR="00E01773">
        <w:rPr>
          <w:rFonts w:ascii="ＭＳ 明朝" w:eastAsia="ＭＳ 明朝" w:hAnsi="ＭＳ 明朝" w:hint="eastAsia"/>
        </w:rPr>
        <w:t>１．</w:t>
      </w:r>
      <w:r w:rsidRPr="00211876">
        <w:rPr>
          <w:rFonts w:ascii="ＭＳ 明朝" w:eastAsia="ＭＳ 明朝" w:hAnsi="ＭＳ 明朝" w:hint="eastAsia"/>
        </w:rPr>
        <w:t>機能・帳票要件」のとおり</w:t>
      </w:r>
      <w:r w:rsidR="00B348B3">
        <w:rPr>
          <w:rFonts w:ascii="ＭＳ 明朝" w:eastAsia="ＭＳ 明朝" w:hAnsi="ＭＳ 明朝" w:hint="eastAsia"/>
        </w:rPr>
        <w:t>である</w:t>
      </w:r>
      <w:r w:rsidRPr="00211876">
        <w:rPr>
          <w:rFonts w:ascii="ＭＳ 明朝" w:eastAsia="ＭＳ 明朝" w:hAnsi="ＭＳ 明朝" w:hint="eastAsia"/>
        </w:rPr>
        <w:t>。</w:t>
      </w:r>
    </w:p>
    <w:p w14:paraId="3BFC9DA8" w14:textId="77777777" w:rsidR="004B71AE" w:rsidRDefault="00F14C0C" w:rsidP="004B71AE">
      <w:pPr>
        <w:tabs>
          <w:tab w:val="left" w:pos="993"/>
        </w:tabs>
        <w:ind w:leftChars="300" w:left="660"/>
        <w:rPr>
          <w:rFonts w:ascii="ＭＳ 明朝" w:eastAsia="ＭＳ 明朝" w:hAnsi="ＭＳ 明朝"/>
        </w:rPr>
      </w:pPr>
      <w:r w:rsidRPr="00211876">
        <w:rPr>
          <w:rFonts w:ascii="ＭＳ 明朝" w:eastAsia="ＭＳ 明朝" w:hAnsi="ＭＳ 明朝" w:hint="eastAsia"/>
        </w:rPr>
        <w:t>・帳票詳細要件のシステム印字項目</w:t>
      </w:r>
      <w:r w:rsidR="001B2CC0">
        <w:rPr>
          <w:rFonts w:ascii="ＭＳ 明朝" w:eastAsia="ＭＳ 明朝" w:hAnsi="ＭＳ 明朝" w:hint="eastAsia"/>
        </w:rPr>
        <w:t>で</w:t>
      </w:r>
      <w:r w:rsidR="00B71F5B">
        <w:rPr>
          <w:rFonts w:ascii="ＭＳ 明朝" w:eastAsia="ＭＳ 明朝" w:hAnsi="ＭＳ 明朝" w:hint="eastAsia"/>
        </w:rPr>
        <w:t>項目単位における類型の取扱いは次のとおり</w:t>
      </w:r>
      <w:r w:rsidR="00B348B3">
        <w:rPr>
          <w:rFonts w:ascii="ＭＳ 明朝" w:eastAsia="ＭＳ 明朝" w:hAnsi="ＭＳ 明朝" w:hint="eastAsia"/>
        </w:rPr>
        <w:t>である</w:t>
      </w:r>
      <w:r w:rsidR="00B71F5B">
        <w:rPr>
          <w:rFonts w:ascii="ＭＳ 明朝" w:eastAsia="ＭＳ 明朝" w:hAnsi="ＭＳ 明朝" w:hint="eastAsia"/>
        </w:rPr>
        <w:t>。</w:t>
      </w:r>
    </w:p>
    <w:p w14:paraId="65390348" w14:textId="73056838" w:rsidR="004B71AE" w:rsidRDefault="004B71AE" w:rsidP="004B71AE">
      <w:pPr>
        <w:tabs>
          <w:tab w:val="left" w:pos="993"/>
        </w:tabs>
        <w:jc w:val="center"/>
        <w:rPr>
          <w:rFonts w:ascii="ＭＳ 明朝" w:eastAsia="ＭＳ 明朝" w:hAnsi="ＭＳ 明朝"/>
        </w:rPr>
      </w:pPr>
      <w:r>
        <w:rPr>
          <w:rFonts w:ascii="ＭＳ 明朝" w:eastAsia="ＭＳ 明朝" w:hAnsi="ＭＳ 明朝" w:hint="eastAsia"/>
        </w:rPr>
        <w:t>表3-</w:t>
      </w:r>
      <w:r w:rsidR="00945A3D">
        <w:rPr>
          <w:rFonts w:ascii="ＭＳ 明朝" w:eastAsia="ＭＳ 明朝" w:hAnsi="ＭＳ 明朝" w:hint="eastAsia"/>
        </w:rPr>
        <w:t>1</w:t>
      </w:r>
      <w:r w:rsidR="000C6081">
        <w:rPr>
          <w:rFonts w:ascii="ＭＳ 明朝" w:eastAsia="ＭＳ 明朝" w:hAnsi="ＭＳ 明朝" w:hint="eastAsia"/>
        </w:rPr>
        <w:t>2</w:t>
      </w:r>
      <w:r>
        <w:rPr>
          <w:rFonts w:ascii="ＭＳ 明朝" w:eastAsia="ＭＳ 明朝" w:hAnsi="ＭＳ 明朝" w:hint="eastAsia"/>
        </w:rPr>
        <w:t xml:space="preserve">　帳票詳細要件における類型の取扱い</w:t>
      </w:r>
    </w:p>
    <w:tbl>
      <w:tblPr>
        <w:tblStyle w:val="aff"/>
        <w:tblW w:w="0" w:type="auto"/>
        <w:jc w:val="center"/>
        <w:tblLook w:val="04A0" w:firstRow="1" w:lastRow="0" w:firstColumn="1" w:lastColumn="0" w:noHBand="0" w:noVBand="1"/>
      </w:tblPr>
      <w:tblGrid>
        <w:gridCol w:w="2034"/>
        <w:gridCol w:w="5804"/>
      </w:tblGrid>
      <w:tr w:rsidR="00B71F5B" w14:paraId="473A562D" w14:textId="77777777" w:rsidTr="00B71F5B">
        <w:trPr>
          <w:trHeight w:val="454"/>
          <w:jc w:val="center"/>
        </w:trPr>
        <w:tc>
          <w:tcPr>
            <w:tcW w:w="2034" w:type="dxa"/>
            <w:shd w:val="clear" w:color="auto" w:fill="B4C6E7" w:themeFill="accent1" w:themeFillTint="66"/>
            <w:vAlign w:val="center"/>
          </w:tcPr>
          <w:p w14:paraId="5CF1CC21" w14:textId="7115603A" w:rsidR="00B71F5B" w:rsidRDefault="00B71F5B" w:rsidP="00B71F5B">
            <w:pPr>
              <w:tabs>
                <w:tab w:val="left" w:pos="993"/>
              </w:tabs>
              <w:jc w:val="center"/>
              <w:rPr>
                <w:rFonts w:ascii="ＭＳ 明朝" w:eastAsia="ＭＳ 明朝" w:hAnsi="ＭＳ 明朝"/>
              </w:rPr>
            </w:pPr>
            <w:r w:rsidRPr="00211876">
              <w:rPr>
                <w:rFonts w:ascii="ＭＳ 明朝" w:eastAsia="ＭＳ 明朝" w:hAnsi="ＭＳ 明朝" w:hint="eastAsia"/>
              </w:rPr>
              <w:t>システム印字項目</w:t>
            </w:r>
            <w:r>
              <w:rPr>
                <w:rFonts w:ascii="ＭＳ 明朝" w:eastAsia="ＭＳ 明朝" w:hAnsi="ＭＳ 明朝" w:hint="eastAsia"/>
              </w:rPr>
              <w:t>の類型</w:t>
            </w:r>
          </w:p>
        </w:tc>
        <w:tc>
          <w:tcPr>
            <w:tcW w:w="5804" w:type="dxa"/>
            <w:shd w:val="clear" w:color="auto" w:fill="B4C6E7" w:themeFill="accent1" w:themeFillTint="66"/>
            <w:vAlign w:val="center"/>
          </w:tcPr>
          <w:p w14:paraId="4330EE7F" w14:textId="1BE63BCD" w:rsidR="00B71F5B" w:rsidRDefault="00B71F5B" w:rsidP="00B71F5B">
            <w:pPr>
              <w:tabs>
                <w:tab w:val="left" w:pos="993"/>
              </w:tabs>
              <w:jc w:val="center"/>
              <w:rPr>
                <w:rFonts w:ascii="ＭＳ 明朝" w:eastAsia="ＭＳ 明朝" w:hAnsi="ＭＳ 明朝"/>
              </w:rPr>
            </w:pPr>
            <w:r>
              <w:rPr>
                <w:rFonts w:ascii="ＭＳ 明朝" w:eastAsia="ＭＳ 明朝" w:hAnsi="ＭＳ 明朝" w:hint="eastAsia"/>
              </w:rPr>
              <w:t>項目の取扱い</w:t>
            </w:r>
          </w:p>
        </w:tc>
      </w:tr>
      <w:tr w:rsidR="00B71F5B" w14:paraId="3AF2BE9E" w14:textId="77777777" w:rsidTr="009D740D">
        <w:trPr>
          <w:trHeight w:val="454"/>
          <w:jc w:val="center"/>
        </w:trPr>
        <w:tc>
          <w:tcPr>
            <w:tcW w:w="2034" w:type="dxa"/>
          </w:tcPr>
          <w:p w14:paraId="2408E699" w14:textId="45A1DF5A" w:rsidR="00B71F5B" w:rsidRDefault="00B71F5B" w:rsidP="00211876">
            <w:pPr>
              <w:tabs>
                <w:tab w:val="left" w:pos="993"/>
              </w:tabs>
              <w:rPr>
                <w:rFonts w:ascii="ＭＳ 明朝" w:eastAsia="ＭＳ 明朝" w:hAnsi="ＭＳ 明朝"/>
              </w:rPr>
            </w:pPr>
            <w:r>
              <w:rPr>
                <w:rFonts w:ascii="ＭＳ 明朝" w:eastAsia="ＭＳ 明朝" w:hAnsi="ＭＳ 明朝" w:hint="eastAsia"/>
              </w:rPr>
              <w:t>実装必須</w:t>
            </w:r>
          </w:p>
        </w:tc>
        <w:tc>
          <w:tcPr>
            <w:tcW w:w="5804" w:type="dxa"/>
          </w:tcPr>
          <w:p w14:paraId="048344CA" w14:textId="2E35E6D4" w:rsidR="00B71F5B" w:rsidRDefault="00B71F5B" w:rsidP="00211876">
            <w:pPr>
              <w:tabs>
                <w:tab w:val="left" w:pos="993"/>
              </w:tabs>
              <w:rPr>
                <w:rFonts w:ascii="ＭＳ 明朝" w:eastAsia="ＭＳ 明朝" w:hAnsi="ＭＳ 明朝"/>
              </w:rPr>
            </w:pPr>
            <w:r w:rsidRPr="00211876">
              <w:rPr>
                <w:rFonts w:ascii="ＭＳ 明朝" w:eastAsia="ＭＳ 明朝" w:hAnsi="ＭＳ 明朝" w:hint="eastAsia"/>
              </w:rPr>
              <w:t>システムからの印字ができるように実装する必要</w:t>
            </w:r>
            <w:r w:rsidR="00466938">
              <w:rPr>
                <w:rFonts w:ascii="ＭＳ 明朝" w:eastAsia="ＭＳ 明朝" w:hAnsi="ＭＳ 明朝" w:hint="eastAsia"/>
              </w:rPr>
              <w:t>が</w:t>
            </w:r>
            <w:r w:rsidRPr="00211876">
              <w:rPr>
                <w:rFonts w:ascii="ＭＳ 明朝" w:eastAsia="ＭＳ 明朝" w:hAnsi="ＭＳ 明朝" w:hint="eastAsia"/>
              </w:rPr>
              <w:t>ある。</w:t>
            </w:r>
          </w:p>
        </w:tc>
      </w:tr>
      <w:tr w:rsidR="00B71F5B" w14:paraId="6AF0BBF3" w14:textId="77777777" w:rsidTr="009D740D">
        <w:trPr>
          <w:trHeight w:val="454"/>
          <w:jc w:val="center"/>
        </w:trPr>
        <w:tc>
          <w:tcPr>
            <w:tcW w:w="2034" w:type="dxa"/>
          </w:tcPr>
          <w:p w14:paraId="0D8786F2" w14:textId="72C6382E" w:rsidR="00B71F5B" w:rsidRDefault="00831F08" w:rsidP="00211876">
            <w:pPr>
              <w:tabs>
                <w:tab w:val="left" w:pos="993"/>
              </w:tabs>
              <w:rPr>
                <w:rFonts w:ascii="ＭＳ 明朝" w:eastAsia="ＭＳ 明朝" w:hAnsi="ＭＳ 明朝"/>
              </w:rPr>
            </w:pPr>
            <w:r>
              <w:rPr>
                <w:rFonts w:ascii="ＭＳ 明朝" w:eastAsia="ＭＳ 明朝" w:hAnsi="ＭＳ 明朝" w:hint="eastAsia"/>
              </w:rPr>
              <w:t>標準</w:t>
            </w:r>
            <w:r w:rsidR="00B71F5B">
              <w:rPr>
                <w:rFonts w:ascii="ＭＳ 明朝" w:eastAsia="ＭＳ 明朝" w:hAnsi="ＭＳ 明朝" w:hint="eastAsia"/>
              </w:rPr>
              <w:t>オプション</w:t>
            </w:r>
          </w:p>
        </w:tc>
        <w:tc>
          <w:tcPr>
            <w:tcW w:w="5804" w:type="dxa"/>
          </w:tcPr>
          <w:p w14:paraId="2350B9B3" w14:textId="4AA0B678" w:rsidR="0064746E" w:rsidRDefault="00B71F5B" w:rsidP="00211876">
            <w:pPr>
              <w:tabs>
                <w:tab w:val="left" w:pos="993"/>
              </w:tabs>
              <w:rPr>
                <w:rFonts w:ascii="ＭＳ 明朝" w:eastAsia="ＭＳ 明朝" w:hAnsi="ＭＳ 明朝"/>
              </w:rPr>
            </w:pPr>
            <w:r w:rsidRPr="00211876">
              <w:rPr>
                <w:rFonts w:ascii="ＭＳ 明朝" w:eastAsia="ＭＳ 明朝" w:hAnsi="ＭＳ 明朝" w:hint="eastAsia"/>
              </w:rPr>
              <w:t>システムからの印字は実装してもしなくてもよい。</w:t>
            </w:r>
          </w:p>
        </w:tc>
      </w:tr>
      <w:tr w:rsidR="00B71F5B" w14:paraId="2A7A8E57" w14:textId="77777777" w:rsidTr="009D740D">
        <w:trPr>
          <w:trHeight w:val="737"/>
          <w:jc w:val="center"/>
        </w:trPr>
        <w:tc>
          <w:tcPr>
            <w:tcW w:w="2034" w:type="dxa"/>
          </w:tcPr>
          <w:p w14:paraId="306754C3" w14:textId="348D72F4" w:rsidR="00B71F5B" w:rsidRDefault="00B71F5B" w:rsidP="00211876">
            <w:pPr>
              <w:tabs>
                <w:tab w:val="left" w:pos="993"/>
              </w:tabs>
              <w:rPr>
                <w:rFonts w:ascii="ＭＳ 明朝" w:eastAsia="ＭＳ 明朝" w:hAnsi="ＭＳ 明朝"/>
              </w:rPr>
            </w:pPr>
            <w:r>
              <w:rPr>
                <w:rFonts w:ascii="ＭＳ 明朝" w:eastAsia="ＭＳ 明朝" w:hAnsi="ＭＳ 明朝" w:hint="eastAsia"/>
              </w:rPr>
              <w:t>実装不可</w:t>
            </w:r>
          </w:p>
        </w:tc>
        <w:tc>
          <w:tcPr>
            <w:tcW w:w="5804" w:type="dxa"/>
          </w:tcPr>
          <w:p w14:paraId="072B7D82" w14:textId="578FBED4" w:rsidR="00B71F5B" w:rsidRDefault="00B71F5B" w:rsidP="00211876">
            <w:pPr>
              <w:tabs>
                <w:tab w:val="left" w:pos="993"/>
              </w:tabs>
              <w:rPr>
                <w:rFonts w:ascii="ＭＳ 明朝" w:eastAsia="ＭＳ 明朝" w:hAnsi="ＭＳ 明朝"/>
              </w:rPr>
            </w:pPr>
            <w:r w:rsidRPr="00211876">
              <w:rPr>
                <w:rFonts w:ascii="ＭＳ 明朝" w:eastAsia="ＭＳ 明朝" w:hAnsi="ＭＳ 明朝" w:hint="eastAsia"/>
              </w:rPr>
              <w:t>システムからの印字は実装不可とし、帳票レイアウト上の項目も</w:t>
            </w:r>
            <w:r w:rsidR="00706D23">
              <w:rPr>
                <w:rFonts w:ascii="ＭＳ 明朝" w:eastAsia="ＭＳ 明朝" w:hAnsi="ＭＳ 明朝" w:hint="eastAsia"/>
              </w:rPr>
              <w:t>原則</w:t>
            </w:r>
            <w:r w:rsidRPr="00211876">
              <w:rPr>
                <w:rFonts w:ascii="ＭＳ 明朝" w:eastAsia="ＭＳ 明朝" w:hAnsi="ＭＳ 明朝" w:hint="eastAsia"/>
              </w:rPr>
              <w:t>設けないこととする。</w:t>
            </w:r>
          </w:p>
        </w:tc>
      </w:tr>
    </w:tbl>
    <w:p w14:paraId="1FA4A25A" w14:textId="77777777" w:rsidR="0064746E" w:rsidRDefault="0064746E">
      <w:pPr>
        <w:rPr>
          <w:rFonts w:ascii="ＭＳ 明朝" w:eastAsia="ＭＳ 明朝" w:hAnsi="ＭＳ 明朝"/>
        </w:rPr>
      </w:pPr>
      <w:r>
        <w:rPr>
          <w:rFonts w:ascii="ＭＳ 明朝" w:eastAsia="ＭＳ 明朝" w:hAnsi="ＭＳ 明朝"/>
        </w:rPr>
        <w:br w:type="page"/>
      </w:r>
    </w:p>
    <w:p w14:paraId="796FFA78" w14:textId="43DE8AFB" w:rsidR="009A6BFC" w:rsidRDefault="001F6ACC" w:rsidP="009A6BFC">
      <w:pPr>
        <w:tabs>
          <w:tab w:val="left" w:pos="993"/>
        </w:tabs>
        <w:ind w:leftChars="200" w:left="770" w:hangingChars="150" w:hanging="330"/>
        <w:rPr>
          <w:rFonts w:ascii="ＭＳ 明朝" w:eastAsia="ＭＳ 明朝" w:hAnsi="ＭＳ 明朝"/>
        </w:rPr>
      </w:pPr>
      <w:r>
        <w:rPr>
          <w:rFonts w:ascii="ＭＳ 明朝" w:eastAsia="ＭＳ 明朝" w:hAnsi="ＭＳ 明朝" w:hint="eastAsia"/>
        </w:rPr>
        <w:lastRenderedPageBreak/>
        <w:t>④</w:t>
      </w:r>
      <w:r w:rsidR="00211876">
        <w:rPr>
          <w:rFonts w:ascii="ＭＳ 明朝" w:eastAsia="ＭＳ 明朝" w:hAnsi="ＭＳ 明朝" w:hint="eastAsia"/>
        </w:rPr>
        <w:t xml:space="preserve"> システム印字項目の</w:t>
      </w:r>
      <w:r w:rsidR="00683F99">
        <w:rPr>
          <w:rFonts w:ascii="ＭＳ 明朝" w:eastAsia="ＭＳ 明朝" w:hAnsi="ＭＳ 明朝" w:hint="eastAsia"/>
        </w:rPr>
        <w:t>編集方法</w:t>
      </w:r>
      <w:r w:rsidR="00211876">
        <w:rPr>
          <w:rFonts w:ascii="ＭＳ 明朝" w:eastAsia="ＭＳ 明朝" w:hAnsi="ＭＳ 明朝" w:hint="eastAsia"/>
        </w:rPr>
        <w:t>は、</w:t>
      </w:r>
      <w:r w:rsidR="00B71F5B">
        <w:rPr>
          <w:rFonts w:ascii="ＭＳ 明朝" w:eastAsia="ＭＳ 明朝" w:hAnsi="ＭＳ 明朝" w:hint="eastAsia"/>
        </w:rPr>
        <w:t>次のとおり</w:t>
      </w:r>
      <w:r w:rsidR="00B348B3">
        <w:rPr>
          <w:rFonts w:ascii="ＭＳ 明朝" w:eastAsia="ＭＳ 明朝" w:hAnsi="ＭＳ 明朝" w:hint="eastAsia"/>
        </w:rPr>
        <w:t>である</w:t>
      </w:r>
      <w:r w:rsidR="00B71F5B">
        <w:rPr>
          <w:rFonts w:ascii="ＭＳ 明朝" w:eastAsia="ＭＳ 明朝" w:hAnsi="ＭＳ 明朝" w:hint="eastAsia"/>
        </w:rPr>
        <w:t>。なお、項目固有に編集方法を定義する場合は、帳票詳細要件の「</w:t>
      </w:r>
      <w:r w:rsidR="00B71F5B" w:rsidRPr="00B71F5B">
        <w:rPr>
          <w:rFonts w:ascii="ＭＳ 明朝" w:eastAsia="ＭＳ 明朝" w:hAnsi="ＭＳ 明朝" w:hint="eastAsia"/>
        </w:rPr>
        <w:t>印字編集条件など</w:t>
      </w:r>
      <w:r w:rsidR="00B71F5B">
        <w:rPr>
          <w:rFonts w:ascii="ＭＳ 明朝" w:eastAsia="ＭＳ 明朝" w:hAnsi="ＭＳ 明朝" w:hint="eastAsia"/>
        </w:rPr>
        <w:t>」</w:t>
      </w:r>
      <w:r w:rsidR="001B2CC0">
        <w:rPr>
          <w:rFonts w:ascii="ＭＳ 明朝" w:eastAsia="ＭＳ 明朝" w:hAnsi="ＭＳ 明朝" w:hint="eastAsia"/>
        </w:rPr>
        <w:t>で</w:t>
      </w:r>
      <w:r w:rsidR="00B71F5B">
        <w:rPr>
          <w:rFonts w:ascii="ＭＳ 明朝" w:eastAsia="ＭＳ 明朝" w:hAnsi="ＭＳ 明朝" w:hint="eastAsia"/>
        </w:rPr>
        <w:t>示す。</w:t>
      </w:r>
    </w:p>
    <w:p w14:paraId="0F974C7B" w14:textId="4C753257" w:rsidR="004B71AE" w:rsidRDefault="004B71AE" w:rsidP="00BB2AE9">
      <w:pPr>
        <w:tabs>
          <w:tab w:val="left" w:pos="993"/>
        </w:tabs>
        <w:spacing w:after="0" w:line="240" w:lineRule="auto"/>
        <w:jc w:val="center"/>
        <w:rPr>
          <w:rFonts w:ascii="ＭＳ 明朝" w:eastAsia="ＭＳ 明朝" w:hAnsi="ＭＳ 明朝"/>
        </w:rPr>
      </w:pPr>
      <w:r>
        <w:rPr>
          <w:rFonts w:ascii="ＭＳ 明朝" w:eastAsia="ＭＳ 明朝" w:hAnsi="ＭＳ 明朝" w:hint="eastAsia"/>
        </w:rPr>
        <w:t>表3-</w:t>
      </w:r>
      <w:r w:rsidR="00945A3D">
        <w:rPr>
          <w:rFonts w:ascii="ＭＳ 明朝" w:eastAsia="ＭＳ 明朝" w:hAnsi="ＭＳ 明朝" w:hint="eastAsia"/>
        </w:rPr>
        <w:t>1</w:t>
      </w:r>
      <w:r w:rsidR="000C6081">
        <w:rPr>
          <w:rFonts w:ascii="ＭＳ 明朝" w:eastAsia="ＭＳ 明朝" w:hAnsi="ＭＳ 明朝" w:hint="eastAsia"/>
        </w:rPr>
        <w:t>3</w:t>
      </w:r>
      <w:r>
        <w:rPr>
          <w:rFonts w:ascii="ＭＳ 明朝" w:eastAsia="ＭＳ 明朝" w:hAnsi="ＭＳ 明朝" w:hint="eastAsia"/>
        </w:rPr>
        <w:t xml:space="preserve">　</w:t>
      </w:r>
      <w:r w:rsidRPr="001159B5">
        <w:rPr>
          <w:rFonts w:ascii="ＭＳ 明朝" w:eastAsia="ＭＳ 明朝" w:hAnsi="ＭＳ 明朝" w:hint="eastAsia"/>
        </w:rPr>
        <w:t>システム印字項目の編集方法</w:t>
      </w:r>
    </w:p>
    <w:tbl>
      <w:tblPr>
        <w:tblStyle w:val="aff"/>
        <w:tblW w:w="9493" w:type="dxa"/>
        <w:jc w:val="center"/>
        <w:tblLook w:val="04A0" w:firstRow="1" w:lastRow="0" w:firstColumn="1" w:lastColumn="0" w:noHBand="0" w:noVBand="1"/>
      </w:tblPr>
      <w:tblGrid>
        <w:gridCol w:w="1592"/>
        <w:gridCol w:w="1536"/>
        <w:gridCol w:w="2526"/>
        <w:gridCol w:w="3839"/>
      </w:tblGrid>
      <w:tr w:rsidR="000759A7" w14:paraId="577F422A" w14:textId="77777777" w:rsidTr="00BB2AE9">
        <w:trPr>
          <w:jc w:val="center"/>
        </w:trPr>
        <w:tc>
          <w:tcPr>
            <w:tcW w:w="1592" w:type="dxa"/>
            <w:shd w:val="clear" w:color="auto" w:fill="B4C6E7" w:themeFill="accent1" w:themeFillTint="66"/>
            <w:vAlign w:val="center"/>
          </w:tcPr>
          <w:p w14:paraId="257E2BAD" w14:textId="13117D85" w:rsidR="000759A7" w:rsidRDefault="000759A7" w:rsidP="00FD5039">
            <w:pPr>
              <w:autoSpaceDE w:val="0"/>
              <w:autoSpaceDN w:val="0"/>
              <w:adjustRightInd w:val="0"/>
              <w:jc w:val="center"/>
              <w:rPr>
                <w:rFonts w:ascii="ＭＳ 明朝" w:eastAsia="ＭＳ 明朝" w:hAnsi="ＭＳ 明朝" w:cs="CIDFont+F2"/>
              </w:rPr>
            </w:pPr>
            <w:bookmarkStart w:id="29" w:name="_Hlk71220006"/>
            <w:bookmarkStart w:id="30" w:name="_Hlk71220189"/>
            <w:r>
              <w:rPr>
                <w:rFonts w:ascii="ＭＳ 明朝" w:eastAsia="ＭＳ 明朝" w:hAnsi="ＭＳ 明朝" w:cs="CIDFont+F2" w:hint="eastAsia"/>
              </w:rPr>
              <w:t>システム印字</w:t>
            </w:r>
          </w:p>
          <w:p w14:paraId="2F039593" w14:textId="2D263AEC" w:rsidR="000759A7" w:rsidRDefault="000759A7" w:rsidP="00FD5039">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項目の種類</w:t>
            </w:r>
          </w:p>
        </w:tc>
        <w:tc>
          <w:tcPr>
            <w:tcW w:w="1536" w:type="dxa"/>
            <w:shd w:val="clear" w:color="auto" w:fill="B4C6E7" w:themeFill="accent1" w:themeFillTint="66"/>
            <w:vAlign w:val="center"/>
          </w:tcPr>
          <w:p w14:paraId="705AFB66" w14:textId="77777777" w:rsidR="000759A7" w:rsidRDefault="000759A7" w:rsidP="00FD5039">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編集条件など</w:t>
            </w:r>
          </w:p>
          <w:p w14:paraId="378E0670" w14:textId="2736493A" w:rsidR="000759A7" w:rsidRDefault="000759A7" w:rsidP="00FD5039">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への記載内容</w:t>
            </w:r>
          </w:p>
        </w:tc>
        <w:tc>
          <w:tcPr>
            <w:tcW w:w="2526" w:type="dxa"/>
            <w:shd w:val="clear" w:color="auto" w:fill="B4C6E7" w:themeFill="accent1" w:themeFillTint="66"/>
            <w:vAlign w:val="center"/>
          </w:tcPr>
          <w:p w14:paraId="5E99CEF4" w14:textId="29862769" w:rsidR="000759A7" w:rsidRDefault="000759A7" w:rsidP="00FD5039">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表記の例</w:t>
            </w:r>
          </w:p>
        </w:tc>
        <w:tc>
          <w:tcPr>
            <w:tcW w:w="3839" w:type="dxa"/>
            <w:shd w:val="clear" w:color="auto" w:fill="B4C6E7" w:themeFill="accent1" w:themeFillTint="66"/>
            <w:vAlign w:val="center"/>
          </w:tcPr>
          <w:p w14:paraId="4DA53F6E" w14:textId="60D4FFDC" w:rsidR="000759A7" w:rsidRDefault="000759A7" w:rsidP="00FD5039">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補足</w:t>
            </w:r>
          </w:p>
        </w:tc>
      </w:tr>
      <w:bookmarkEnd w:id="29"/>
      <w:tr w:rsidR="000759A7" w14:paraId="4E1EC218" w14:textId="77777777" w:rsidTr="009D740D">
        <w:trPr>
          <w:cantSplit/>
          <w:trHeight w:val="3051"/>
          <w:jc w:val="center"/>
        </w:trPr>
        <w:tc>
          <w:tcPr>
            <w:tcW w:w="1592" w:type="dxa"/>
          </w:tcPr>
          <w:p w14:paraId="481A31FB" w14:textId="7479ADB3" w:rsidR="000759A7" w:rsidRPr="007D5022" w:rsidRDefault="000759A7" w:rsidP="00FD5039">
            <w:pPr>
              <w:autoSpaceDE w:val="0"/>
              <w:autoSpaceDN w:val="0"/>
              <w:adjustRightInd w:val="0"/>
              <w:rPr>
                <w:rFonts w:ascii="ＭＳ 明朝" w:eastAsia="ＭＳ 明朝" w:hAnsi="ＭＳ 明朝" w:cs="CIDFont+F2"/>
                <w:szCs w:val="21"/>
              </w:rPr>
            </w:pPr>
            <w:r w:rsidRPr="007D5022">
              <w:rPr>
                <w:rFonts w:ascii="ＭＳ 明朝" w:eastAsia="ＭＳ 明朝" w:hAnsi="ＭＳ 明朝" w:cs="CIDFont+F2" w:hint="eastAsia"/>
                <w:szCs w:val="21"/>
              </w:rPr>
              <w:t>日付</w:t>
            </w:r>
          </w:p>
        </w:tc>
        <w:tc>
          <w:tcPr>
            <w:tcW w:w="1536" w:type="dxa"/>
          </w:tcPr>
          <w:p w14:paraId="78969A1A" w14:textId="77777777" w:rsidR="000759A7" w:rsidRDefault="000759A7" w:rsidP="00FD5039">
            <w:pPr>
              <w:autoSpaceDE w:val="0"/>
              <w:autoSpaceDN w:val="0"/>
              <w:adjustRightInd w:val="0"/>
              <w:rPr>
                <w:rFonts w:ascii="ＭＳ 明朝" w:eastAsia="ＭＳ 明朝" w:hAnsi="ＭＳ 明朝" w:cs="CIDFont+F2"/>
                <w:szCs w:val="21"/>
              </w:rPr>
            </w:pPr>
            <w:r w:rsidRPr="007D5022">
              <w:rPr>
                <w:rFonts w:ascii="ＭＳ 明朝" w:eastAsia="ＭＳ 明朝" w:hAnsi="ＭＳ 明朝" w:cs="CIDFont+F2" w:hint="eastAsia"/>
                <w:szCs w:val="21"/>
              </w:rPr>
              <w:t>和暦表記</w:t>
            </w:r>
          </w:p>
          <w:p w14:paraId="2FFC332A" w14:textId="2415AF61" w:rsidR="000759A7" w:rsidRPr="007D5022" w:rsidRDefault="000759A7" w:rsidP="00FD5039">
            <w:pPr>
              <w:autoSpaceDE w:val="0"/>
              <w:autoSpaceDN w:val="0"/>
              <w:adjustRightInd w:val="0"/>
              <w:rPr>
                <w:rFonts w:ascii="ＭＳ 明朝" w:eastAsia="ＭＳ 明朝" w:hAnsi="ＭＳ 明朝" w:cs="CIDFont+F2"/>
                <w:szCs w:val="21"/>
              </w:rPr>
            </w:pPr>
            <w:r w:rsidRPr="007D5022">
              <w:rPr>
                <w:rFonts w:ascii="ＭＳ 明朝" w:eastAsia="ＭＳ 明朝" w:hAnsi="ＭＳ 明朝" w:cs="CIDFont+F2"/>
                <w:szCs w:val="21"/>
              </w:rPr>
              <w:t>/西暦表記</w:t>
            </w:r>
          </w:p>
        </w:tc>
        <w:tc>
          <w:tcPr>
            <w:tcW w:w="2526" w:type="dxa"/>
          </w:tcPr>
          <w:p w14:paraId="3D02CC23" w14:textId="093311EB" w:rsidR="000759A7" w:rsidRPr="007D5022" w:rsidRDefault="000759A7" w:rsidP="00FD5039">
            <w:pPr>
              <w:autoSpaceDE w:val="0"/>
              <w:autoSpaceDN w:val="0"/>
              <w:adjustRightInd w:val="0"/>
              <w:rPr>
                <w:rFonts w:ascii="ＭＳ 明朝" w:eastAsia="ＭＳ 明朝" w:hAnsi="ＭＳ 明朝" w:cs="CIDFont+F2"/>
                <w:szCs w:val="21"/>
              </w:rPr>
            </w:pPr>
            <w:r w:rsidRPr="007D5022">
              <w:rPr>
                <w:rFonts w:ascii="ＭＳ 明朝" w:eastAsia="ＭＳ 明朝" w:hAnsi="ＭＳ 明朝" w:cs="CIDFont+F2" w:hint="eastAsia"/>
                <w:szCs w:val="21"/>
              </w:rPr>
              <w:t>＜和暦表記＞</w:t>
            </w:r>
          </w:p>
          <w:p w14:paraId="3DDB18E2" w14:textId="6E548F1A" w:rsidR="000759A7" w:rsidRPr="007D5022" w:rsidRDefault="000759A7" w:rsidP="00FD5039">
            <w:pPr>
              <w:autoSpaceDE w:val="0"/>
              <w:autoSpaceDN w:val="0"/>
              <w:adjustRightInd w:val="0"/>
              <w:rPr>
                <w:rFonts w:ascii="ＭＳ 明朝" w:eastAsia="ＭＳ 明朝" w:hAnsi="ＭＳ 明朝" w:cs="CIDFont+F2"/>
                <w:szCs w:val="21"/>
              </w:rPr>
            </w:pPr>
            <w:r w:rsidRPr="007D5022">
              <w:rPr>
                <w:rFonts w:ascii="ＭＳ 明朝" w:eastAsia="ＭＳ 明朝" w:hAnsi="ＭＳ 明朝" w:cs="CIDFont+F2" w:hint="eastAsia"/>
                <w:szCs w:val="21"/>
              </w:rPr>
              <w:t>令和</w:t>
            </w:r>
            <w:r w:rsidRPr="007D5022">
              <w:rPr>
                <w:rFonts w:ascii="ＭＳ 明朝" w:eastAsia="ＭＳ 明朝" w:hAnsi="ＭＳ 明朝" w:cs="CIDFont+F2"/>
                <w:szCs w:val="21"/>
              </w:rPr>
              <w:t>3年</w:t>
            </w:r>
            <w:r w:rsidRPr="007D5022">
              <w:rPr>
                <w:rFonts w:ascii="ＭＳ 明朝" w:eastAsia="ＭＳ 明朝" w:hAnsi="ＭＳ 明朝" w:cs="CIDFont+F2" w:hint="eastAsia"/>
                <w:szCs w:val="21"/>
              </w:rPr>
              <w:t>4</w:t>
            </w:r>
            <w:r w:rsidRPr="007D5022">
              <w:rPr>
                <w:rFonts w:ascii="ＭＳ 明朝" w:eastAsia="ＭＳ 明朝" w:hAnsi="ＭＳ 明朝" w:cs="CIDFont+F2"/>
                <w:szCs w:val="21"/>
              </w:rPr>
              <w:t>月</w:t>
            </w:r>
            <w:r w:rsidRPr="007D5022">
              <w:rPr>
                <w:rFonts w:ascii="ＭＳ 明朝" w:eastAsia="ＭＳ 明朝" w:hAnsi="ＭＳ 明朝" w:cs="CIDFont+F2" w:hint="eastAsia"/>
                <w:szCs w:val="21"/>
              </w:rPr>
              <w:t>1</w:t>
            </w:r>
            <w:r w:rsidRPr="007D5022">
              <w:rPr>
                <w:rFonts w:ascii="ＭＳ 明朝" w:eastAsia="ＭＳ 明朝" w:hAnsi="ＭＳ 明朝" w:cs="CIDFont+F2"/>
                <w:szCs w:val="21"/>
              </w:rPr>
              <w:t>日</w:t>
            </w:r>
          </w:p>
          <w:p w14:paraId="55A2F775" w14:textId="4763F66B" w:rsidR="000759A7" w:rsidRPr="007D5022" w:rsidRDefault="000759A7" w:rsidP="00FD5039">
            <w:pPr>
              <w:autoSpaceDE w:val="0"/>
              <w:autoSpaceDN w:val="0"/>
              <w:adjustRightInd w:val="0"/>
              <w:rPr>
                <w:rFonts w:ascii="ＭＳ 明朝" w:eastAsia="ＭＳ 明朝" w:hAnsi="ＭＳ 明朝" w:cs="CIDFont+F2"/>
                <w:szCs w:val="21"/>
              </w:rPr>
            </w:pPr>
            <w:r w:rsidRPr="007D5022">
              <w:rPr>
                <w:rFonts w:ascii="ＭＳ 明朝" w:eastAsia="ＭＳ 明朝" w:hAnsi="ＭＳ 明朝" w:cs="CIDFont+F2" w:hint="eastAsia"/>
                <w:szCs w:val="21"/>
              </w:rPr>
              <w:t>＜西暦表記＞</w:t>
            </w:r>
          </w:p>
          <w:p w14:paraId="19567770" w14:textId="71B3950C" w:rsidR="000759A7" w:rsidRPr="007D5022" w:rsidRDefault="000759A7" w:rsidP="00FD5039">
            <w:pPr>
              <w:autoSpaceDE w:val="0"/>
              <w:autoSpaceDN w:val="0"/>
              <w:adjustRightInd w:val="0"/>
              <w:rPr>
                <w:rFonts w:ascii="ＭＳ 明朝" w:eastAsia="ＭＳ 明朝" w:hAnsi="ＭＳ 明朝" w:cs="CIDFont+F2"/>
                <w:szCs w:val="21"/>
              </w:rPr>
            </w:pPr>
            <w:r w:rsidRPr="007D5022">
              <w:rPr>
                <w:rFonts w:ascii="ＭＳ 明朝" w:eastAsia="ＭＳ 明朝" w:hAnsi="ＭＳ 明朝" w:cs="CIDFont+F2"/>
                <w:szCs w:val="21"/>
              </w:rPr>
              <w:t>2021年</w:t>
            </w:r>
            <w:r w:rsidRPr="007D5022">
              <w:rPr>
                <w:rFonts w:ascii="ＭＳ 明朝" w:eastAsia="ＭＳ 明朝" w:hAnsi="ＭＳ 明朝" w:cs="CIDFont+F2" w:hint="eastAsia"/>
                <w:szCs w:val="21"/>
              </w:rPr>
              <w:t>4</w:t>
            </w:r>
            <w:r w:rsidRPr="007D5022">
              <w:rPr>
                <w:rFonts w:ascii="ＭＳ 明朝" w:eastAsia="ＭＳ 明朝" w:hAnsi="ＭＳ 明朝" w:cs="CIDFont+F2"/>
                <w:szCs w:val="21"/>
              </w:rPr>
              <w:t>月</w:t>
            </w:r>
            <w:r w:rsidRPr="007D5022">
              <w:rPr>
                <w:rFonts w:ascii="ＭＳ 明朝" w:eastAsia="ＭＳ 明朝" w:hAnsi="ＭＳ 明朝" w:cs="CIDFont+F2" w:hint="eastAsia"/>
                <w:szCs w:val="21"/>
              </w:rPr>
              <w:t>1</w:t>
            </w:r>
            <w:r w:rsidRPr="007D5022">
              <w:rPr>
                <w:rFonts w:ascii="ＭＳ 明朝" w:eastAsia="ＭＳ 明朝" w:hAnsi="ＭＳ 明朝" w:cs="CIDFont+F2"/>
                <w:szCs w:val="21"/>
              </w:rPr>
              <w:t>日</w:t>
            </w:r>
          </w:p>
          <w:p w14:paraId="103D2FFF" w14:textId="26D3FBAD" w:rsidR="000759A7" w:rsidRPr="007D5022" w:rsidRDefault="000759A7" w:rsidP="00FD5039">
            <w:pPr>
              <w:autoSpaceDE w:val="0"/>
              <w:autoSpaceDN w:val="0"/>
              <w:adjustRightInd w:val="0"/>
              <w:rPr>
                <w:rFonts w:ascii="ＭＳ 明朝" w:eastAsia="ＭＳ 明朝" w:hAnsi="ＭＳ 明朝" w:cs="CIDFont+F2"/>
                <w:szCs w:val="21"/>
              </w:rPr>
            </w:pPr>
            <w:r w:rsidRPr="007D5022">
              <w:rPr>
                <w:rFonts w:ascii="ＭＳ 明朝" w:eastAsia="ＭＳ 明朝" w:hAnsi="ＭＳ 明朝" w:cs="CIDFont+F2" w:hint="eastAsia"/>
                <w:szCs w:val="21"/>
              </w:rPr>
              <w:t>＜短縮表記＞</w:t>
            </w:r>
          </w:p>
          <w:p w14:paraId="2530B54B" w14:textId="0F000E9C" w:rsidR="000759A7" w:rsidRPr="007D5022" w:rsidRDefault="000759A7" w:rsidP="00FD5039">
            <w:pPr>
              <w:autoSpaceDE w:val="0"/>
              <w:autoSpaceDN w:val="0"/>
              <w:adjustRightInd w:val="0"/>
              <w:rPr>
                <w:rFonts w:ascii="ＭＳ 明朝" w:eastAsia="ＭＳ 明朝" w:hAnsi="ＭＳ 明朝" w:cs="CIDFont+F2"/>
                <w:szCs w:val="21"/>
              </w:rPr>
            </w:pPr>
            <w:r w:rsidRPr="007D5022">
              <w:rPr>
                <w:rFonts w:ascii="ＭＳ 明朝" w:eastAsia="ＭＳ 明朝" w:hAnsi="ＭＳ 明朝" w:cs="CIDFont+F2"/>
                <w:szCs w:val="21"/>
              </w:rPr>
              <w:t>R3.</w:t>
            </w:r>
            <w:r w:rsidRPr="007D5022">
              <w:rPr>
                <w:rFonts w:ascii="ＭＳ 明朝" w:eastAsia="ＭＳ 明朝" w:hAnsi="ＭＳ 明朝" w:cs="CIDFont+F2" w:hint="eastAsia"/>
                <w:szCs w:val="21"/>
              </w:rPr>
              <w:t>4</w:t>
            </w:r>
            <w:r w:rsidRPr="007D5022">
              <w:rPr>
                <w:rFonts w:ascii="ＭＳ 明朝" w:eastAsia="ＭＳ 明朝" w:hAnsi="ＭＳ 明朝" w:cs="CIDFont+F2"/>
                <w:szCs w:val="21"/>
              </w:rPr>
              <w:t>.</w:t>
            </w:r>
            <w:r w:rsidRPr="007D5022">
              <w:rPr>
                <w:rFonts w:ascii="ＭＳ 明朝" w:eastAsia="ＭＳ 明朝" w:hAnsi="ＭＳ 明朝" w:cs="CIDFont+F2" w:hint="eastAsia"/>
                <w:szCs w:val="21"/>
              </w:rPr>
              <w:t>1</w:t>
            </w:r>
          </w:p>
          <w:p w14:paraId="58A7BB29" w14:textId="77777777" w:rsidR="000759A7" w:rsidRPr="007D5022" w:rsidRDefault="000759A7" w:rsidP="00FD5039">
            <w:pPr>
              <w:autoSpaceDE w:val="0"/>
              <w:autoSpaceDN w:val="0"/>
              <w:adjustRightInd w:val="0"/>
              <w:rPr>
                <w:rFonts w:ascii="ＭＳ 明朝" w:eastAsia="ＭＳ 明朝" w:hAnsi="ＭＳ 明朝" w:cs="CIDFont+F2"/>
                <w:szCs w:val="21"/>
              </w:rPr>
            </w:pPr>
          </w:p>
          <w:p w14:paraId="7943A8F2" w14:textId="4AE50DE9" w:rsidR="000759A7" w:rsidRPr="007D5022" w:rsidRDefault="000759A7" w:rsidP="00FD5039">
            <w:pPr>
              <w:autoSpaceDE w:val="0"/>
              <w:autoSpaceDN w:val="0"/>
              <w:adjustRightInd w:val="0"/>
              <w:rPr>
                <w:rFonts w:ascii="ＭＳ 明朝" w:eastAsia="ＭＳ 明朝" w:hAnsi="ＭＳ 明朝" w:cs="CIDFont+F2"/>
                <w:szCs w:val="21"/>
              </w:rPr>
            </w:pPr>
            <w:r w:rsidRPr="007D5022">
              <w:rPr>
                <w:rFonts w:ascii="ＭＳ 明朝" w:eastAsia="ＭＳ 明朝" w:hAnsi="ＭＳ 明朝" w:cs="CIDFont+F2" w:hint="eastAsia"/>
                <w:kern w:val="0"/>
                <w:szCs w:val="21"/>
              </w:rPr>
              <w:t>「令和</w:t>
            </w:r>
            <w:r w:rsidRPr="007D5022">
              <w:rPr>
                <w:rFonts w:ascii="ＭＳ 明朝" w:eastAsia="ＭＳ 明朝" w:hAnsi="ＭＳ 明朝" w:cs="CIDFont+F2"/>
                <w:kern w:val="0"/>
                <w:szCs w:val="21"/>
              </w:rPr>
              <w:t>3年4月1日から令和4年3月31日まで」</w:t>
            </w:r>
            <w:r w:rsidRPr="007D5022">
              <w:rPr>
                <w:rFonts w:ascii="ＭＳ 明朝" w:eastAsia="ＭＳ 明朝" w:hAnsi="ＭＳ 明朝" w:cs="CIDFont+F2" w:hint="eastAsia"/>
                <w:kern w:val="0"/>
                <w:szCs w:val="21"/>
              </w:rPr>
              <w:t>等の期間を印字する場合</w:t>
            </w:r>
            <w:r w:rsidRPr="007D5022">
              <w:rPr>
                <w:rFonts w:ascii="ＭＳ 明朝" w:eastAsia="ＭＳ 明朝" w:hAnsi="ＭＳ 明朝" w:cs="CIDFont+F2"/>
                <w:kern w:val="0"/>
                <w:szCs w:val="21"/>
              </w:rPr>
              <w:t>は日付のみ印字</w:t>
            </w:r>
          </w:p>
        </w:tc>
        <w:tc>
          <w:tcPr>
            <w:tcW w:w="3839" w:type="dxa"/>
          </w:tcPr>
          <w:p w14:paraId="2C1F19BD" w14:textId="0CF1FF5C" w:rsidR="000759A7" w:rsidRDefault="000759A7" w:rsidP="00FD5039">
            <w:pPr>
              <w:autoSpaceDE w:val="0"/>
              <w:autoSpaceDN w:val="0"/>
              <w:adjustRightInd w:val="0"/>
              <w:rPr>
                <w:rFonts w:ascii="ＭＳ 明朝" w:eastAsia="ＭＳ 明朝" w:hAnsi="ＭＳ 明朝" w:cs="CIDFont+F2"/>
                <w:szCs w:val="21"/>
              </w:rPr>
            </w:pPr>
            <w:r w:rsidRPr="007D5022">
              <w:rPr>
                <w:rFonts w:ascii="ＭＳ 明朝" w:eastAsia="ＭＳ 明朝" w:hAnsi="ＭＳ 明朝" w:cs="CIDFont+F2" w:hint="eastAsia"/>
                <w:szCs w:val="21"/>
              </w:rPr>
              <w:t>原則和暦表記とする。ただし、</w:t>
            </w:r>
            <w:r w:rsidRPr="007D5022">
              <w:rPr>
                <w:rFonts w:ascii="ＭＳ 明朝" w:eastAsia="ＭＳ 明朝" w:hAnsi="ＭＳ 明朝" w:cs="CIDFont+F2"/>
                <w:szCs w:val="21"/>
              </w:rPr>
              <w:t>外国人の生年月日は</w:t>
            </w:r>
            <w:r w:rsidRPr="007D5022">
              <w:rPr>
                <w:rFonts w:ascii="ＭＳ 明朝" w:eastAsia="ＭＳ 明朝" w:hAnsi="ＭＳ 明朝" w:cs="CIDFont+F2" w:hint="eastAsia"/>
                <w:szCs w:val="21"/>
              </w:rPr>
              <w:t>西暦表記とする。帳票要件</w:t>
            </w:r>
            <w:r>
              <w:rPr>
                <w:rFonts w:ascii="ＭＳ 明朝" w:eastAsia="ＭＳ 明朝" w:hAnsi="ＭＳ 明朝" w:cs="CIDFont+F2" w:hint="eastAsia"/>
                <w:szCs w:val="21"/>
              </w:rPr>
              <w:t>で</w:t>
            </w:r>
            <w:r w:rsidRPr="007D5022">
              <w:rPr>
                <w:rFonts w:ascii="ＭＳ 明朝" w:eastAsia="ＭＳ 明朝" w:hAnsi="ＭＳ 明朝" w:cs="CIDFont+F2" w:hint="eastAsia"/>
                <w:szCs w:val="21"/>
              </w:rPr>
              <w:t>定義する一覧帳票等で用途に応じて短縮表記とする。</w:t>
            </w:r>
          </w:p>
          <w:p w14:paraId="3ADE284A" w14:textId="0907F23B" w:rsidR="00B46904" w:rsidRPr="007D5022" w:rsidRDefault="00B46904" w:rsidP="00FD5039">
            <w:pPr>
              <w:autoSpaceDE w:val="0"/>
              <w:autoSpaceDN w:val="0"/>
              <w:adjustRightInd w:val="0"/>
              <w:rPr>
                <w:rFonts w:ascii="ＭＳ 明朝" w:eastAsia="ＭＳ 明朝" w:hAnsi="ＭＳ 明朝" w:cs="CIDFont+F2"/>
                <w:szCs w:val="21"/>
              </w:rPr>
            </w:pPr>
            <w:r>
              <w:rPr>
                <w:rFonts w:ascii="ＭＳ 明朝" w:eastAsia="ＭＳ 明朝" w:hAnsi="ＭＳ 明朝" w:cs="CIDFont+F2" w:hint="eastAsia"/>
                <w:szCs w:val="21"/>
              </w:rPr>
              <w:t>和暦表記時は「</w:t>
            </w:r>
            <w:r w:rsidR="00A85C5B">
              <w:rPr>
                <w:rFonts w:ascii="ＭＳ 明朝" w:eastAsia="ＭＳ 明朝" w:hAnsi="ＭＳ 明朝" w:cs="CIDFont+F2" w:hint="eastAsia"/>
                <w:szCs w:val="21"/>
              </w:rPr>
              <w:t>元号</w:t>
            </w:r>
            <w:r>
              <w:rPr>
                <w:rFonts w:ascii="ＭＳ 明朝" w:eastAsia="ＭＳ 明朝" w:hAnsi="ＭＳ 明朝" w:cs="CIDFont+F2" w:hint="eastAsia"/>
                <w:szCs w:val="21"/>
              </w:rPr>
              <w:t>1年」ではなく「</w:t>
            </w:r>
            <w:r w:rsidR="00A85C5B">
              <w:rPr>
                <w:rFonts w:ascii="ＭＳ 明朝" w:eastAsia="ＭＳ 明朝" w:hAnsi="ＭＳ 明朝" w:cs="CIDFont+F2" w:hint="eastAsia"/>
                <w:szCs w:val="21"/>
              </w:rPr>
              <w:t>元号</w:t>
            </w:r>
            <w:r>
              <w:rPr>
                <w:rFonts w:ascii="ＭＳ 明朝" w:eastAsia="ＭＳ 明朝" w:hAnsi="ＭＳ 明朝" w:cs="CIDFont+F2" w:hint="eastAsia"/>
                <w:szCs w:val="21"/>
              </w:rPr>
              <w:t>元年」とする。</w:t>
            </w:r>
          </w:p>
          <w:p w14:paraId="33B55230" w14:textId="26700A90" w:rsidR="000759A7" w:rsidRPr="007D5022" w:rsidRDefault="000759A7" w:rsidP="00FD5039">
            <w:pPr>
              <w:autoSpaceDE w:val="0"/>
              <w:autoSpaceDN w:val="0"/>
              <w:adjustRightInd w:val="0"/>
              <w:rPr>
                <w:rFonts w:ascii="ＭＳ 明朝" w:eastAsia="ＭＳ 明朝" w:hAnsi="ＭＳ 明朝" w:cs="CIDFont+F2"/>
                <w:szCs w:val="21"/>
              </w:rPr>
            </w:pPr>
            <w:r w:rsidRPr="007D5022">
              <w:rPr>
                <w:rFonts w:ascii="ＭＳ 明朝" w:eastAsia="ＭＳ 明朝" w:hAnsi="ＭＳ 明朝" w:cs="CIDFont+F2" w:hint="eastAsia"/>
                <w:kern w:val="0"/>
                <w:szCs w:val="21"/>
              </w:rPr>
              <w:t>また、例えば“から”</w:t>
            </w:r>
            <w:r w:rsidRPr="007D5022">
              <w:rPr>
                <w:rFonts w:ascii="ＭＳ 明朝" w:eastAsia="ＭＳ 明朝" w:hAnsi="ＭＳ 明朝" w:cs="CIDFont+F2"/>
                <w:kern w:val="0"/>
                <w:szCs w:val="21"/>
              </w:rPr>
              <w:t>,“まで”等の日付以外の関連する文字は、帳票</w:t>
            </w:r>
            <w:r w:rsidRPr="007D5022">
              <w:rPr>
                <w:rFonts w:ascii="ＭＳ 明朝" w:eastAsia="ＭＳ 明朝" w:hAnsi="ＭＳ 明朝" w:cs="CIDFont+F2" w:hint="eastAsia"/>
                <w:kern w:val="0"/>
                <w:szCs w:val="21"/>
              </w:rPr>
              <w:t>レイアウト</w:t>
            </w:r>
            <w:r w:rsidRPr="007D5022">
              <w:rPr>
                <w:rFonts w:ascii="ＭＳ 明朝" w:eastAsia="ＭＳ 明朝" w:hAnsi="ＭＳ 明朝" w:cs="CIDFont+F2"/>
                <w:kern w:val="0"/>
                <w:szCs w:val="21"/>
              </w:rPr>
              <w:t>側での埋め込み（プログラムから印字しないこと）</w:t>
            </w:r>
            <w:r w:rsidRPr="007D5022">
              <w:rPr>
                <w:rFonts w:ascii="ＭＳ 明朝" w:eastAsia="ＭＳ 明朝" w:hAnsi="ＭＳ 明朝" w:cs="CIDFont+F2" w:hint="eastAsia"/>
                <w:kern w:val="0"/>
                <w:szCs w:val="21"/>
              </w:rPr>
              <w:t>として編集条件等には</w:t>
            </w:r>
            <w:r w:rsidRPr="007D5022">
              <w:rPr>
                <w:rFonts w:ascii="ＭＳ 明朝" w:eastAsia="ＭＳ 明朝" w:hAnsi="ＭＳ 明朝" w:cs="CIDFont+F2"/>
                <w:kern w:val="0"/>
                <w:szCs w:val="21"/>
              </w:rPr>
              <w:t>未記載と</w:t>
            </w:r>
            <w:r w:rsidRPr="007D5022">
              <w:rPr>
                <w:rFonts w:ascii="ＭＳ 明朝" w:eastAsia="ＭＳ 明朝" w:hAnsi="ＭＳ 明朝" w:cs="CIDFont+F2" w:hint="eastAsia"/>
                <w:kern w:val="0"/>
                <w:szCs w:val="21"/>
              </w:rPr>
              <w:t>してい</w:t>
            </w:r>
            <w:r w:rsidRPr="007D5022">
              <w:rPr>
                <w:rFonts w:ascii="ＭＳ 明朝" w:eastAsia="ＭＳ 明朝" w:hAnsi="ＭＳ 明朝" w:cs="CIDFont+F2"/>
                <w:kern w:val="0"/>
                <w:szCs w:val="21"/>
              </w:rPr>
              <w:t>る。</w:t>
            </w:r>
          </w:p>
        </w:tc>
      </w:tr>
      <w:tr w:rsidR="000759A7" w14:paraId="6B86A3AF" w14:textId="77777777" w:rsidTr="009D740D">
        <w:trPr>
          <w:trHeight w:val="557"/>
          <w:jc w:val="center"/>
        </w:trPr>
        <w:tc>
          <w:tcPr>
            <w:tcW w:w="1592" w:type="dxa"/>
          </w:tcPr>
          <w:p w14:paraId="0D08F793" w14:textId="38F0F57F" w:rsidR="000759A7" w:rsidRDefault="000759A7" w:rsidP="00FD5039">
            <w:pPr>
              <w:autoSpaceDE w:val="0"/>
              <w:autoSpaceDN w:val="0"/>
              <w:adjustRightInd w:val="0"/>
              <w:rPr>
                <w:rFonts w:ascii="ＭＳ 明朝" w:eastAsia="ＭＳ 明朝" w:hAnsi="ＭＳ 明朝" w:cs="CIDFont+F2"/>
              </w:rPr>
            </w:pPr>
            <w:r>
              <w:rPr>
                <w:rFonts w:ascii="ＭＳ 明朝" w:eastAsia="ＭＳ 明朝" w:hAnsi="ＭＳ 明朝" w:cs="CIDFont+F2" w:hint="eastAsia"/>
              </w:rPr>
              <w:t>カナ項目</w:t>
            </w:r>
          </w:p>
        </w:tc>
        <w:tc>
          <w:tcPr>
            <w:tcW w:w="1536" w:type="dxa"/>
          </w:tcPr>
          <w:p w14:paraId="1D9E99AF" w14:textId="77777777" w:rsidR="000759A7" w:rsidRDefault="000759A7" w:rsidP="00FD5039">
            <w:pPr>
              <w:autoSpaceDE w:val="0"/>
              <w:autoSpaceDN w:val="0"/>
              <w:adjustRightInd w:val="0"/>
              <w:rPr>
                <w:rFonts w:ascii="ＭＳ 明朝" w:eastAsia="ＭＳ 明朝" w:hAnsi="ＭＳ 明朝" w:cs="CIDFont+F2"/>
              </w:rPr>
            </w:pPr>
            <w:r w:rsidRPr="00B71F5B">
              <w:rPr>
                <w:rFonts w:ascii="ＭＳ 明朝" w:eastAsia="ＭＳ 明朝" w:hAnsi="ＭＳ 明朝" w:cs="CIDFont+F2" w:hint="eastAsia"/>
              </w:rPr>
              <w:t>全角表記</w:t>
            </w:r>
          </w:p>
          <w:p w14:paraId="2C0E889D" w14:textId="4CACD61B" w:rsidR="000759A7" w:rsidRDefault="000759A7" w:rsidP="00FD5039">
            <w:pPr>
              <w:autoSpaceDE w:val="0"/>
              <w:autoSpaceDN w:val="0"/>
              <w:adjustRightInd w:val="0"/>
              <w:rPr>
                <w:rFonts w:ascii="ＭＳ 明朝" w:eastAsia="ＭＳ 明朝" w:hAnsi="ＭＳ 明朝" w:cs="CIDFont+F2"/>
              </w:rPr>
            </w:pPr>
            <w:r w:rsidRPr="00B71F5B">
              <w:rPr>
                <w:rFonts w:ascii="ＭＳ 明朝" w:eastAsia="ＭＳ 明朝" w:hAnsi="ＭＳ 明朝" w:cs="CIDFont+F2"/>
              </w:rPr>
              <w:t>/半角表記</w:t>
            </w:r>
          </w:p>
        </w:tc>
        <w:tc>
          <w:tcPr>
            <w:tcW w:w="2526" w:type="dxa"/>
          </w:tcPr>
          <w:p w14:paraId="449BAA14" w14:textId="77777777" w:rsidR="000759A7" w:rsidRDefault="000759A7" w:rsidP="00FD5039">
            <w:pPr>
              <w:autoSpaceDE w:val="0"/>
              <w:autoSpaceDN w:val="0"/>
              <w:adjustRightInd w:val="0"/>
              <w:rPr>
                <w:rFonts w:ascii="ＭＳ 明朝" w:eastAsia="ＭＳ 明朝" w:hAnsi="ＭＳ 明朝" w:cs="CIDFont+F2"/>
              </w:rPr>
            </w:pPr>
          </w:p>
        </w:tc>
        <w:tc>
          <w:tcPr>
            <w:tcW w:w="3839" w:type="dxa"/>
          </w:tcPr>
          <w:p w14:paraId="22D8A034" w14:textId="15EDCD04" w:rsidR="000759A7" w:rsidRPr="00B71F5B" w:rsidRDefault="000759A7" w:rsidP="00FD5039">
            <w:pPr>
              <w:autoSpaceDE w:val="0"/>
              <w:autoSpaceDN w:val="0"/>
              <w:adjustRightInd w:val="0"/>
              <w:rPr>
                <w:rFonts w:ascii="ＭＳ 明朝" w:eastAsia="ＭＳ 明朝" w:hAnsi="ＭＳ 明朝" w:cs="CIDFont+F2"/>
              </w:rPr>
            </w:pPr>
            <w:r w:rsidRPr="00B71F5B">
              <w:rPr>
                <w:rFonts w:ascii="ＭＳ 明朝" w:eastAsia="ＭＳ 明朝" w:hAnsi="ＭＳ 明朝" w:cs="CIDFont+F2" w:hint="eastAsia"/>
              </w:rPr>
              <w:t>口座名義人カナのみ半角表記とし、他は全角表記としている。</w:t>
            </w:r>
          </w:p>
        </w:tc>
      </w:tr>
      <w:tr w:rsidR="000759A7" w14:paraId="5ED678A9" w14:textId="77777777" w:rsidTr="00BB2AE9">
        <w:trPr>
          <w:trHeight w:val="837"/>
          <w:jc w:val="center"/>
        </w:trPr>
        <w:tc>
          <w:tcPr>
            <w:tcW w:w="1592" w:type="dxa"/>
          </w:tcPr>
          <w:p w14:paraId="274264A4" w14:textId="12EB88C7" w:rsidR="000759A7" w:rsidRDefault="000759A7" w:rsidP="00FD5039">
            <w:pPr>
              <w:autoSpaceDE w:val="0"/>
              <w:autoSpaceDN w:val="0"/>
              <w:adjustRightInd w:val="0"/>
              <w:rPr>
                <w:rFonts w:ascii="ＭＳ 明朝" w:eastAsia="ＭＳ 明朝" w:hAnsi="ＭＳ 明朝" w:cs="CIDFont+F2"/>
              </w:rPr>
            </w:pPr>
            <w:r>
              <w:rPr>
                <w:rFonts w:ascii="ＭＳ 明朝" w:eastAsia="ＭＳ 明朝" w:hAnsi="ＭＳ 明朝" w:cs="CIDFont+F2" w:hint="eastAsia"/>
              </w:rPr>
              <w:t>住所（宛名）</w:t>
            </w:r>
          </w:p>
        </w:tc>
        <w:tc>
          <w:tcPr>
            <w:tcW w:w="1536" w:type="dxa"/>
          </w:tcPr>
          <w:p w14:paraId="391BA8FE" w14:textId="1CB8AA23" w:rsidR="000759A7" w:rsidRDefault="000759A7" w:rsidP="00FD5039">
            <w:pPr>
              <w:autoSpaceDE w:val="0"/>
              <w:autoSpaceDN w:val="0"/>
              <w:adjustRightInd w:val="0"/>
              <w:rPr>
                <w:rFonts w:ascii="ＭＳ 明朝" w:eastAsia="ＭＳ 明朝" w:hAnsi="ＭＳ 明朝" w:cs="CIDFont+F2"/>
              </w:rPr>
            </w:pPr>
            <w:r w:rsidRPr="00B71F5B">
              <w:rPr>
                <w:rFonts w:ascii="ＭＳ 明朝" w:eastAsia="ＭＳ 明朝" w:hAnsi="ＭＳ 明朝" w:cs="CIDFont+F2" w:hint="eastAsia"/>
              </w:rPr>
              <w:t>住所＋改行＋方書</w:t>
            </w:r>
          </w:p>
        </w:tc>
        <w:tc>
          <w:tcPr>
            <w:tcW w:w="2526" w:type="dxa"/>
          </w:tcPr>
          <w:p w14:paraId="294C04A2" w14:textId="14C945A8" w:rsidR="000759A7" w:rsidRPr="00466938" w:rsidRDefault="000759A7" w:rsidP="00FD5039">
            <w:pPr>
              <w:autoSpaceDE w:val="0"/>
              <w:autoSpaceDN w:val="0"/>
              <w:adjustRightInd w:val="0"/>
              <w:rPr>
                <w:rFonts w:ascii="ＭＳ 明朝" w:eastAsia="ＭＳ 明朝" w:hAnsi="ＭＳ 明朝" w:cs="CIDFont+F2"/>
                <w:u w:val="single"/>
              </w:rPr>
            </w:pPr>
            <w:r>
              <w:rPr>
                <w:rFonts w:ascii="ＭＳ 明朝" w:eastAsia="ＭＳ 明朝" w:hAnsi="ＭＳ 明朝" w:cs="CIDFont+F2" w:hint="eastAsia"/>
                <w:u w:val="single"/>
              </w:rPr>
              <w:t>○○</w:t>
            </w:r>
            <w:r w:rsidRPr="00466938">
              <w:rPr>
                <w:rFonts w:ascii="ＭＳ 明朝" w:eastAsia="ＭＳ 明朝" w:hAnsi="ＭＳ 明朝" w:cs="CIDFont+F2" w:hint="eastAsia"/>
                <w:u w:val="single"/>
              </w:rPr>
              <w:t>市</w:t>
            </w:r>
            <w:r>
              <w:rPr>
                <w:rFonts w:ascii="ＭＳ 明朝" w:eastAsia="ＭＳ 明朝" w:hAnsi="ＭＳ 明朝" w:cs="CIDFont+F2" w:hint="eastAsia"/>
                <w:u w:val="single"/>
              </w:rPr>
              <w:t>△△</w:t>
            </w:r>
            <w:r w:rsidRPr="00466938">
              <w:rPr>
                <w:rFonts w:ascii="ＭＳ 明朝" w:eastAsia="ＭＳ 明朝" w:hAnsi="ＭＳ 明朝" w:cs="CIDFont+F2" w:hint="eastAsia"/>
                <w:u w:val="single"/>
              </w:rPr>
              <w:t>町</w:t>
            </w:r>
          </w:p>
          <w:p w14:paraId="752EE1B3" w14:textId="0881FDA6" w:rsidR="000759A7" w:rsidRDefault="000759A7" w:rsidP="00FD5039">
            <w:pPr>
              <w:autoSpaceDE w:val="0"/>
              <w:autoSpaceDN w:val="0"/>
              <w:adjustRightInd w:val="0"/>
              <w:rPr>
                <w:rFonts w:ascii="ＭＳ 明朝" w:eastAsia="ＭＳ 明朝" w:hAnsi="ＭＳ 明朝" w:cs="CIDFont+F2"/>
              </w:rPr>
            </w:pPr>
            <w:r>
              <w:rPr>
                <w:rFonts w:ascii="ＭＳ 明朝" w:eastAsia="ＭＳ 明朝" w:hAnsi="ＭＳ 明朝" w:cs="CIDFont+F2" w:hint="eastAsia"/>
                <w:u w:val="single"/>
              </w:rPr>
              <w:t>□□□</w:t>
            </w:r>
            <w:r w:rsidRPr="00466938">
              <w:rPr>
                <w:rFonts w:ascii="ＭＳ 明朝" w:eastAsia="ＭＳ 明朝" w:hAnsi="ＭＳ 明朝" w:cs="CIDFont+F2" w:hint="eastAsia"/>
                <w:u w:val="single"/>
              </w:rPr>
              <w:t>マンション</w:t>
            </w:r>
          </w:p>
        </w:tc>
        <w:tc>
          <w:tcPr>
            <w:tcW w:w="3839" w:type="dxa"/>
            <w:vMerge w:val="restart"/>
          </w:tcPr>
          <w:p w14:paraId="22959088" w14:textId="36A788C7" w:rsidR="000759A7" w:rsidRDefault="000759A7" w:rsidP="00FD5039">
            <w:pPr>
              <w:autoSpaceDE w:val="0"/>
              <w:autoSpaceDN w:val="0"/>
              <w:adjustRightInd w:val="0"/>
              <w:rPr>
                <w:rFonts w:ascii="ＭＳ 明朝" w:eastAsia="ＭＳ 明朝" w:hAnsi="ＭＳ 明朝" w:cs="CIDFont+F2"/>
              </w:rPr>
            </w:pPr>
            <w:r>
              <w:rPr>
                <w:rFonts w:ascii="ＭＳ 明朝" w:eastAsia="ＭＳ 明朝" w:hAnsi="ＭＳ 明朝" w:cs="CIDFont+F2" w:hint="eastAsia"/>
              </w:rPr>
              <w:t>住民記録システム</w:t>
            </w:r>
            <w:r w:rsidRPr="00B71F5B">
              <w:rPr>
                <w:rFonts w:ascii="ＭＳ 明朝" w:eastAsia="ＭＳ 明朝" w:hAnsi="ＭＳ 明朝" w:cs="CIDFont+F2" w:hint="eastAsia"/>
              </w:rPr>
              <w:t>標準仕様書に合わせ、宛名部分の住所は住所と方書の間は改行としている。なお、一部帳票では郵便番号を住所に付加して表示</w:t>
            </w:r>
            <w:r>
              <w:rPr>
                <w:rFonts w:ascii="ＭＳ 明朝" w:eastAsia="ＭＳ 明朝" w:hAnsi="ＭＳ 明朝" w:cs="CIDFont+F2" w:hint="eastAsia"/>
              </w:rPr>
              <w:t>する場合は</w:t>
            </w:r>
            <w:r w:rsidRPr="00B71F5B">
              <w:rPr>
                <w:rFonts w:ascii="ＭＳ 明朝" w:eastAsia="ＭＳ 明朝" w:hAnsi="ＭＳ 明朝" w:cs="CIDFont+F2" w:hint="eastAsia"/>
              </w:rPr>
              <w:t>帳票詳細要件</w:t>
            </w:r>
            <w:r>
              <w:rPr>
                <w:rFonts w:ascii="ＭＳ 明朝" w:eastAsia="ＭＳ 明朝" w:hAnsi="ＭＳ 明朝" w:cs="CIDFont+F2" w:hint="eastAsia"/>
              </w:rPr>
              <w:t>の「編集条件など」</w:t>
            </w:r>
            <w:r w:rsidRPr="00B71F5B">
              <w:rPr>
                <w:rFonts w:ascii="ＭＳ 明朝" w:eastAsia="ＭＳ 明朝" w:hAnsi="ＭＳ 明朝" w:cs="CIDFont+F2" w:hint="eastAsia"/>
              </w:rPr>
              <w:t>にその旨を記載している。</w:t>
            </w:r>
          </w:p>
        </w:tc>
      </w:tr>
      <w:tr w:rsidR="000759A7" w14:paraId="38FE5188" w14:textId="77777777" w:rsidTr="00BB2AE9">
        <w:trPr>
          <w:trHeight w:val="837"/>
          <w:jc w:val="center"/>
        </w:trPr>
        <w:tc>
          <w:tcPr>
            <w:tcW w:w="1592" w:type="dxa"/>
          </w:tcPr>
          <w:p w14:paraId="2B26FD4A" w14:textId="7E743E76" w:rsidR="000759A7" w:rsidRDefault="000759A7" w:rsidP="00FD5039">
            <w:pPr>
              <w:autoSpaceDE w:val="0"/>
              <w:autoSpaceDN w:val="0"/>
              <w:adjustRightInd w:val="0"/>
              <w:rPr>
                <w:rFonts w:ascii="ＭＳ 明朝" w:eastAsia="ＭＳ 明朝" w:hAnsi="ＭＳ 明朝" w:cs="CIDFont+F2"/>
              </w:rPr>
            </w:pPr>
            <w:r>
              <w:rPr>
                <w:rFonts w:ascii="ＭＳ 明朝" w:eastAsia="ＭＳ 明朝" w:hAnsi="ＭＳ 明朝" w:cs="CIDFont+F2" w:hint="eastAsia"/>
              </w:rPr>
              <w:t>住所</w:t>
            </w:r>
          </w:p>
          <w:p w14:paraId="64DFE1A1" w14:textId="4A3D4258" w:rsidR="000759A7" w:rsidRDefault="000759A7" w:rsidP="00FD5039">
            <w:pPr>
              <w:autoSpaceDE w:val="0"/>
              <w:autoSpaceDN w:val="0"/>
              <w:adjustRightInd w:val="0"/>
              <w:rPr>
                <w:rFonts w:ascii="ＭＳ 明朝" w:eastAsia="ＭＳ 明朝" w:hAnsi="ＭＳ 明朝" w:cs="CIDFont+F2"/>
              </w:rPr>
            </w:pPr>
            <w:r>
              <w:rPr>
                <w:rFonts w:ascii="ＭＳ 明朝" w:eastAsia="ＭＳ 明朝" w:hAnsi="ＭＳ 明朝" w:cs="CIDFont+F2" w:hint="eastAsia"/>
              </w:rPr>
              <w:t>（宛名以外）</w:t>
            </w:r>
          </w:p>
        </w:tc>
        <w:tc>
          <w:tcPr>
            <w:tcW w:w="1536" w:type="dxa"/>
          </w:tcPr>
          <w:p w14:paraId="7BDFCF73" w14:textId="5E60F7A3" w:rsidR="000759A7" w:rsidRPr="00B71F5B" w:rsidRDefault="000759A7" w:rsidP="00FD5039">
            <w:pPr>
              <w:autoSpaceDE w:val="0"/>
              <w:autoSpaceDN w:val="0"/>
              <w:adjustRightInd w:val="0"/>
              <w:rPr>
                <w:rFonts w:ascii="ＭＳ 明朝" w:eastAsia="ＭＳ 明朝" w:hAnsi="ＭＳ 明朝" w:cs="CIDFont+F2"/>
              </w:rPr>
            </w:pPr>
            <w:r w:rsidRPr="00B71F5B">
              <w:rPr>
                <w:rFonts w:ascii="ＭＳ 明朝" w:eastAsia="ＭＳ 明朝" w:hAnsi="ＭＳ 明朝" w:cs="CIDFont+F2" w:hint="eastAsia"/>
              </w:rPr>
              <w:t>住所＋全角スペース＋方書</w:t>
            </w:r>
          </w:p>
        </w:tc>
        <w:tc>
          <w:tcPr>
            <w:tcW w:w="2526" w:type="dxa"/>
          </w:tcPr>
          <w:p w14:paraId="5426798B" w14:textId="41D54410" w:rsidR="000759A7" w:rsidRPr="00466938" w:rsidRDefault="000759A7" w:rsidP="00FD5039">
            <w:pPr>
              <w:autoSpaceDE w:val="0"/>
              <w:autoSpaceDN w:val="0"/>
              <w:adjustRightInd w:val="0"/>
              <w:rPr>
                <w:rFonts w:ascii="ＭＳ 明朝" w:eastAsia="ＭＳ 明朝" w:hAnsi="ＭＳ 明朝" w:cs="CIDFont+F2"/>
                <w:u w:val="single"/>
              </w:rPr>
            </w:pPr>
            <w:r>
              <w:rPr>
                <w:rFonts w:ascii="ＭＳ 明朝" w:eastAsia="ＭＳ 明朝" w:hAnsi="ＭＳ 明朝" w:cs="CIDFont+F2" w:hint="eastAsia"/>
                <w:u w:val="single"/>
              </w:rPr>
              <w:t>○○</w:t>
            </w:r>
            <w:r w:rsidRPr="00466938">
              <w:rPr>
                <w:rFonts w:ascii="ＭＳ 明朝" w:eastAsia="ＭＳ 明朝" w:hAnsi="ＭＳ 明朝" w:cs="CIDFont+F2" w:hint="eastAsia"/>
                <w:u w:val="single"/>
              </w:rPr>
              <w:t>市</w:t>
            </w:r>
            <w:r>
              <w:rPr>
                <w:rFonts w:ascii="ＭＳ 明朝" w:eastAsia="ＭＳ 明朝" w:hAnsi="ＭＳ 明朝" w:cs="CIDFont+F2" w:hint="eastAsia"/>
                <w:u w:val="single"/>
              </w:rPr>
              <w:t>△△</w:t>
            </w:r>
            <w:r w:rsidRPr="00466938">
              <w:rPr>
                <w:rFonts w:ascii="ＭＳ 明朝" w:eastAsia="ＭＳ 明朝" w:hAnsi="ＭＳ 明朝" w:cs="CIDFont+F2" w:hint="eastAsia"/>
                <w:u w:val="single"/>
              </w:rPr>
              <w:t xml:space="preserve">町　</w:t>
            </w:r>
            <w:r>
              <w:rPr>
                <w:rFonts w:ascii="ＭＳ 明朝" w:eastAsia="ＭＳ 明朝" w:hAnsi="ＭＳ 明朝" w:cs="CIDFont+F2" w:hint="eastAsia"/>
                <w:u w:val="single"/>
              </w:rPr>
              <w:t>□□□</w:t>
            </w:r>
            <w:r w:rsidRPr="00466938">
              <w:rPr>
                <w:rFonts w:ascii="ＭＳ 明朝" w:eastAsia="ＭＳ 明朝" w:hAnsi="ＭＳ 明朝" w:cs="CIDFont+F2" w:hint="eastAsia"/>
                <w:u w:val="single"/>
              </w:rPr>
              <w:t>マンション</w:t>
            </w:r>
          </w:p>
        </w:tc>
        <w:tc>
          <w:tcPr>
            <w:tcW w:w="3839" w:type="dxa"/>
            <w:vMerge/>
          </w:tcPr>
          <w:p w14:paraId="6311B29E" w14:textId="77777777" w:rsidR="000759A7" w:rsidRDefault="000759A7" w:rsidP="00FD5039">
            <w:pPr>
              <w:autoSpaceDE w:val="0"/>
              <w:autoSpaceDN w:val="0"/>
              <w:adjustRightInd w:val="0"/>
              <w:rPr>
                <w:rFonts w:ascii="ＭＳ 明朝" w:eastAsia="ＭＳ 明朝" w:hAnsi="ＭＳ 明朝" w:cs="CIDFont+F2"/>
              </w:rPr>
            </w:pPr>
          </w:p>
        </w:tc>
      </w:tr>
      <w:tr w:rsidR="000759A7" w14:paraId="2578FB28" w14:textId="77777777" w:rsidTr="009D740D">
        <w:trPr>
          <w:trHeight w:val="1128"/>
          <w:jc w:val="center"/>
        </w:trPr>
        <w:tc>
          <w:tcPr>
            <w:tcW w:w="1592" w:type="dxa"/>
          </w:tcPr>
          <w:p w14:paraId="0F8AAB19" w14:textId="4B9F55C7" w:rsidR="000759A7" w:rsidRDefault="000759A7" w:rsidP="0002416D">
            <w:pPr>
              <w:autoSpaceDE w:val="0"/>
              <w:autoSpaceDN w:val="0"/>
              <w:adjustRightInd w:val="0"/>
              <w:rPr>
                <w:rFonts w:ascii="ＭＳ 明朝" w:eastAsia="ＭＳ 明朝" w:hAnsi="ＭＳ 明朝" w:cs="CIDFont+F2"/>
              </w:rPr>
            </w:pPr>
            <w:r>
              <w:rPr>
                <w:rFonts w:ascii="ＭＳ 明朝" w:eastAsia="ＭＳ 明朝" w:hAnsi="ＭＳ 明朝" w:cs="CIDFont+F2" w:hint="eastAsia"/>
              </w:rPr>
              <w:t>届出の有無等の選択肢</w:t>
            </w:r>
          </w:p>
        </w:tc>
        <w:tc>
          <w:tcPr>
            <w:tcW w:w="1536" w:type="dxa"/>
          </w:tcPr>
          <w:p w14:paraId="12261DAC" w14:textId="77777777" w:rsidR="000759A7" w:rsidRPr="00B71F5B" w:rsidRDefault="000759A7" w:rsidP="00FD5039">
            <w:pPr>
              <w:autoSpaceDE w:val="0"/>
              <w:autoSpaceDN w:val="0"/>
              <w:adjustRightInd w:val="0"/>
              <w:rPr>
                <w:rFonts w:ascii="ＭＳ 明朝" w:eastAsia="ＭＳ 明朝" w:hAnsi="ＭＳ 明朝" w:cs="CIDFont+F2"/>
              </w:rPr>
            </w:pPr>
            <w:r w:rsidRPr="00B71F5B">
              <w:rPr>
                <w:rFonts w:ascii="ＭＳ 明朝" w:eastAsia="ＭＳ 明朝" w:hAnsi="ＭＳ 明朝" w:cs="CIDFont+F2" w:hint="eastAsia"/>
              </w:rPr>
              <w:t>打ち出し形式</w:t>
            </w:r>
          </w:p>
          <w:p w14:paraId="55D285A5" w14:textId="7635B90F" w:rsidR="000759A7" w:rsidRPr="00B71F5B" w:rsidRDefault="000759A7" w:rsidP="00FD5039">
            <w:pPr>
              <w:autoSpaceDE w:val="0"/>
              <w:autoSpaceDN w:val="0"/>
              <w:adjustRightInd w:val="0"/>
              <w:rPr>
                <w:rFonts w:ascii="ＭＳ 明朝" w:eastAsia="ＭＳ 明朝" w:hAnsi="ＭＳ 明朝" w:cs="CIDFont+F2"/>
              </w:rPr>
            </w:pPr>
            <w:r w:rsidRPr="00B71F5B">
              <w:rPr>
                <w:rFonts w:ascii="ＭＳ 明朝" w:eastAsia="ＭＳ 明朝" w:hAnsi="ＭＳ 明朝" w:cs="CIDFont+F2" w:hint="eastAsia"/>
                <w:kern w:val="0"/>
                <w:sz w:val="22"/>
              </w:rPr>
              <w:t>（例</w:t>
            </w:r>
            <w:r w:rsidRPr="00B71F5B">
              <w:rPr>
                <w:rFonts w:ascii="ＭＳ 明朝" w:eastAsia="ＭＳ 明朝" w:hAnsi="ＭＳ 明朝" w:cs="CIDFont+F2"/>
                <w:kern w:val="0"/>
                <w:sz w:val="22"/>
              </w:rPr>
              <w:t>1）有（例2）無</w:t>
            </w:r>
          </w:p>
        </w:tc>
        <w:tc>
          <w:tcPr>
            <w:tcW w:w="2526" w:type="dxa"/>
          </w:tcPr>
          <w:p w14:paraId="588B111C" w14:textId="77777777" w:rsidR="000759A7" w:rsidRPr="00B71F5B" w:rsidRDefault="000759A7" w:rsidP="00FD5039">
            <w:pPr>
              <w:autoSpaceDE w:val="0"/>
              <w:autoSpaceDN w:val="0"/>
              <w:adjustRightInd w:val="0"/>
              <w:rPr>
                <w:rFonts w:ascii="ＭＳ 明朝" w:eastAsia="ＭＳ 明朝" w:hAnsi="ＭＳ 明朝" w:cs="CIDFont+F2"/>
              </w:rPr>
            </w:pPr>
            <w:r w:rsidRPr="00B71F5B">
              <w:rPr>
                <w:rFonts w:ascii="ＭＳ 明朝" w:eastAsia="ＭＳ 明朝" w:hAnsi="ＭＳ 明朝" w:cs="CIDFont+F2" w:hint="eastAsia"/>
              </w:rPr>
              <w:t>有・無</w:t>
            </w:r>
          </w:p>
          <w:p w14:paraId="085DE130" w14:textId="6A1C351D" w:rsidR="000759A7" w:rsidRPr="001E6777" w:rsidRDefault="000759A7" w:rsidP="00FD5039">
            <w:pPr>
              <w:autoSpaceDE w:val="0"/>
              <w:autoSpaceDN w:val="0"/>
              <w:adjustRightInd w:val="0"/>
              <w:rPr>
                <w:rFonts w:ascii="ＭＳ 明朝" w:eastAsia="ＭＳ 明朝" w:hAnsi="ＭＳ 明朝" w:cs="CIDFont+F2"/>
                <w:szCs w:val="21"/>
              </w:rPr>
            </w:pPr>
            <w:r w:rsidRPr="00846489">
              <w:rPr>
                <w:rFonts w:ascii="ＭＳ 明朝" w:eastAsia="ＭＳ 明朝" w:hAnsi="ＭＳ 明朝" w:cs="CIDFont+F2" w:hint="eastAsia"/>
                <w:szCs w:val="21"/>
              </w:rPr>
              <w:t>該・非</w:t>
            </w:r>
          </w:p>
        </w:tc>
        <w:tc>
          <w:tcPr>
            <w:tcW w:w="3839" w:type="dxa"/>
          </w:tcPr>
          <w:p w14:paraId="1494A48A" w14:textId="7DA8DF30" w:rsidR="000759A7" w:rsidRPr="00B71F5B" w:rsidRDefault="000759A7" w:rsidP="00FD5039">
            <w:pPr>
              <w:autoSpaceDE w:val="0"/>
              <w:autoSpaceDN w:val="0"/>
              <w:adjustRightInd w:val="0"/>
              <w:rPr>
                <w:rFonts w:ascii="ＭＳ 明朝" w:eastAsia="ＭＳ 明朝" w:hAnsi="ＭＳ 明朝" w:cs="CIDFont+F2"/>
              </w:rPr>
            </w:pPr>
            <w:r w:rsidRPr="00B71F5B">
              <w:rPr>
                <w:rFonts w:ascii="ＭＳ 明朝" w:eastAsia="ＭＳ 明朝" w:hAnsi="ＭＳ 明朝" w:cs="CIDFont+F2" w:hint="eastAsia"/>
              </w:rPr>
              <w:t>選択肢の</w:t>
            </w:r>
            <w:r>
              <w:rPr>
                <w:rFonts w:ascii="ＭＳ 明朝" w:eastAsia="ＭＳ 明朝" w:hAnsi="ＭＳ 明朝" w:cs="CIDFont+F2" w:hint="eastAsia"/>
              </w:rPr>
              <w:t>いずれか</w:t>
            </w:r>
            <w:r w:rsidRPr="00B71F5B">
              <w:rPr>
                <w:rFonts w:ascii="ＭＳ 明朝" w:eastAsia="ＭＳ 明朝" w:hAnsi="ＭＳ 明朝" w:cs="CIDFont+F2" w:hint="eastAsia"/>
              </w:rPr>
              <w:t>の文字を印字する。○を印字する仕様は、手書きの延長の考え方であることと、印刷時の印字ずれ等を考慮し、</w:t>
            </w:r>
            <w:r>
              <w:rPr>
                <w:rFonts w:ascii="ＭＳ 明朝" w:eastAsia="ＭＳ 明朝" w:hAnsi="ＭＳ 明朝" w:cs="CIDFont+F2" w:hint="eastAsia"/>
              </w:rPr>
              <w:t>原則</w:t>
            </w:r>
            <w:r w:rsidRPr="00B71F5B">
              <w:rPr>
                <w:rFonts w:ascii="ＭＳ 明朝" w:eastAsia="ＭＳ 明朝" w:hAnsi="ＭＳ 明朝" w:cs="CIDFont+F2" w:hint="eastAsia"/>
              </w:rPr>
              <w:t>不可とし</w:t>
            </w:r>
            <w:r>
              <w:rPr>
                <w:rFonts w:ascii="ＭＳ 明朝" w:eastAsia="ＭＳ 明朝" w:hAnsi="ＭＳ 明朝" w:cs="CIDFont+F2" w:hint="eastAsia"/>
              </w:rPr>
              <w:t>ている</w:t>
            </w:r>
            <w:r w:rsidRPr="00B71F5B">
              <w:rPr>
                <w:rFonts w:ascii="ＭＳ 明朝" w:eastAsia="ＭＳ 明朝" w:hAnsi="ＭＳ 明朝" w:cs="CIDFont+F2" w:hint="eastAsia"/>
              </w:rPr>
              <w:t>。</w:t>
            </w:r>
          </w:p>
        </w:tc>
      </w:tr>
      <w:tr w:rsidR="00C337C7" w:rsidDel="004A67B2" w14:paraId="7AA136D9" w14:textId="77777777" w:rsidTr="009D740D">
        <w:trPr>
          <w:trHeight w:val="847"/>
          <w:jc w:val="center"/>
        </w:trPr>
        <w:tc>
          <w:tcPr>
            <w:tcW w:w="1592" w:type="dxa"/>
          </w:tcPr>
          <w:p w14:paraId="6531BDF0" w14:textId="77777777" w:rsidR="00C337C7" w:rsidRDefault="00C337C7" w:rsidP="00C337C7">
            <w:pPr>
              <w:autoSpaceDE w:val="0"/>
              <w:autoSpaceDN w:val="0"/>
              <w:adjustRightInd w:val="0"/>
              <w:rPr>
                <w:rFonts w:ascii="ＭＳ 明朝" w:eastAsia="ＭＳ 明朝" w:hAnsi="ＭＳ 明朝" w:cs="CIDFont+F2"/>
                <w:szCs w:val="21"/>
              </w:rPr>
            </w:pPr>
            <w:r w:rsidRPr="008861D1">
              <w:rPr>
                <w:rFonts w:ascii="ＭＳ 明朝" w:eastAsia="ＭＳ 明朝" w:hAnsi="ＭＳ 明朝" w:cs="CIDFont+F2" w:hint="eastAsia"/>
                <w:szCs w:val="21"/>
              </w:rPr>
              <w:t>固定文言</w:t>
            </w:r>
          </w:p>
          <w:p w14:paraId="68846644" w14:textId="405080FF" w:rsidR="00C337C7" w:rsidDel="004A67B2" w:rsidRDefault="00C337C7" w:rsidP="00C337C7">
            <w:pPr>
              <w:autoSpaceDE w:val="0"/>
              <w:autoSpaceDN w:val="0"/>
              <w:adjustRightInd w:val="0"/>
              <w:rPr>
                <w:rFonts w:ascii="ＭＳ 明朝" w:eastAsia="ＭＳ 明朝" w:hAnsi="ＭＳ 明朝" w:cs="CIDFont+F2"/>
              </w:rPr>
            </w:pPr>
            <w:r>
              <w:rPr>
                <w:rFonts w:ascii="ＭＳ 明朝" w:eastAsia="ＭＳ 明朝" w:hAnsi="ＭＳ 明朝" w:cs="CIDFont+F2" w:hint="eastAsia"/>
                <w:szCs w:val="21"/>
              </w:rPr>
              <w:t>（</w:t>
            </w:r>
            <w:r w:rsidRPr="008861D1">
              <w:rPr>
                <w:rFonts w:ascii="ＭＳ 明朝" w:eastAsia="ＭＳ 明朝" w:hAnsi="ＭＳ 明朝" w:cs="CIDFont+F2" w:hint="eastAsia"/>
                <w:szCs w:val="21"/>
              </w:rPr>
              <w:t>教示文</w:t>
            </w:r>
            <w:r>
              <w:rPr>
                <w:rFonts w:ascii="ＭＳ 明朝" w:eastAsia="ＭＳ 明朝" w:hAnsi="ＭＳ 明朝" w:cs="CIDFont+F2" w:hint="eastAsia"/>
                <w:szCs w:val="21"/>
              </w:rPr>
              <w:t>等）</w:t>
            </w:r>
          </w:p>
        </w:tc>
        <w:tc>
          <w:tcPr>
            <w:tcW w:w="1536" w:type="dxa"/>
          </w:tcPr>
          <w:p w14:paraId="3A54219C" w14:textId="6B71842F" w:rsidR="00C337C7" w:rsidRPr="00B71F5B" w:rsidDel="004A67B2" w:rsidRDefault="00C337C7" w:rsidP="00C337C7">
            <w:pPr>
              <w:autoSpaceDE w:val="0"/>
              <w:autoSpaceDN w:val="0"/>
              <w:adjustRightInd w:val="0"/>
              <w:rPr>
                <w:rFonts w:ascii="ＭＳ 明朝" w:eastAsia="ＭＳ 明朝" w:hAnsi="ＭＳ 明朝" w:cs="CIDFont+F2"/>
              </w:rPr>
            </w:pPr>
            <w:r w:rsidRPr="008861D1">
              <w:rPr>
                <w:rFonts w:ascii="ＭＳ 明朝" w:eastAsia="ＭＳ 明朝" w:hAnsi="ＭＳ 明朝" w:cs="CIDFont+F2" w:hint="eastAsia"/>
                <w:szCs w:val="21"/>
              </w:rPr>
              <w:t>文言マスタにて設定された文言を印字</w:t>
            </w:r>
          </w:p>
        </w:tc>
        <w:tc>
          <w:tcPr>
            <w:tcW w:w="2526" w:type="dxa"/>
          </w:tcPr>
          <w:p w14:paraId="489A2E85" w14:textId="77777777" w:rsidR="00C337C7" w:rsidRPr="00B71F5B" w:rsidDel="004A67B2" w:rsidRDefault="00C337C7" w:rsidP="00C337C7">
            <w:pPr>
              <w:autoSpaceDE w:val="0"/>
              <w:autoSpaceDN w:val="0"/>
              <w:adjustRightInd w:val="0"/>
              <w:rPr>
                <w:rFonts w:ascii="ＭＳ 明朝" w:eastAsia="ＭＳ 明朝" w:hAnsi="ＭＳ 明朝" w:cs="CIDFont+F2"/>
              </w:rPr>
            </w:pPr>
          </w:p>
        </w:tc>
        <w:tc>
          <w:tcPr>
            <w:tcW w:w="3839" w:type="dxa"/>
          </w:tcPr>
          <w:p w14:paraId="5DF77DC7" w14:textId="7CE8FF33" w:rsidR="00C337C7" w:rsidRPr="00B71F5B" w:rsidDel="004A67B2" w:rsidRDefault="00C337C7" w:rsidP="00C337C7">
            <w:pPr>
              <w:autoSpaceDE w:val="0"/>
              <w:autoSpaceDN w:val="0"/>
              <w:adjustRightInd w:val="0"/>
              <w:rPr>
                <w:rFonts w:ascii="ＭＳ 明朝" w:eastAsia="ＭＳ 明朝" w:hAnsi="ＭＳ 明朝" w:cs="CIDFont+F2"/>
              </w:rPr>
            </w:pPr>
            <w:r w:rsidRPr="008861D1">
              <w:rPr>
                <w:rFonts w:ascii="ＭＳ 明朝" w:eastAsia="ＭＳ 明朝" w:hAnsi="ＭＳ 明朝" w:cs="CIDFont+F2" w:hint="eastAsia"/>
                <w:szCs w:val="21"/>
              </w:rPr>
              <w:t>文言マスタで印字有無が「有」となっている場合、設定された文言を印字する。</w:t>
            </w:r>
          </w:p>
        </w:tc>
      </w:tr>
      <w:tr w:rsidR="00C337C7" w:rsidDel="004A67B2" w14:paraId="09CE4659" w14:textId="77777777" w:rsidTr="00BB2AE9">
        <w:trPr>
          <w:trHeight w:val="2823"/>
          <w:jc w:val="center"/>
        </w:trPr>
        <w:tc>
          <w:tcPr>
            <w:tcW w:w="1592" w:type="dxa"/>
          </w:tcPr>
          <w:p w14:paraId="360B4F98" w14:textId="119338BF" w:rsidR="00C337C7" w:rsidDel="004A67B2" w:rsidRDefault="00C337C7" w:rsidP="00C337C7">
            <w:pPr>
              <w:autoSpaceDE w:val="0"/>
              <w:autoSpaceDN w:val="0"/>
              <w:adjustRightInd w:val="0"/>
              <w:rPr>
                <w:rFonts w:ascii="ＭＳ 明朝" w:eastAsia="ＭＳ 明朝" w:hAnsi="ＭＳ 明朝" w:cs="CIDFont+F2"/>
              </w:rPr>
            </w:pPr>
            <w:r w:rsidRPr="008861D1">
              <w:rPr>
                <w:rFonts w:ascii="ＭＳ 明朝" w:eastAsia="ＭＳ 明朝" w:hAnsi="ＭＳ 明朝" w:cs="CIDFont+F2" w:hint="eastAsia"/>
                <w:szCs w:val="21"/>
              </w:rPr>
              <w:t>編集</w:t>
            </w:r>
          </w:p>
        </w:tc>
        <w:tc>
          <w:tcPr>
            <w:tcW w:w="1536" w:type="dxa"/>
          </w:tcPr>
          <w:p w14:paraId="6AF93BDB" w14:textId="57F4BC8B" w:rsidR="00C337C7" w:rsidRPr="00B71F5B" w:rsidDel="004A67B2" w:rsidRDefault="00C337C7" w:rsidP="00C337C7">
            <w:pPr>
              <w:autoSpaceDE w:val="0"/>
              <w:autoSpaceDN w:val="0"/>
              <w:adjustRightInd w:val="0"/>
              <w:rPr>
                <w:rFonts w:ascii="ＭＳ 明朝" w:eastAsia="ＭＳ 明朝" w:hAnsi="ＭＳ 明朝" w:cs="CIDFont+F2"/>
              </w:rPr>
            </w:pPr>
            <w:r w:rsidRPr="008861D1">
              <w:rPr>
                <w:rFonts w:ascii="ＭＳ 明朝" w:eastAsia="ＭＳ 明朝" w:hAnsi="ＭＳ 明朝" w:cs="CIDFont+F2" w:hint="eastAsia"/>
                <w:szCs w:val="21"/>
              </w:rPr>
              <w:t>文言マスタにて設定された文言を印字</w:t>
            </w:r>
          </w:p>
        </w:tc>
        <w:tc>
          <w:tcPr>
            <w:tcW w:w="2526" w:type="dxa"/>
          </w:tcPr>
          <w:p w14:paraId="62F2136F" w14:textId="77777777" w:rsidR="00C337C7" w:rsidRDefault="00C337C7" w:rsidP="00C337C7">
            <w:pPr>
              <w:autoSpaceDE w:val="0"/>
              <w:autoSpaceDN w:val="0"/>
              <w:adjustRightInd w:val="0"/>
              <w:rPr>
                <w:rFonts w:ascii="ＭＳ 明朝" w:eastAsia="ＭＳ 明朝" w:hAnsi="ＭＳ 明朝" w:cs="CIDFont+F2"/>
                <w:szCs w:val="21"/>
              </w:rPr>
            </w:pPr>
            <w:r>
              <w:rPr>
                <w:rFonts w:ascii="ＭＳ 明朝" w:eastAsia="ＭＳ 明朝" w:hAnsi="ＭＳ 明朝" w:cs="CIDFont+F2" w:hint="eastAsia"/>
                <w:szCs w:val="21"/>
              </w:rPr>
              <w:t>＜設定</w:t>
            </w:r>
            <w:r w:rsidRPr="008861D1">
              <w:rPr>
                <w:rFonts w:ascii="ＭＳ 明朝" w:eastAsia="ＭＳ 明朝" w:hAnsi="ＭＳ 明朝" w:cs="CIDFont+F2" w:hint="eastAsia"/>
                <w:szCs w:val="21"/>
              </w:rPr>
              <w:t>例</w:t>
            </w:r>
            <w:r>
              <w:rPr>
                <w:rFonts w:ascii="ＭＳ 明朝" w:eastAsia="ＭＳ 明朝" w:hAnsi="ＭＳ 明朝" w:cs="CIDFont+F2" w:hint="eastAsia"/>
                <w:szCs w:val="21"/>
              </w:rPr>
              <w:t>＞</w:t>
            </w:r>
          </w:p>
          <w:p w14:paraId="7BE07B96" w14:textId="77777777" w:rsidR="00C337C7" w:rsidRDefault="00C337C7" w:rsidP="00C337C7">
            <w:pPr>
              <w:autoSpaceDE w:val="0"/>
              <w:autoSpaceDN w:val="0"/>
              <w:adjustRightInd w:val="0"/>
              <w:rPr>
                <w:rFonts w:ascii="ＭＳ 明朝" w:eastAsia="ＭＳ 明朝" w:hAnsi="ＭＳ 明朝" w:cs="CIDFont+F2"/>
                <w:szCs w:val="21"/>
              </w:rPr>
            </w:pPr>
            <w:r w:rsidRPr="008861D1">
              <w:rPr>
                <w:rFonts w:ascii="ＭＳ 明朝" w:eastAsia="ＭＳ 明朝" w:hAnsi="ＭＳ 明朝" w:cs="CIDFont+F2" w:hint="eastAsia"/>
                <w:szCs w:val="21"/>
              </w:rPr>
              <w:t>印字有無：有</w:t>
            </w:r>
          </w:p>
          <w:p w14:paraId="6DF229C4" w14:textId="77777777" w:rsidR="00C337C7" w:rsidRDefault="00C337C7" w:rsidP="00C337C7">
            <w:pPr>
              <w:autoSpaceDE w:val="0"/>
              <w:autoSpaceDN w:val="0"/>
              <w:adjustRightInd w:val="0"/>
              <w:rPr>
                <w:rFonts w:ascii="ＭＳ 明朝" w:eastAsia="ＭＳ 明朝" w:hAnsi="ＭＳ 明朝" w:cs="CIDFont+F2"/>
                <w:szCs w:val="21"/>
              </w:rPr>
            </w:pPr>
            <w:r w:rsidRPr="008861D1">
              <w:rPr>
                <w:rFonts w:ascii="ＭＳ 明朝" w:eastAsia="ＭＳ 明朝" w:hAnsi="ＭＳ 明朝" w:cs="CIDFont+F2" w:hint="eastAsia"/>
                <w:szCs w:val="21"/>
              </w:rPr>
              <w:t>印字する管理項目：申請受付場所</w:t>
            </w:r>
          </w:p>
          <w:p w14:paraId="7E394334" w14:textId="77777777" w:rsidR="00C337C7" w:rsidRDefault="00C337C7" w:rsidP="00C337C7">
            <w:pPr>
              <w:autoSpaceDE w:val="0"/>
              <w:autoSpaceDN w:val="0"/>
              <w:adjustRightInd w:val="0"/>
              <w:rPr>
                <w:rFonts w:ascii="ＭＳ 明朝" w:eastAsia="ＭＳ 明朝" w:hAnsi="ＭＳ 明朝" w:cs="CIDFont+F2"/>
                <w:szCs w:val="21"/>
              </w:rPr>
            </w:pPr>
            <w:r w:rsidRPr="008861D1">
              <w:rPr>
                <w:rFonts w:ascii="ＭＳ 明朝" w:eastAsia="ＭＳ 明朝" w:hAnsi="ＭＳ 明朝" w:cs="CIDFont+F2" w:hint="eastAsia"/>
                <w:szCs w:val="21"/>
              </w:rPr>
              <w:t>前付加文言：「受付場所：」</w:t>
            </w:r>
          </w:p>
          <w:p w14:paraId="75D41D98" w14:textId="77777777" w:rsidR="00C337C7" w:rsidRDefault="00C337C7" w:rsidP="00C337C7">
            <w:pPr>
              <w:autoSpaceDE w:val="0"/>
              <w:autoSpaceDN w:val="0"/>
              <w:adjustRightInd w:val="0"/>
              <w:rPr>
                <w:rFonts w:ascii="ＭＳ 明朝" w:eastAsia="ＭＳ 明朝" w:hAnsi="ＭＳ 明朝" w:cs="CIDFont+F2"/>
                <w:szCs w:val="21"/>
              </w:rPr>
            </w:pPr>
            <w:r w:rsidRPr="008861D1">
              <w:rPr>
                <w:rFonts w:ascii="ＭＳ 明朝" w:eastAsia="ＭＳ 明朝" w:hAnsi="ＭＳ 明朝" w:cs="CIDFont+F2" w:hint="eastAsia"/>
                <w:szCs w:val="21"/>
              </w:rPr>
              <w:t>後付加文言：（空白）</w:t>
            </w:r>
          </w:p>
          <w:p w14:paraId="65804C39" w14:textId="77777777" w:rsidR="00C337C7" w:rsidRDefault="00C337C7" w:rsidP="00C337C7">
            <w:pPr>
              <w:autoSpaceDE w:val="0"/>
              <w:autoSpaceDN w:val="0"/>
              <w:adjustRightInd w:val="0"/>
              <w:rPr>
                <w:rFonts w:ascii="ＭＳ 明朝" w:eastAsia="ＭＳ 明朝" w:hAnsi="ＭＳ 明朝" w:cs="CIDFont+F2"/>
                <w:szCs w:val="21"/>
              </w:rPr>
            </w:pPr>
          </w:p>
          <w:p w14:paraId="05F9183A" w14:textId="77777777" w:rsidR="00C337C7" w:rsidRDefault="00C337C7" w:rsidP="00C337C7">
            <w:pPr>
              <w:autoSpaceDE w:val="0"/>
              <w:autoSpaceDN w:val="0"/>
              <w:adjustRightInd w:val="0"/>
              <w:rPr>
                <w:rFonts w:ascii="ＭＳ 明朝" w:eastAsia="ＭＳ 明朝" w:hAnsi="ＭＳ 明朝" w:cs="CIDFont+F2"/>
                <w:szCs w:val="21"/>
              </w:rPr>
            </w:pPr>
            <w:r>
              <w:rPr>
                <w:rFonts w:ascii="ＭＳ 明朝" w:eastAsia="ＭＳ 明朝" w:hAnsi="ＭＳ 明朝" w:cs="CIDFont+F2" w:hint="eastAsia"/>
                <w:szCs w:val="21"/>
              </w:rPr>
              <w:t>＜印字例＞</w:t>
            </w:r>
          </w:p>
          <w:p w14:paraId="767A1EE4" w14:textId="402323AA" w:rsidR="00C337C7" w:rsidRPr="00B71F5B" w:rsidDel="004A67B2" w:rsidRDefault="00C337C7" w:rsidP="00C337C7">
            <w:pPr>
              <w:autoSpaceDE w:val="0"/>
              <w:autoSpaceDN w:val="0"/>
              <w:adjustRightInd w:val="0"/>
              <w:rPr>
                <w:rFonts w:ascii="ＭＳ 明朝" w:eastAsia="ＭＳ 明朝" w:hAnsi="ＭＳ 明朝" w:cs="CIDFont+F2"/>
              </w:rPr>
            </w:pPr>
            <w:r w:rsidRPr="008861D1">
              <w:rPr>
                <w:rFonts w:ascii="ＭＳ 明朝" w:eastAsia="ＭＳ 明朝" w:hAnsi="ＭＳ 明朝" w:cs="CIDFont+F2" w:hint="eastAsia"/>
                <w:szCs w:val="21"/>
              </w:rPr>
              <w:t>受付場所：○○</w:t>
            </w:r>
            <w:r>
              <w:rPr>
                <w:rFonts w:ascii="ＭＳ 明朝" w:eastAsia="ＭＳ 明朝" w:hAnsi="ＭＳ 明朝" w:cs="CIDFont+F2" w:hint="eastAsia"/>
                <w:szCs w:val="21"/>
              </w:rPr>
              <w:t>支所</w:t>
            </w:r>
          </w:p>
        </w:tc>
        <w:tc>
          <w:tcPr>
            <w:tcW w:w="3839" w:type="dxa"/>
          </w:tcPr>
          <w:p w14:paraId="4600050B" w14:textId="1F1C0C3F" w:rsidR="00C337C7" w:rsidRPr="00B71F5B" w:rsidDel="004A67B2" w:rsidRDefault="00C337C7" w:rsidP="00C337C7">
            <w:pPr>
              <w:autoSpaceDE w:val="0"/>
              <w:autoSpaceDN w:val="0"/>
              <w:adjustRightInd w:val="0"/>
              <w:rPr>
                <w:rFonts w:ascii="ＭＳ 明朝" w:eastAsia="ＭＳ 明朝" w:hAnsi="ＭＳ 明朝" w:cs="CIDFont+F2"/>
              </w:rPr>
            </w:pPr>
            <w:r w:rsidRPr="008861D1">
              <w:rPr>
                <w:rFonts w:ascii="ＭＳ 明朝" w:eastAsia="ＭＳ 明朝" w:hAnsi="ＭＳ 明朝" w:cs="CIDFont+F2" w:hint="eastAsia"/>
                <w:szCs w:val="21"/>
              </w:rPr>
              <w:t>文言マスタにて印字有無、印字する管理項目、前付加文言、後付加文言をパラメタで複数設定でき、印字有無が「有」となっている場合、設定された文言を印字する。</w:t>
            </w:r>
          </w:p>
        </w:tc>
      </w:tr>
    </w:tbl>
    <w:p w14:paraId="67E9BBD5" w14:textId="77777777" w:rsidR="0064746E" w:rsidRDefault="0064746E">
      <w:r>
        <w:br w:type="page"/>
      </w:r>
    </w:p>
    <w:tbl>
      <w:tblPr>
        <w:tblStyle w:val="aff"/>
        <w:tblW w:w="9493" w:type="dxa"/>
        <w:jc w:val="center"/>
        <w:tblLook w:val="04A0" w:firstRow="1" w:lastRow="0" w:firstColumn="1" w:lastColumn="0" w:noHBand="0" w:noVBand="1"/>
      </w:tblPr>
      <w:tblGrid>
        <w:gridCol w:w="1592"/>
        <w:gridCol w:w="1536"/>
        <w:gridCol w:w="2526"/>
        <w:gridCol w:w="3839"/>
      </w:tblGrid>
      <w:tr w:rsidR="00C337C7" w:rsidDel="004A67B2" w14:paraId="3FF185B7" w14:textId="77777777" w:rsidTr="00BB2AE9">
        <w:trPr>
          <w:trHeight w:val="561"/>
          <w:jc w:val="center"/>
        </w:trPr>
        <w:tc>
          <w:tcPr>
            <w:tcW w:w="1592" w:type="dxa"/>
          </w:tcPr>
          <w:p w14:paraId="4D25C3F9" w14:textId="35611184" w:rsidR="00C337C7" w:rsidDel="004A67B2" w:rsidRDefault="00C337C7" w:rsidP="00C337C7">
            <w:pPr>
              <w:autoSpaceDE w:val="0"/>
              <w:autoSpaceDN w:val="0"/>
              <w:adjustRightInd w:val="0"/>
              <w:rPr>
                <w:rFonts w:ascii="ＭＳ 明朝" w:eastAsia="ＭＳ 明朝" w:hAnsi="ＭＳ 明朝" w:cs="CIDFont+F2"/>
              </w:rPr>
            </w:pPr>
            <w:r w:rsidRPr="008861D1">
              <w:rPr>
                <w:rFonts w:ascii="ＭＳ 明朝" w:eastAsia="ＭＳ 明朝" w:hAnsi="ＭＳ 明朝" w:cs="CIDFont+F2" w:hint="eastAsia"/>
                <w:szCs w:val="21"/>
              </w:rPr>
              <w:lastRenderedPageBreak/>
              <w:t>自由記載</w:t>
            </w:r>
          </w:p>
        </w:tc>
        <w:tc>
          <w:tcPr>
            <w:tcW w:w="1536" w:type="dxa"/>
          </w:tcPr>
          <w:p w14:paraId="3CDBFCBA" w14:textId="34535E87" w:rsidR="00C337C7" w:rsidRPr="00B71F5B" w:rsidDel="004A67B2" w:rsidRDefault="00F91F1D" w:rsidP="00C337C7">
            <w:pPr>
              <w:autoSpaceDE w:val="0"/>
              <w:autoSpaceDN w:val="0"/>
              <w:adjustRightInd w:val="0"/>
              <w:rPr>
                <w:rFonts w:ascii="ＭＳ 明朝" w:eastAsia="ＭＳ 明朝" w:hAnsi="ＭＳ 明朝" w:cs="CIDFont+F2"/>
              </w:rPr>
            </w:pPr>
            <w:r w:rsidRPr="00D86572">
              <w:rPr>
                <w:rFonts w:ascii="ＭＳ 明朝" w:eastAsia="ＭＳ 明朝" w:hAnsi="ＭＳ 明朝" w:cs="Times New Roman" w:hint="eastAsia"/>
                <w:szCs w:val="21"/>
              </w:rPr>
              <w:t>利用者が自由に利用できる「自由記載」領域とする</w:t>
            </w:r>
          </w:p>
        </w:tc>
        <w:tc>
          <w:tcPr>
            <w:tcW w:w="2526" w:type="dxa"/>
          </w:tcPr>
          <w:p w14:paraId="5E7B3A2B" w14:textId="77777777" w:rsidR="00C337C7" w:rsidRPr="00B71F5B" w:rsidDel="004A67B2" w:rsidRDefault="00C337C7" w:rsidP="00C337C7">
            <w:pPr>
              <w:autoSpaceDE w:val="0"/>
              <w:autoSpaceDN w:val="0"/>
              <w:adjustRightInd w:val="0"/>
              <w:rPr>
                <w:rFonts w:ascii="ＭＳ 明朝" w:eastAsia="ＭＳ 明朝" w:hAnsi="ＭＳ 明朝" w:cs="CIDFont+F2"/>
              </w:rPr>
            </w:pPr>
          </w:p>
        </w:tc>
        <w:tc>
          <w:tcPr>
            <w:tcW w:w="3839" w:type="dxa"/>
          </w:tcPr>
          <w:p w14:paraId="5F03B02B" w14:textId="77777777" w:rsidR="00C337C7" w:rsidRDefault="00C337C7" w:rsidP="00C337C7">
            <w:pPr>
              <w:autoSpaceDE w:val="0"/>
              <w:autoSpaceDN w:val="0"/>
              <w:adjustRightInd w:val="0"/>
              <w:rPr>
                <w:rFonts w:ascii="ＭＳ 明朝" w:eastAsia="ＭＳ 明朝" w:hAnsi="ＭＳ 明朝" w:cs="Times New Roman"/>
                <w:szCs w:val="21"/>
              </w:rPr>
            </w:pPr>
            <w:r w:rsidRPr="008861D1">
              <w:rPr>
                <w:rFonts w:ascii="ＭＳ 明朝" w:eastAsia="ＭＳ 明朝" w:hAnsi="ＭＳ 明朝" w:cs="CIDFont+F2" w:hint="eastAsia"/>
                <w:szCs w:val="21"/>
              </w:rPr>
              <w:t>帳票詳細要件及び帳票レイアウトに当項目がある場合、</w:t>
            </w:r>
            <w:r w:rsidRPr="008861D1">
              <w:rPr>
                <w:rFonts w:ascii="ＭＳ 明朝" w:eastAsia="ＭＳ 明朝" w:hAnsi="ＭＳ 明朝" w:cs="Times New Roman" w:hint="eastAsia"/>
                <w:szCs w:val="21"/>
              </w:rPr>
              <w:t>自治体ごとに自由記載欄を設定できる。</w:t>
            </w:r>
          </w:p>
          <w:p w14:paraId="612D57E9" w14:textId="2567F759" w:rsidR="009373B9" w:rsidRDefault="00DA77EB" w:rsidP="00DA77EB">
            <w:pPr>
              <w:autoSpaceDE w:val="0"/>
              <w:autoSpaceDN w:val="0"/>
              <w:adjustRightInd w:val="0"/>
              <w:rPr>
                <w:rFonts w:ascii="ＭＳ 明朝" w:eastAsia="ＭＳ 明朝" w:hAnsi="ＭＳ 明朝" w:cs="Times New Roman"/>
                <w:szCs w:val="21"/>
              </w:rPr>
            </w:pPr>
            <w:r w:rsidRPr="00DA77EB">
              <w:rPr>
                <w:rFonts w:ascii="ＭＳ 明朝" w:eastAsia="ＭＳ 明朝" w:hAnsi="ＭＳ 明朝" w:cs="Times New Roman" w:hint="eastAsia"/>
                <w:szCs w:val="21"/>
              </w:rPr>
              <w:t>なお、</w:t>
            </w:r>
            <w:r w:rsidR="009A6BFC" w:rsidRPr="009A6BFC">
              <w:rPr>
                <w:rFonts w:ascii="ＭＳ 明朝" w:eastAsia="ＭＳ 明朝" w:hAnsi="ＭＳ 明朝" w:cs="Times New Roman" w:hint="eastAsia"/>
                <w:szCs w:val="21"/>
              </w:rPr>
              <w:t>文言マスタで設定された固定文言、管理項目及び付加文言のシステムからの印字も可能であり、</w:t>
            </w:r>
            <w:r w:rsidR="005B6BB1">
              <w:rPr>
                <w:rFonts w:ascii="ＭＳ 明朝" w:eastAsia="ＭＳ 明朝" w:hAnsi="ＭＳ 明朝" w:cs="Times New Roman" w:hint="eastAsia"/>
                <w:szCs w:val="21"/>
              </w:rPr>
              <w:t>帳票</w:t>
            </w:r>
            <w:r w:rsidR="009A6BFC" w:rsidRPr="009A6BFC">
              <w:rPr>
                <w:rFonts w:ascii="ＭＳ 明朝" w:eastAsia="ＭＳ 明朝" w:hAnsi="ＭＳ 明朝" w:cs="Times New Roman" w:hint="eastAsia"/>
                <w:szCs w:val="21"/>
              </w:rPr>
              <w:t>レイアウトの変更となら</w:t>
            </w:r>
            <w:r w:rsidR="005B6BB1" w:rsidRPr="005B6BB1">
              <w:rPr>
                <w:rFonts w:ascii="ＭＳ 明朝" w:eastAsia="ＭＳ 明朝" w:hAnsi="ＭＳ 明朝" w:cs="Times New Roman" w:hint="eastAsia"/>
                <w:szCs w:val="21"/>
              </w:rPr>
              <w:t>ず、ベンダが実装</w:t>
            </w:r>
            <w:r w:rsidR="001D6721">
              <w:rPr>
                <w:rFonts w:ascii="ＭＳ 明朝" w:eastAsia="ＭＳ 明朝" w:hAnsi="ＭＳ 明朝" w:cs="Times New Roman" w:hint="eastAsia"/>
                <w:szCs w:val="21"/>
              </w:rPr>
              <w:t>す</w:t>
            </w:r>
            <w:r w:rsidR="005B6BB1" w:rsidRPr="005B6BB1">
              <w:rPr>
                <w:rFonts w:ascii="ＭＳ 明朝" w:eastAsia="ＭＳ 明朝" w:hAnsi="ＭＳ 明朝" w:cs="Times New Roman" w:hint="eastAsia"/>
                <w:szCs w:val="21"/>
              </w:rPr>
              <w:t>る</w:t>
            </w:r>
            <w:r w:rsidR="009A6BFC" w:rsidRPr="009A6BFC">
              <w:rPr>
                <w:rFonts w:ascii="ＭＳ 明朝" w:eastAsia="ＭＳ 明朝" w:hAnsi="ＭＳ 明朝" w:cs="Times New Roman" w:hint="eastAsia"/>
                <w:szCs w:val="21"/>
              </w:rPr>
              <w:t>範囲で、設定により表の挿入</w:t>
            </w:r>
            <w:r w:rsidR="0084535B">
              <w:rPr>
                <w:rFonts w:ascii="ＭＳ 明朝" w:eastAsia="ＭＳ 明朝" w:hAnsi="ＭＳ 明朝" w:cs="Times New Roman" w:hint="eastAsia"/>
                <w:szCs w:val="21"/>
              </w:rPr>
              <w:t>や削除</w:t>
            </w:r>
            <w:r w:rsidR="009A6BFC" w:rsidRPr="009A6BFC">
              <w:rPr>
                <w:rFonts w:ascii="ＭＳ 明朝" w:eastAsia="ＭＳ 明朝" w:hAnsi="ＭＳ 明朝" w:cs="Times New Roman" w:hint="eastAsia"/>
                <w:szCs w:val="21"/>
              </w:rPr>
              <w:t>も可能とする。</w:t>
            </w:r>
          </w:p>
          <w:p w14:paraId="38737237" w14:textId="7F1BEAAA" w:rsidR="0076794C" w:rsidRPr="00B71F5B" w:rsidDel="004A67B2" w:rsidRDefault="0076794C" w:rsidP="00DA77EB">
            <w:pPr>
              <w:autoSpaceDE w:val="0"/>
              <w:autoSpaceDN w:val="0"/>
              <w:adjustRightInd w:val="0"/>
              <w:rPr>
                <w:rFonts w:ascii="ＭＳ 明朝" w:eastAsia="ＭＳ 明朝" w:hAnsi="ＭＳ 明朝" w:cs="CIDFont+F2"/>
              </w:rPr>
            </w:pPr>
            <w:r>
              <w:rPr>
                <w:rFonts w:ascii="ＭＳ 明朝" w:eastAsia="ＭＳ 明朝" w:hAnsi="ＭＳ 明朝" w:cs="Times New Roman" w:hint="eastAsia"/>
                <w:szCs w:val="21"/>
              </w:rPr>
              <w:t>また、バーコードや</w:t>
            </w:r>
            <w:r w:rsidR="00D31342">
              <w:rPr>
                <w:rFonts w:ascii="ＭＳ 明朝" w:eastAsia="ＭＳ 明朝" w:hAnsi="ＭＳ 明朝" w:cs="Times New Roman" w:hint="eastAsia"/>
                <w:szCs w:val="21"/>
              </w:rPr>
              <w:t>二次元コード</w:t>
            </w:r>
            <w:r>
              <w:rPr>
                <w:rFonts w:ascii="ＭＳ 明朝" w:eastAsia="ＭＳ 明朝" w:hAnsi="ＭＳ 明朝" w:cs="Times New Roman" w:hint="eastAsia"/>
                <w:szCs w:val="21"/>
              </w:rPr>
              <w:t>の印字は障害者福祉共通の機能・帳票要件に記載している。</w:t>
            </w:r>
          </w:p>
        </w:tc>
      </w:tr>
      <w:bookmarkEnd w:id="30"/>
    </w:tbl>
    <w:p w14:paraId="00F4F37E" w14:textId="77777777" w:rsidR="0009423A" w:rsidRDefault="0009423A" w:rsidP="0009423A">
      <w:pPr>
        <w:tabs>
          <w:tab w:val="left" w:pos="993"/>
        </w:tabs>
        <w:ind w:leftChars="200" w:left="770" w:hangingChars="150" w:hanging="330"/>
        <w:rPr>
          <w:rFonts w:ascii="ＭＳ 明朝" w:eastAsia="ＭＳ 明朝" w:hAnsi="ＭＳ 明朝"/>
        </w:rPr>
      </w:pPr>
    </w:p>
    <w:p w14:paraId="3221D2DD" w14:textId="2A46B53F" w:rsidR="0009423A" w:rsidRDefault="0009423A">
      <w:pPr>
        <w:pStyle w:val="aff3"/>
        <w:numPr>
          <w:ilvl w:val="0"/>
          <w:numId w:val="10"/>
        </w:numPr>
        <w:tabs>
          <w:tab w:val="left" w:pos="993"/>
        </w:tabs>
        <w:ind w:leftChars="0" w:left="709" w:hanging="283"/>
        <w:rPr>
          <w:rFonts w:ascii="ＭＳ 明朝" w:eastAsia="ＭＳ 明朝" w:hAnsi="ＭＳ 明朝"/>
        </w:rPr>
      </w:pPr>
      <w:r w:rsidRPr="005F5F49">
        <w:rPr>
          <w:rFonts w:ascii="ＭＳ 明朝" w:eastAsia="ＭＳ 明朝" w:hAnsi="ＭＳ 明朝" w:hint="eastAsia"/>
        </w:rPr>
        <w:t>窓空宛名部分の場所や大きさ、窓空宛名を含む帳票に対応した封筒レイアウトは、全庁的に統一したほうがよいため、住民記録システム標準仕様書に準拠する。</w:t>
      </w:r>
    </w:p>
    <w:p w14:paraId="645E572A" w14:textId="0F57C6F7" w:rsidR="00E5209B" w:rsidRDefault="00877D0C" w:rsidP="00A636B1">
      <w:pPr>
        <w:pStyle w:val="aff3"/>
        <w:numPr>
          <w:ilvl w:val="0"/>
          <w:numId w:val="10"/>
        </w:numPr>
        <w:tabs>
          <w:tab w:val="left" w:pos="993"/>
        </w:tabs>
        <w:ind w:leftChars="0" w:left="709" w:hanging="283"/>
        <w:rPr>
          <w:rFonts w:ascii="ＭＳ 明朝" w:eastAsia="ＭＳ 明朝" w:hAnsi="ＭＳ 明朝"/>
        </w:rPr>
      </w:pPr>
      <w:r w:rsidRPr="00877D0C">
        <w:rPr>
          <w:rFonts w:ascii="ＭＳ 明朝" w:eastAsia="ＭＳ 明朝" w:hAnsi="ＭＳ 明朝" w:hint="eastAsia"/>
        </w:rPr>
        <w:t>帳票に印字する文字フォントは、</w:t>
      </w:r>
      <w:r w:rsidR="002B6B69" w:rsidRPr="002B6B69">
        <w:rPr>
          <w:rFonts w:ascii="ＭＳ 明朝" w:eastAsia="ＭＳ 明朝" w:hAnsi="ＭＳ 明朝" w:hint="eastAsia"/>
        </w:rPr>
        <w:t>データ要件・連携要件標準仕様書（総論）</w:t>
      </w:r>
      <w:r w:rsidR="002B6B69">
        <w:rPr>
          <w:rFonts w:ascii="ＭＳ 明朝" w:eastAsia="ＭＳ 明朝" w:hAnsi="ＭＳ 明朝" w:hint="eastAsia"/>
        </w:rPr>
        <w:t>に準拠する。</w:t>
      </w:r>
    </w:p>
    <w:p w14:paraId="7C18C8EF" w14:textId="30B93E0D" w:rsidR="00E5209B" w:rsidRDefault="00877D0C" w:rsidP="00A636B1">
      <w:pPr>
        <w:pStyle w:val="aff3"/>
        <w:numPr>
          <w:ilvl w:val="0"/>
          <w:numId w:val="10"/>
        </w:numPr>
        <w:tabs>
          <w:tab w:val="left" w:pos="993"/>
        </w:tabs>
        <w:ind w:leftChars="0" w:left="709" w:hanging="283"/>
        <w:rPr>
          <w:rFonts w:ascii="ＭＳ 明朝" w:eastAsia="ＭＳ 明朝" w:hAnsi="ＭＳ 明朝"/>
        </w:rPr>
      </w:pPr>
      <w:r w:rsidRPr="00877D0C">
        <w:rPr>
          <w:rFonts w:ascii="ＭＳ 明朝" w:eastAsia="ＭＳ 明朝" w:hAnsi="ＭＳ 明朝" w:hint="eastAsia"/>
        </w:rPr>
        <w:t>帳票に印字する文字サイズは、帳票タイトルを</w:t>
      </w:r>
      <w:r w:rsidRPr="00877D0C">
        <w:rPr>
          <w:rFonts w:ascii="ＭＳ 明朝" w:eastAsia="ＭＳ 明朝" w:hAnsi="ＭＳ 明朝"/>
        </w:rPr>
        <w:t>14ポイント、他の項目は10.5ポイントを基本とすること。帳票によっては所定枚数に収める必要がある等の理由により教示文等の項目の文字サイズの縮小が必要な個所は7ポイントを最小とする。</w:t>
      </w:r>
    </w:p>
    <w:p w14:paraId="43ED8241" w14:textId="09FBC48B" w:rsidR="00A636B1" w:rsidRDefault="00A636B1" w:rsidP="00A636B1">
      <w:pPr>
        <w:pStyle w:val="aff3"/>
        <w:numPr>
          <w:ilvl w:val="0"/>
          <w:numId w:val="10"/>
        </w:numPr>
        <w:tabs>
          <w:tab w:val="left" w:pos="993"/>
        </w:tabs>
        <w:ind w:leftChars="0" w:left="709" w:hanging="283"/>
        <w:rPr>
          <w:rFonts w:ascii="ＭＳ 明朝" w:eastAsia="ＭＳ 明朝" w:hAnsi="ＭＳ 明朝"/>
        </w:rPr>
      </w:pPr>
      <w:r w:rsidRPr="00A636B1">
        <w:rPr>
          <w:rFonts w:ascii="ＭＳ 明朝" w:eastAsia="ＭＳ 明朝" w:hAnsi="ＭＳ 明朝" w:hint="eastAsia"/>
        </w:rPr>
        <w:t>システムから印字する各項目の文字数は、デジタル庁で定めるデータ要件のデータ項目の桁数</w:t>
      </w:r>
      <w:r>
        <w:rPr>
          <w:rFonts w:ascii="ＭＳ 明朝" w:eastAsia="ＭＳ 明朝" w:hAnsi="ＭＳ 明朝" w:hint="eastAsia"/>
        </w:rPr>
        <w:t>が最大となる</w:t>
      </w:r>
      <w:r w:rsidR="009A0EB2">
        <w:rPr>
          <w:rFonts w:ascii="ＭＳ 明朝" w:eastAsia="ＭＳ 明朝" w:hAnsi="ＭＳ 明朝" w:hint="eastAsia"/>
        </w:rPr>
        <w:t>。</w:t>
      </w:r>
      <w:r w:rsidR="005534F4">
        <w:rPr>
          <w:rFonts w:ascii="ＭＳ 明朝" w:eastAsia="ＭＳ 明朝" w:hAnsi="ＭＳ 明朝" w:hint="eastAsia"/>
        </w:rPr>
        <w:t>機能・帳票</w:t>
      </w:r>
      <w:r w:rsidR="005534F4" w:rsidRPr="00877D0C">
        <w:rPr>
          <w:rFonts w:ascii="ＭＳ 明朝" w:eastAsia="ＭＳ 明朝" w:hAnsi="ＭＳ 明朝" w:hint="eastAsia"/>
        </w:rPr>
        <w:t>要件に個別に定める場合を除き</w:t>
      </w:r>
      <w:r w:rsidR="005534F4">
        <w:rPr>
          <w:rFonts w:ascii="ＭＳ 明朝" w:eastAsia="ＭＳ 明朝" w:hAnsi="ＭＳ 明朝" w:hint="eastAsia"/>
        </w:rPr>
        <w:t>、</w:t>
      </w:r>
      <w:r w:rsidR="00942DD3" w:rsidRPr="00942DD3">
        <w:rPr>
          <w:rFonts w:ascii="ＭＳ 明朝" w:eastAsia="ＭＳ 明朝" w:hAnsi="ＭＳ 明朝" w:hint="eastAsia"/>
        </w:rPr>
        <w:t>⑦に定める</w:t>
      </w:r>
      <w:r w:rsidR="009A0EB2">
        <w:rPr>
          <w:rFonts w:ascii="ＭＳ 明朝" w:eastAsia="ＭＳ 明朝" w:hAnsi="ＭＳ 明朝" w:hint="eastAsia"/>
        </w:rPr>
        <w:t>文字サイズでは印字枠に収まらない</w:t>
      </w:r>
      <w:r w:rsidR="008E3EBD">
        <w:rPr>
          <w:rFonts w:ascii="ＭＳ 明朝" w:eastAsia="ＭＳ 明朝" w:hAnsi="ＭＳ 明朝" w:hint="eastAsia"/>
        </w:rPr>
        <w:t>文字数の</w:t>
      </w:r>
      <w:r w:rsidR="009A0EB2">
        <w:rPr>
          <w:rFonts w:ascii="ＭＳ 明朝" w:eastAsia="ＭＳ 明朝" w:hAnsi="ＭＳ 明朝" w:hint="eastAsia"/>
        </w:rPr>
        <w:t>場合は、</w:t>
      </w:r>
      <w:r>
        <w:rPr>
          <w:rFonts w:ascii="ＭＳ 明朝" w:eastAsia="ＭＳ 明朝" w:hAnsi="ＭＳ 明朝" w:hint="eastAsia"/>
        </w:rPr>
        <w:t>印字枠に収まるように</w:t>
      </w:r>
      <w:r w:rsidRPr="00A636B1">
        <w:rPr>
          <w:rFonts w:ascii="ＭＳ 明朝" w:eastAsia="ＭＳ 明朝" w:hAnsi="ＭＳ 明朝" w:hint="eastAsia"/>
        </w:rPr>
        <w:t>文字サイズを縮小や改行</w:t>
      </w:r>
      <w:r w:rsidR="002C2238">
        <w:rPr>
          <w:rFonts w:ascii="ＭＳ 明朝" w:eastAsia="ＭＳ 明朝" w:hAnsi="ＭＳ 明朝" w:hint="eastAsia"/>
        </w:rPr>
        <w:t>を</w:t>
      </w:r>
      <w:r w:rsidRPr="00A636B1">
        <w:rPr>
          <w:rFonts w:ascii="ＭＳ 明朝" w:eastAsia="ＭＳ 明朝" w:hAnsi="ＭＳ 明朝" w:hint="eastAsia"/>
        </w:rPr>
        <w:t>して印字すること。</w:t>
      </w:r>
    </w:p>
    <w:p w14:paraId="0C716E2F" w14:textId="0C398EF9" w:rsidR="00E83DA2" w:rsidRDefault="00392250" w:rsidP="00E83DA2">
      <w:pPr>
        <w:pStyle w:val="aff3"/>
        <w:numPr>
          <w:ilvl w:val="0"/>
          <w:numId w:val="10"/>
        </w:numPr>
        <w:tabs>
          <w:tab w:val="left" w:pos="993"/>
        </w:tabs>
        <w:ind w:leftChars="0" w:left="709" w:hanging="283"/>
        <w:rPr>
          <w:rFonts w:ascii="ＭＳ 明朝" w:eastAsia="ＭＳ 明朝" w:hAnsi="ＭＳ 明朝"/>
        </w:rPr>
      </w:pPr>
      <w:r w:rsidRPr="00392250">
        <w:rPr>
          <w:rFonts w:ascii="ＭＳ 明朝" w:eastAsia="ＭＳ 明朝" w:hAnsi="ＭＳ 明朝" w:hint="eastAsia"/>
        </w:rPr>
        <w:t>帳票レイアウトの「障害」の表記は、パラメタや文言マスタの設定等により、変更したい箇所に対して</w:t>
      </w:r>
      <w:r w:rsidR="00260793" w:rsidRPr="00260793">
        <w:rPr>
          <w:rFonts w:ascii="ＭＳ 明朝" w:eastAsia="ＭＳ 明朝" w:hAnsi="ＭＳ 明朝" w:hint="eastAsia"/>
        </w:rPr>
        <w:t>「障がい」等に</w:t>
      </w:r>
      <w:r w:rsidRPr="00392250">
        <w:rPr>
          <w:rFonts w:ascii="ＭＳ 明朝" w:eastAsia="ＭＳ 明朝" w:hAnsi="ＭＳ 明朝" w:hint="eastAsia"/>
        </w:rPr>
        <w:t>変更できることとする。</w:t>
      </w:r>
    </w:p>
    <w:p w14:paraId="26665117" w14:textId="230D4CAF" w:rsidR="00F7214E" w:rsidRDefault="00392250" w:rsidP="00392250">
      <w:pPr>
        <w:pStyle w:val="aff3"/>
        <w:tabs>
          <w:tab w:val="left" w:pos="709"/>
        </w:tabs>
        <w:spacing w:after="0"/>
        <w:ind w:leftChars="257" w:left="1148" w:hangingChars="265" w:hanging="583"/>
        <w:rPr>
          <w:rFonts w:ascii="ＭＳ 明朝" w:eastAsia="ＭＳ 明朝" w:hAnsi="ＭＳ 明朝"/>
        </w:rPr>
      </w:pPr>
      <w:r>
        <w:rPr>
          <w:rFonts w:ascii="ＭＳ 明朝" w:eastAsia="ＭＳ 明朝" w:hAnsi="ＭＳ 明朝" w:hint="eastAsia"/>
        </w:rPr>
        <w:t xml:space="preserve">　</w:t>
      </w:r>
      <w:r w:rsidRPr="00392250">
        <w:rPr>
          <w:rFonts w:ascii="ＭＳ 明朝" w:eastAsia="ＭＳ 明朝" w:hAnsi="ＭＳ 明朝" w:hint="eastAsia"/>
        </w:rPr>
        <w:t>例）帳票タイトル、案内文、注意事項等に含まれる「障害」の文言、表の枠内にある「身体障害者手帳番号」等の「障害」の文言</w:t>
      </w:r>
    </w:p>
    <w:p w14:paraId="4BF18F4A" w14:textId="4F75789D" w:rsidR="00AC31D1" w:rsidRDefault="00AC31D1">
      <w:pPr>
        <w:rPr>
          <w:rFonts w:ascii="ＭＳ 明朝" w:eastAsia="ＭＳ 明朝" w:hAnsi="ＭＳ 明朝"/>
        </w:rPr>
      </w:pPr>
      <w:r>
        <w:rPr>
          <w:rFonts w:ascii="ＭＳ 明朝" w:eastAsia="ＭＳ 明朝" w:hAnsi="ＭＳ 明朝"/>
        </w:rPr>
        <w:br w:type="page"/>
      </w:r>
    </w:p>
    <w:p w14:paraId="2DEF80CF" w14:textId="6F29AA9B" w:rsidR="006666E3" w:rsidRPr="00C824F3" w:rsidRDefault="007B27D3" w:rsidP="007B27D3">
      <w:pPr>
        <w:ind w:right="440"/>
        <w:jc w:val="right"/>
        <w:rPr>
          <w:rFonts w:ascii="ＭＳ 明朝" w:eastAsia="ＭＳ 明朝" w:hAnsi="ＭＳ 明朝"/>
          <w:sz w:val="48"/>
          <w:szCs w:val="48"/>
        </w:rPr>
      </w:pPr>
      <w:r>
        <w:rPr>
          <w:rFonts w:ascii="ＭＳ 明朝" w:eastAsia="ＭＳ 明朝" w:hAnsi="ＭＳ 明朝" w:hint="eastAsia"/>
          <w:sz w:val="48"/>
          <w:szCs w:val="48"/>
        </w:rPr>
        <w:lastRenderedPageBreak/>
        <w:t xml:space="preserve">　</w:t>
      </w:r>
    </w:p>
    <w:p w14:paraId="44423B65" w14:textId="77777777" w:rsidR="006666E3" w:rsidRPr="00C824F3" w:rsidRDefault="006666E3" w:rsidP="00D7336A">
      <w:pPr>
        <w:jc w:val="right"/>
        <w:rPr>
          <w:rFonts w:ascii="ＭＳ 明朝" w:eastAsia="ＭＳ 明朝" w:hAnsi="ＭＳ 明朝"/>
          <w:sz w:val="48"/>
          <w:szCs w:val="48"/>
        </w:rPr>
      </w:pPr>
    </w:p>
    <w:p w14:paraId="17DD21EE" w14:textId="77777777" w:rsidR="006666E3" w:rsidRPr="00C824F3" w:rsidRDefault="006666E3" w:rsidP="00D7336A">
      <w:pPr>
        <w:jc w:val="right"/>
        <w:rPr>
          <w:rFonts w:ascii="ＭＳ 明朝" w:eastAsia="ＭＳ 明朝" w:hAnsi="ＭＳ 明朝"/>
          <w:sz w:val="48"/>
          <w:szCs w:val="48"/>
        </w:rPr>
      </w:pPr>
    </w:p>
    <w:p w14:paraId="58CA4E07" w14:textId="21DC0B55" w:rsidR="006666E3" w:rsidRPr="00C824F3" w:rsidRDefault="006666E3" w:rsidP="00D7336A">
      <w:pPr>
        <w:jc w:val="right"/>
        <w:rPr>
          <w:rFonts w:ascii="ＭＳ 明朝" w:eastAsia="ＭＳ 明朝" w:hAnsi="ＭＳ 明朝"/>
          <w:sz w:val="48"/>
          <w:szCs w:val="48"/>
        </w:rPr>
      </w:pPr>
    </w:p>
    <w:p w14:paraId="6404AEE0" w14:textId="19919D1D" w:rsidR="006666E3" w:rsidRPr="00C824F3" w:rsidRDefault="006666E3" w:rsidP="00D7336A">
      <w:pPr>
        <w:jc w:val="right"/>
        <w:rPr>
          <w:rFonts w:ascii="ＭＳ 明朝" w:eastAsia="ＭＳ 明朝" w:hAnsi="ＭＳ 明朝"/>
          <w:sz w:val="48"/>
          <w:szCs w:val="48"/>
        </w:rPr>
      </w:pPr>
    </w:p>
    <w:p w14:paraId="6524A245" w14:textId="357863BE" w:rsidR="006666E3" w:rsidRDefault="006666E3" w:rsidP="00D7336A">
      <w:pPr>
        <w:jc w:val="right"/>
        <w:rPr>
          <w:rFonts w:ascii="ＭＳ 明朝" w:eastAsia="ＭＳ 明朝" w:hAnsi="ＭＳ 明朝"/>
          <w:sz w:val="48"/>
          <w:szCs w:val="48"/>
        </w:rPr>
      </w:pPr>
    </w:p>
    <w:p w14:paraId="6697467E" w14:textId="77777777" w:rsidR="00F577F3" w:rsidRPr="00C824F3" w:rsidRDefault="00F577F3" w:rsidP="00D7336A">
      <w:pPr>
        <w:jc w:val="right"/>
        <w:rPr>
          <w:rFonts w:ascii="ＭＳ 明朝" w:eastAsia="ＭＳ 明朝" w:hAnsi="ＭＳ 明朝"/>
          <w:sz w:val="48"/>
          <w:szCs w:val="48"/>
        </w:rPr>
      </w:pPr>
    </w:p>
    <w:p w14:paraId="6D3C26E2" w14:textId="0D953949" w:rsidR="00D7336A" w:rsidRPr="00C824F3" w:rsidRDefault="00D7336A" w:rsidP="00C80F25">
      <w:pPr>
        <w:pStyle w:val="1"/>
        <w:rPr>
          <w:rFonts w:ascii="ＭＳ 明朝" w:hAnsi="ＭＳ 明朝"/>
          <w:sz w:val="32"/>
          <w:szCs w:val="36"/>
        </w:rPr>
        <w:sectPr w:rsidR="00D7336A" w:rsidRPr="00C824F3" w:rsidSect="00030C99">
          <w:pgSz w:w="11906" w:h="16838" w:code="9"/>
          <w:pgMar w:top="1701" w:right="1418" w:bottom="1559" w:left="1418" w:header="851" w:footer="510" w:gutter="0"/>
          <w:cols w:space="425"/>
          <w:titlePg/>
          <w:docGrid w:linePitch="360"/>
        </w:sectPr>
      </w:pPr>
      <w:bookmarkStart w:id="31" w:name="_Toc119672590"/>
      <w:r w:rsidRPr="00C824F3">
        <w:rPr>
          <w:rFonts w:ascii="ＭＳ 明朝" w:hAnsi="ＭＳ 明朝" w:hint="eastAsia"/>
        </w:rPr>
        <w:t>第</w:t>
      </w:r>
      <w:r w:rsidR="007E703C" w:rsidRPr="00C824F3">
        <w:rPr>
          <w:rFonts w:ascii="ＭＳ 明朝" w:hAnsi="ＭＳ 明朝" w:hint="eastAsia"/>
        </w:rPr>
        <w:t>４</w:t>
      </w:r>
      <w:r w:rsidRPr="00C824F3">
        <w:rPr>
          <w:rFonts w:ascii="ＭＳ 明朝" w:hAnsi="ＭＳ 明朝" w:hint="eastAsia"/>
        </w:rPr>
        <w:t>章　データ要件</w:t>
      </w:r>
      <w:r w:rsidR="00C32E63" w:rsidRPr="00C824F3">
        <w:rPr>
          <w:rFonts w:ascii="ＭＳ 明朝" w:hAnsi="ＭＳ 明朝" w:hint="eastAsia"/>
        </w:rPr>
        <w:t>・連携要件</w:t>
      </w:r>
      <w:bookmarkEnd w:id="31"/>
    </w:p>
    <w:p w14:paraId="37ACA8EF" w14:textId="45394CE7" w:rsidR="00D7336A" w:rsidRPr="00C824F3" w:rsidRDefault="00D7336A" w:rsidP="00C80F25">
      <w:pPr>
        <w:pStyle w:val="2"/>
        <w:rPr>
          <w:rFonts w:ascii="ＭＳ 明朝" w:hAnsi="ＭＳ 明朝"/>
        </w:rPr>
      </w:pPr>
      <w:bookmarkStart w:id="32" w:name="_Toc119672591"/>
      <w:r w:rsidRPr="00C824F3">
        <w:rPr>
          <w:rFonts w:ascii="ＭＳ 明朝" w:hAnsi="ＭＳ 明朝" w:hint="eastAsia"/>
        </w:rPr>
        <w:lastRenderedPageBreak/>
        <w:t>１．</w:t>
      </w:r>
      <w:r w:rsidR="00DA0F92" w:rsidRPr="00C824F3">
        <w:rPr>
          <w:rFonts w:ascii="ＭＳ 明朝" w:hAnsi="ＭＳ 明朝" w:hint="eastAsia"/>
        </w:rPr>
        <w:t>データ要件</w:t>
      </w:r>
      <w:r w:rsidR="00C32E63" w:rsidRPr="00C824F3">
        <w:rPr>
          <w:rFonts w:ascii="ＭＳ 明朝" w:hAnsi="ＭＳ 明朝" w:hint="eastAsia"/>
        </w:rPr>
        <w:t>・連携要件</w:t>
      </w:r>
      <w:r w:rsidR="00DA0F92" w:rsidRPr="00C824F3">
        <w:rPr>
          <w:rFonts w:ascii="ＭＳ 明朝" w:hAnsi="ＭＳ 明朝" w:hint="eastAsia"/>
        </w:rPr>
        <w:t>について</w:t>
      </w:r>
      <w:bookmarkEnd w:id="32"/>
    </w:p>
    <w:p w14:paraId="42931D8C" w14:textId="5A0A1DA0" w:rsidR="000D31F1" w:rsidRDefault="000D31F1" w:rsidP="004B71AE">
      <w:pPr>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データ要件及び連携要件はデジタル庁が策定する</w:t>
      </w:r>
      <w:r w:rsidR="00CC5BAB">
        <w:rPr>
          <w:rFonts w:ascii="ＭＳ 明朝" w:eastAsia="ＭＳ 明朝" w:hAnsi="ＭＳ 明朝" w:cs="CIDFont+F2" w:hint="eastAsia"/>
        </w:rPr>
        <w:t>。機能・帳票要件との整合は維持する。</w:t>
      </w:r>
    </w:p>
    <w:p w14:paraId="0FB757DB" w14:textId="6DBA24CD" w:rsidR="00CE3CD6" w:rsidRPr="00BB2AE9" w:rsidRDefault="004B71AE" w:rsidP="00BB2AE9">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 xml:space="preserve">図4-1　</w:t>
      </w:r>
      <w:r w:rsidRPr="0079601A">
        <w:rPr>
          <w:rFonts w:ascii="ＭＳ 明朝" w:eastAsia="ＭＳ 明朝" w:hAnsi="ＭＳ 明朝" w:cs="CIDFont+F2" w:hint="eastAsia"/>
        </w:rPr>
        <w:t>標準化</w:t>
      </w:r>
      <w:r w:rsidR="000D31F1">
        <w:rPr>
          <w:rFonts w:ascii="ＭＳ 明朝" w:eastAsia="ＭＳ 明朝" w:hAnsi="ＭＳ 明朝" w:cs="CIDFont+F2" w:hint="eastAsia"/>
        </w:rPr>
        <w:t>対象事務の標準の内容</w:t>
      </w:r>
    </w:p>
    <w:p w14:paraId="6D9B2486" w14:textId="4CC3C2E0" w:rsidR="00CE3CD6" w:rsidRDefault="002C1EEA" w:rsidP="00D7336A">
      <w:pPr>
        <w:rPr>
          <w:rFonts w:ascii="ＭＳ 明朝" w:eastAsia="ＭＳ 明朝" w:hAnsi="ＭＳ 明朝"/>
        </w:rPr>
      </w:pPr>
      <w:r w:rsidRPr="0079601A">
        <w:rPr>
          <w:rFonts w:ascii="ＭＳ 明朝" w:eastAsia="ＭＳ 明朝" w:hAnsi="ＭＳ 明朝"/>
          <w:noProof/>
        </w:rPr>
        <mc:AlternateContent>
          <mc:Choice Requires="wps">
            <w:drawing>
              <wp:anchor distT="45720" distB="45720" distL="114300" distR="114300" simplePos="0" relativeHeight="251658242" behindDoc="0" locked="0" layoutInCell="1" allowOverlap="1" wp14:anchorId="5AF240AC" wp14:editId="7F1E9CEC">
                <wp:simplePos x="0" y="0"/>
                <wp:positionH relativeFrom="margin">
                  <wp:align>right</wp:align>
                </wp:positionH>
                <wp:positionV relativeFrom="paragraph">
                  <wp:posOffset>3741420</wp:posOffset>
                </wp:positionV>
                <wp:extent cx="3966845" cy="1404620"/>
                <wp:effectExtent l="0" t="0" r="14605" b="22225"/>
                <wp:wrapNone/>
                <wp:docPr id="1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6845" cy="1404620"/>
                        </a:xfrm>
                        <a:prstGeom prst="rect">
                          <a:avLst/>
                        </a:prstGeom>
                        <a:solidFill>
                          <a:srgbClr val="FFFFFF"/>
                        </a:solidFill>
                        <a:ln w="9525">
                          <a:solidFill>
                            <a:srgbClr val="000000"/>
                          </a:solidFill>
                          <a:miter lim="800000"/>
                          <a:headEnd/>
                          <a:tailEnd/>
                        </a:ln>
                      </wps:spPr>
                      <wps:txbx>
                        <w:txbxContent>
                          <w:p w14:paraId="672EC149" w14:textId="77777777" w:rsidR="007803C3" w:rsidRPr="0079601A" w:rsidRDefault="007803C3" w:rsidP="00CE3CD6">
                            <w:pPr>
                              <w:spacing w:after="0" w:line="240" w:lineRule="auto"/>
                              <w:rPr>
                                <w:sz w:val="18"/>
                                <w:szCs w:val="18"/>
                              </w:rPr>
                            </w:pPr>
                            <w:r>
                              <w:rPr>
                                <w:rFonts w:ascii="ＭＳ 明朝" w:eastAsia="ＭＳ 明朝" w:hAnsi="ＭＳ 明朝" w:hint="eastAsia"/>
                                <w:sz w:val="18"/>
                                <w:szCs w:val="18"/>
                              </w:rPr>
                              <w:t>デジタル庁資料「</w:t>
                            </w:r>
                            <w:r w:rsidRPr="0006033E">
                              <w:rPr>
                                <w:rFonts w:ascii="ＭＳ 明朝" w:eastAsia="ＭＳ 明朝" w:hAnsi="ＭＳ 明朝" w:hint="eastAsia"/>
                                <w:sz w:val="18"/>
                                <w:szCs w:val="18"/>
                              </w:rPr>
                              <w:t>地方公共団体の基幹業務システムの標準化のために検討すべき点について</w:t>
                            </w:r>
                            <w:r>
                              <w:rPr>
                                <w:rFonts w:ascii="ＭＳ 明朝" w:eastAsia="ＭＳ 明朝" w:hAnsi="ＭＳ 明朝" w:hint="eastAsia"/>
                                <w:sz w:val="18"/>
                                <w:szCs w:val="18"/>
                              </w:rPr>
                              <w:t>」（令和３年12月）より抜粋</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AF240AC" id="_x0000_t202" coordsize="21600,21600" o:spt="202" path="m,l,21600r21600,l21600,xe">
                <v:stroke joinstyle="miter"/>
                <v:path gradientshapeok="t" o:connecttype="rect"/>
              </v:shapetype>
              <v:shape id="テキスト ボックス 2" o:spid="_x0000_s1026" type="#_x0000_t202" style="position:absolute;margin-left:261.15pt;margin-top:294.6pt;width:312.35pt;height:110.6pt;z-index:251658242;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">
                <v:textbox style="mso-fit-shape-to-text:t">
                  <w:txbxContent>
                    <w:p w14:paraId="672EC149" w14:textId="77777777" w:rsidR="007803C3" w:rsidRPr="0079601A" w:rsidRDefault="007803C3" w:rsidP="00CE3CD6">
                      <w:pPr>
                        <w:spacing w:after="0" w:line="240" w:lineRule="auto"/>
                        <w:rPr>
                          <w:sz w:val="18"/>
                          <w:szCs w:val="18"/>
                        </w:rPr>
                      </w:pPr>
                      <w:r>
                        <w:rPr>
                          <w:rFonts w:ascii="ＭＳ 明朝" w:eastAsia="ＭＳ 明朝" w:hAnsi="ＭＳ 明朝" w:hint="eastAsia"/>
                          <w:sz w:val="18"/>
                          <w:szCs w:val="18"/>
                        </w:rPr>
                        <w:t>デジタル庁資料「</w:t>
                      </w:r>
                      <w:r w:rsidRPr="0006033E">
                        <w:rPr>
                          <w:rFonts w:ascii="ＭＳ 明朝" w:eastAsia="ＭＳ 明朝" w:hAnsi="ＭＳ 明朝" w:hint="eastAsia"/>
                          <w:sz w:val="18"/>
                          <w:szCs w:val="18"/>
                        </w:rPr>
                        <w:t>地方公共団体の基幹業務システムの標準化のために検討すべき点について</w:t>
                      </w:r>
                      <w:r>
                        <w:rPr>
                          <w:rFonts w:ascii="ＭＳ 明朝" w:eastAsia="ＭＳ 明朝" w:hAnsi="ＭＳ 明朝" w:hint="eastAsia"/>
                          <w:sz w:val="18"/>
                          <w:szCs w:val="18"/>
                        </w:rPr>
                        <w:t>」（令和３年12月）より抜粋</w:t>
                      </w:r>
                    </w:p>
                  </w:txbxContent>
                </v:textbox>
                <w10:wrap anchorx="margin"/>
              </v:shape>
            </w:pict>
          </mc:Fallback>
        </mc:AlternateContent>
      </w:r>
      <w:r w:rsidRPr="0006033E">
        <w:rPr>
          <w:rFonts w:ascii="ＭＳ 明朝" w:eastAsia="ＭＳ 明朝" w:hAnsi="ＭＳ 明朝"/>
          <w:noProof/>
        </w:rPr>
        <w:drawing>
          <wp:inline distT="0" distB="0" distL="0" distR="0" wp14:anchorId="40899079" wp14:editId="78784845">
            <wp:extent cx="5614154" cy="3876675"/>
            <wp:effectExtent l="19050" t="19050" r="24765" b="9525"/>
            <wp:docPr id="3" name="図 3" descr="テキスト&#10;&#10;中程度の精度で自動的に生成された説明">
              <a:extLst xmlns:a="http://schemas.openxmlformats.org/drawingml/2006/main">
                <a:ext uri="{FF2B5EF4-FFF2-40B4-BE49-F238E27FC236}">
                  <a16:creationId xmlns:a16="http://schemas.microsoft.com/office/drawing/2014/main" id="{D1CCC9D3-2DD7-47C1-8683-23F2BBB0DB6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図 3" descr="テキスト&#10;&#10;中程度の精度で自動的に生成された説明">
                      <a:extLst>
                        <a:ext uri="{FF2B5EF4-FFF2-40B4-BE49-F238E27FC236}">
                          <a16:creationId xmlns:a16="http://schemas.microsoft.com/office/drawing/2014/main" id="{D1CCC9D3-2DD7-47C1-8683-23F2BBB0DB64}"/>
                        </a:ext>
                      </a:extLst>
                    </pic:cNvPr>
                    <pic:cNvPicPr>
                      <a:picLocks noChangeAspect="1"/>
                    </pic:cNvPicPr>
                  </pic:nvPicPr>
                  <pic:blipFill>
                    <a:blip r:embed="rId28"/>
                    <a:stretch>
                      <a:fillRect/>
                    </a:stretch>
                  </pic:blipFill>
                  <pic:spPr>
                    <a:xfrm>
                      <a:off x="0" y="0"/>
                      <a:ext cx="5623795" cy="3883332"/>
                    </a:xfrm>
                    <a:prstGeom prst="rect">
                      <a:avLst/>
                    </a:prstGeom>
                    <a:ln>
                      <a:solidFill>
                        <a:schemeClr val="tx1"/>
                      </a:solidFill>
                    </a:ln>
                  </pic:spPr>
                </pic:pic>
              </a:graphicData>
            </a:graphic>
          </wp:inline>
        </w:drawing>
      </w:r>
    </w:p>
    <w:p w14:paraId="46934BDB" w14:textId="55D0433C" w:rsidR="002C1EEA" w:rsidRDefault="002C1EEA" w:rsidP="00D7336A">
      <w:pPr>
        <w:rPr>
          <w:rFonts w:ascii="ＭＳ 明朝" w:eastAsia="ＭＳ 明朝" w:hAnsi="ＭＳ 明朝"/>
        </w:rPr>
      </w:pPr>
    </w:p>
    <w:p w14:paraId="2BC86031" w14:textId="029AD612" w:rsidR="0079601A" w:rsidRPr="0079601A" w:rsidRDefault="0079601A" w:rsidP="0079601A">
      <w:pPr>
        <w:autoSpaceDE w:val="0"/>
        <w:autoSpaceDN w:val="0"/>
        <w:adjustRightInd w:val="0"/>
        <w:ind w:firstLineChars="100" w:firstLine="220"/>
        <w:rPr>
          <w:rFonts w:ascii="ＭＳ 明朝" w:eastAsia="ＭＳ 明朝" w:hAnsi="ＭＳ 明朝" w:cs="CIDFont+F2"/>
        </w:rPr>
      </w:pPr>
    </w:p>
    <w:p w14:paraId="003C107D" w14:textId="7D387CEB" w:rsidR="00545E94" w:rsidRPr="00C824F3" w:rsidRDefault="00545E94">
      <w:pPr>
        <w:rPr>
          <w:rFonts w:ascii="ＭＳ 明朝" w:eastAsia="ＭＳ 明朝" w:hAnsi="ＭＳ 明朝"/>
        </w:rPr>
      </w:pPr>
      <w:r w:rsidRPr="00C824F3">
        <w:rPr>
          <w:rFonts w:ascii="ＭＳ 明朝" w:eastAsia="ＭＳ 明朝" w:hAnsi="ＭＳ 明朝"/>
        </w:rPr>
        <w:br w:type="page"/>
      </w:r>
    </w:p>
    <w:p w14:paraId="1AD35D46" w14:textId="77777777" w:rsidR="006666E3" w:rsidRPr="00C824F3" w:rsidRDefault="006666E3" w:rsidP="00545E94">
      <w:pPr>
        <w:jc w:val="right"/>
        <w:rPr>
          <w:rFonts w:ascii="ＭＳ 明朝" w:eastAsia="ＭＳ 明朝" w:hAnsi="ＭＳ 明朝"/>
          <w:sz w:val="48"/>
          <w:szCs w:val="48"/>
        </w:rPr>
      </w:pPr>
    </w:p>
    <w:p w14:paraId="5B401E8C" w14:textId="77777777" w:rsidR="006666E3" w:rsidRPr="00C824F3" w:rsidRDefault="006666E3" w:rsidP="00545E94">
      <w:pPr>
        <w:jc w:val="right"/>
        <w:rPr>
          <w:rFonts w:ascii="ＭＳ 明朝" w:eastAsia="ＭＳ 明朝" w:hAnsi="ＭＳ 明朝"/>
          <w:sz w:val="48"/>
          <w:szCs w:val="48"/>
        </w:rPr>
      </w:pPr>
    </w:p>
    <w:p w14:paraId="02ED032C" w14:textId="77777777" w:rsidR="006666E3" w:rsidRPr="00C824F3" w:rsidRDefault="006666E3" w:rsidP="00545E94">
      <w:pPr>
        <w:jc w:val="right"/>
        <w:rPr>
          <w:rFonts w:ascii="ＭＳ 明朝" w:eastAsia="ＭＳ 明朝" w:hAnsi="ＭＳ 明朝"/>
          <w:sz w:val="48"/>
          <w:szCs w:val="48"/>
        </w:rPr>
      </w:pPr>
    </w:p>
    <w:p w14:paraId="40F59CD9" w14:textId="77777777" w:rsidR="006666E3" w:rsidRPr="00C824F3" w:rsidRDefault="006666E3" w:rsidP="00545E94">
      <w:pPr>
        <w:jc w:val="right"/>
        <w:rPr>
          <w:rFonts w:ascii="ＭＳ 明朝" w:eastAsia="ＭＳ 明朝" w:hAnsi="ＭＳ 明朝"/>
          <w:sz w:val="48"/>
          <w:szCs w:val="48"/>
        </w:rPr>
      </w:pPr>
    </w:p>
    <w:p w14:paraId="50CD84DC" w14:textId="77777777" w:rsidR="006666E3" w:rsidRPr="00C824F3" w:rsidRDefault="006666E3" w:rsidP="00545E94">
      <w:pPr>
        <w:jc w:val="right"/>
        <w:rPr>
          <w:rFonts w:ascii="ＭＳ 明朝" w:eastAsia="ＭＳ 明朝" w:hAnsi="ＭＳ 明朝"/>
          <w:sz w:val="48"/>
          <w:szCs w:val="48"/>
        </w:rPr>
      </w:pPr>
    </w:p>
    <w:p w14:paraId="054B1DAA" w14:textId="07535B56" w:rsidR="006666E3" w:rsidRDefault="006666E3" w:rsidP="00545E94">
      <w:pPr>
        <w:jc w:val="right"/>
        <w:rPr>
          <w:rFonts w:ascii="ＭＳ 明朝" w:eastAsia="ＭＳ 明朝" w:hAnsi="ＭＳ 明朝"/>
          <w:sz w:val="48"/>
          <w:szCs w:val="48"/>
        </w:rPr>
      </w:pPr>
    </w:p>
    <w:p w14:paraId="23E3A5F2" w14:textId="77777777" w:rsidR="00F577F3" w:rsidRPr="00C824F3" w:rsidRDefault="00F577F3" w:rsidP="00545E94">
      <w:pPr>
        <w:jc w:val="right"/>
        <w:rPr>
          <w:rFonts w:ascii="ＭＳ 明朝" w:eastAsia="ＭＳ 明朝" w:hAnsi="ＭＳ 明朝"/>
          <w:sz w:val="48"/>
          <w:szCs w:val="48"/>
        </w:rPr>
      </w:pPr>
    </w:p>
    <w:p w14:paraId="27086C56" w14:textId="646DC06B" w:rsidR="00545E94" w:rsidRPr="00C824F3" w:rsidRDefault="00545E94" w:rsidP="00C80F25">
      <w:pPr>
        <w:pStyle w:val="1"/>
        <w:rPr>
          <w:rFonts w:ascii="ＭＳ 明朝" w:hAnsi="ＭＳ 明朝"/>
          <w:sz w:val="32"/>
          <w:szCs w:val="36"/>
        </w:rPr>
        <w:sectPr w:rsidR="00545E94" w:rsidRPr="00C824F3" w:rsidSect="00030C99">
          <w:pgSz w:w="11906" w:h="16838" w:code="9"/>
          <w:pgMar w:top="1701" w:right="1418" w:bottom="1559" w:left="1418" w:header="851" w:footer="510" w:gutter="0"/>
          <w:cols w:space="425"/>
          <w:titlePg/>
          <w:docGrid w:linePitch="360"/>
        </w:sectPr>
      </w:pPr>
      <w:bookmarkStart w:id="33" w:name="_Toc119672592"/>
      <w:r w:rsidRPr="00C824F3">
        <w:rPr>
          <w:rFonts w:ascii="ＭＳ 明朝" w:hAnsi="ＭＳ 明朝" w:hint="eastAsia"/>
        </w:rPr>
        <w:t>第</w:t>
      </w:r>
      <w:r w:rsidR="00C32E63" w:rsidRPr="00C824F3">
        <w:rPr>
          <w:rFonts w:ascii="ＭＳ 明朝" w:hAnsi="ＭＳ 明朝" w:hint="eastAsia"/>
        </w:rPr>
        <w:t>５</w:t>
      </w:r>
      <w:r w:rsidRPr="00C824F3">
        <w:rPr>
          <w:rFonts w:ascii="ＭＳ 明朝" w:hAnsi="ＭＳ 明朝" w:hint="eastAsia"/>
        </w:rPr>
        <w:t>章　非機能要件</w:t>
      </w:r>
      <w:bookmarkEnd w:id="33"/>
    </w:p>
    <w:p w14:paraId="0930E587" w14:textId="57884DBE" w:rsidR="00545E94" w:rsidRPr="00C824F3" w:rsidRDefault="00545E94" w:rsidP="00C80F25">
      <w:pPr>
        <w:pStyle w:val="2"/>
        <w:rPr>
          <w:rFonts w:ascii="ＭＳ 明朝" w:hAnsi="ＭＳ 明朝"/>
        </w:rPr>
      </w:pPr>
      <w:bookmarkStart w:id="34" w:name="_Toc119672593"/>
      <w:r w:rsidRPr="00C824F3">
        <w:rPr>
          <w:rFonts w:ascii="ＭＳ 明朝" w:hAnsi="ＭＳ 明朝" w:hint="eastAsia"/>
        </w:rPr>
        <w:lastRenderedPageBreak/>
        <w:t>１．</w:t>
      </w:r>
      <w:r w:rsidR="00DA0F92" w:rsidRPr="00C824F3">
        <w:rPr>
          <w:rFonts w:ascii="ＭＳ 明朝" w:hAnsi="ＭＳ 明朝" w:hint="eastAsia"/>
        </w:rPr>
        <w:t>非機能要件について</w:t>
      </w:r>
      <w:bookmarkEnd w:id="34"/>
    </w:p>
    <w:p w14:paraId="7A5A341B" w14:textId="38272EE2" w:rsidR="00466938" w:rsidRDefault="001B50E1" w:rsidP="009D740D">
      <w:pPr>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標準仕様における非機能要件は、</w:t>
      </w:r>
      <w:r w:rsidR="00CF32C8">
        <w:rPr>
          <w:rFonts w:ascii="ＭＳ 明朝" w:eastAsia="ＭＳ 明朝" w:hAnsi="ＭＳ 明朝" w:cs="CIDFont+F2" w:hint="eastAsia"/>
        </w:rPr>
        <w:t>デジタル庁</w:t>
      </w:r>
      <w:r w:rsidR="004E4FB5">
        <w:rPr>
          <w:rFonts w:ascii="ＭＳ 明朝" w:eastAsia="ＭＳ 明朝" w:hAnsi="ＭＳ 明朝" w:cs="CIDFont+F2" w:hint="eastAsia"/>
        </w:rPr>
        <w:t>が策定</w:t>
      </w:r>
      <w:r>
        <w:rPr>
          <w:rFonts w:ascii="ＭＳ 明朝" w:eastAsia="ＭＳ 明朝" w:hAnsi="ＭＳ 明朝" w:cs="CIDFont+F2" w:hint="eastAsia"/>
        </w:rPr>
        <w:t>する。</w:t>
      </w:r>
    </w:p>
    <w:p w14:paraId="22DDC3D0" w14:textId="1CEE70F6" w:rsidR="009D740D" w:rsidRDefault="00E26F02" w:rsidP="00564A63">
      <w:pPr>
        <w:autoSpaceDE w:val="0"/>
        <w:autoSpaceDN w:val="0"/>
        <w:adjustRightInd w:val="0"/>
        <w:ind w:firstLineChars="100" w:firstLine="220"/>
        <w:rPr>
          <w:rFonts w:ascii="ＭＳ 明朝" w:eastAsia="ＭＳ 明朝" w:hAnsi="ＭＳ 明朝" w:cs="CIDFont+F2"/>
        </w:rPr>
      </w:pPr>
      <w:r w:rsidRPr="00E26F02">
        <w:rPr>
          <w:rFonts w:ascii="ＭＳ 明朝" w:eastAsia="ＭＳ 明朝" w:hAnsi="ＭＳ 明朝" w:cs="CIDFont+F2" w:hint="eastAsia"/>
        </w:rPr>
        <w:t>なお、標準準拠システムへの切替時の留意点やガバメントクラウドにおける利用環境等については、総務省が提供する「自治体</w:t>
      </w:r>
      <w:r w:rsidRPr="00E26F02">
        <w:rPr>
          <w:rFonts w:ascii="ＭＳ 明朝" w:eastAsia="ＭＳ 明朝" w:hAnsi="ＭＳ 明朝" w:cs="CIDFont+F2"/>
        </w:rPr>
        <w:t>DX推進手順書」等を参照すること。</w:t>
      </w:r>
    </w:p>
    <w:p w14:paraId="0270571A" w14:textId="77777777" w:rsidR="009D740D" w:rsidRDefault="009D740D">
      <w:pPr>
        <w:rPr>
          <w:rFonts w:ascii="ＭＳ 明朝" w:eastAsia="ＭＳ 明朝" w:hAnsi="ＭＳ 明朝" w:cs="CIDFont+F2"/>
        </w:rPr>
      </w:pPr>
      <w:r>
        <w:rPr>
          <w:rFonts w:ascii="ＭＳ 明朝" w:eastAsia="ＭＳ 明朝" w:hAnsi="ＭＳ 明朝" w:cs="CIDFont+F2"/>
        </w:rPr>
        <w:br w:type="page"/>
      </w:r>
    </w:p>
    <w:p w14:paraId="17A1E554" w14:textId="77777777" w:rsidR="006666E3" w:rsidRPr="00C824F3" w:rsidRDefault="006666E3" w:rsidP="00545E94">
      <w:pPr>
        <w:jc w:val="right"/>
        <w:rPr>
          <w:rFonts w:ascii="ＭＳ 明朝" w:eastAsia="ＭＳ 明朝" w:hAnsi="ＭＳ 明朝"/>
          <w:sz w:val="48"/>
          <w:szCs w:val="48"/>
        </w:rPr>
      </w:pPr>
    </w:p>
    <w:p w14:paraId="1FFEF2E0" w14:textId="086B1C9B" w:rsidR="006666E3" w:rsidRDefault="006666E3" w:rsidP="00545E94">
      <w:pPr>
        <w:jc w:val="right"/>
        <w:rPr>
          <w:rFonts w:ascii="ＭＳ 明朝" w:eastAsia="ＭＳ 明朝" w:hAnsi="ＭＳ 明朝"/>
          <w:sz w:val="48"/>
          <w:szCs w:val="48"/>
        </w:rPr>
      </w:pPr>
    </w:p>
    <w:p w14:paraId="103513DE" w14:textId="77777777" w:rsidR="000759A7" w:rsidRPr="00C824F3" w:rsidRDefault="000759A7" w:rsidP="00545E94">
      <w:pPr>
        <w:jc w:val="right"/>
        <w:rPr>
          <w:rFonts w:ascii="ＭＳ 明朝" w:eastAsia="ＭＳ 明朝" w:hAnsi="ＭＳ 明朝"/>
          <w:sz w:val="48"/>
          <w:szCs w:val="48"/>
        </w:rPr>
      </w:pPr>
    </w:p>
    <w:p w14:paraId="27A90C32" w14:textId="77777777" w:rsidR="006666E3" w:rsidRPr="00C824F3" w:rsidRDefault="006666E3" w:rsidP="00545E94">
      <w:pPr>
        <w:jc w:val="right"/>
        <w:rPr>
          <w:rFonts w:ascii="ＭＳ 明朝" w:eastAsia="ＭＳ 明朝" w:hAnsi="ＭＳ 明朝"/>
          <w:sz w:val="48"/>
          <w:szCs w:val="48"/>
        </w:rPr>
      </w:pPr>
    </w:p>
    <w:p w14:paraId="73D324C6" w14:textId="77777777" w:rsidR="006666E3" w:rsidRPr="00C824F3" w:rsidRDefault="006666E3" w:rsidP="00545E94">
      <w:pPr>
        <w:jc w:val="right"/>
        <w:rPr>
          <w:rFonts w:ascii="ＭＳ 明朝" w:eastAsia="ＭＳ 明朝" w:hAnsi="ＭＳ 明朝"/>
          <w:sz w:val="48"/>
          <w:szCs w:val="48"/>
        </w:rPr>
      </w:pPr>
    </w:p>
    <w:p w14:paraId="39F769B3" w14:textId="50773B4B" w:rsidR="00AD4DF0" w:rsidRDefault="00AD4DF0" w:rsidP="00DF5B7A">
      <w:pPr>
        <w:jc w:val="right"/>
        <w:rPr>
          <w:rFonts w:ascii="ＭＳ 明朝" w:eastAsia="ＭＳ 明朝" w:hAnsi="ＭＳ 明朝"/>
          <w:sz w:val="48"/>
          <w:szCs w:val="48"/>
        </w:rPr>
      </w:pPr>
    </w:p>
    <w:p w14:paraId="092A8171" w14:textId="34ADF354" w:rsidR="00F577F3" w:rsidRDefault="00F577F3" w:rsidP="00DF5B7A">
      <w:pPr>
        <w:jc w:val="right"/>
        <w:rPr>
          <w:rFonts w:ascii="ＭＳ 明朝" w:eastAsia="ＭＳ 明朝" w:hAnsi="ＭＳ 明朝"/>
          <w:sz w:val="48"/>
          <w:szCs w:val="48"/>
        </w:rPr>
      </w:pPr>
    </w:p>
    <w:p w14:paraId="2FB70D65" w14:textId="5E461797" w:rsidR="00545E94" w:rsidRPr="00C824F3" w:rsidRDefault="00545E94" w:rsidP="00C80F25">
      <w:pPr>
        <w:pStyle w:val="1"/>
        <w:rPr>
          <w:rFonts w:ascii="ＭＳ 明朝" w:hAnsi="ＭＳ 明朝"/>
          <w:sz w:val="32"/>
          <w:szCs w:val="36"/>
        </w:rPr>
        <w:sectPr w:rsidR="00545E94" w:rsidRPr="00C824F3" w:rsidSect="00030C99">
          <w:pgSz w:w="11906" w:h="16838" w:code="9"/>
          <w:pgMar w:top="1701" w:right="1418" w:bottom="1559" w:left="1418" w:header="851" w:footer="510" w:gutter="0"/>
          <w:cols w:space="425"/>
          <w:titlePg/>
          <w:docGrid w:linePitch="360"/>
        </w:sectPr>
      </w:pPr>
      <w:bookmarkStart w:id="35" w:name="_Toc119672594"/>
      <w:r w:rsidRPr="00C824F3">
        <w:rPr>
          <w:rFonts w:ascii="ＭＳ 明朝" w:hAnsi="ＭＳ 明朝" w:hint="eastAsia"/>
        </w:rPr>
        <w:t>第</w:t>
      </w:r>
      <w:r w:rsidR="00C32E63" w:rsidRPr="00C824F3">
        <w:rPr>
          <w:rFonts w:ascii="ＭＳ 明朝" w:hAnsi="ＭＳ 明朝" w:hint="eastAsia"/>
        </w:rPr>
        <w:t>６</w:t>
      </w:r>
      <w:r w:rsidRPr="00C824F3">
        <w:rPr>
          <w:rFonts w:ascii="ＭＳ 明朝" w:hAnsi="ＭＳ 明朝" w:hint="eastAsia"/>
        </w:rPr>
        <w:t>章　用語</w:t>
      </w:r>
      <w:bookmarkEnd w:id="35"/>
    </w:p>
    <w:p w14:paraId="6081E069" w14:textId="4F10CFD3" w:rsidR="00DA0F92" w:rsidRPr="00C824F3" w:rsidRDefault="00DA0F92" w:rsidP="00DA0F92">
      <w:pPr>
        <w:pStyle w:val="216pt1"/>
        <w:rPr>
          <w:sz w:val="22"/>
          <w:szCs w:val="22"/>
        </w:rPr>
      </w:pPr>
      <w:r w:rsidRPr="00C824F3">
        <w:rPr>
          <w:rFonts w:hint="eastAsia"/>
          <w:sz w:val="22"/>
          <w:szCs w:val="22"/>
        </w:rPr>
        <w:lastRenderedPageBreak/>
        <w:t>以下では、本仕様書についての解釈に紛れが生じないよう、用いられている用語の定義を示した。ここで示す定義はあくまで本仕様書における定義であり、用語によっては、本仕様書以外では別の意味で用いられていることもある。</w:t>
      </w:r>
      <w:r w:rsidR="00081ACF" w:rsidRPr="00C824F3">
        <w:rPr>
          <w:sz w:val="22"/>
          <w:szCs w:val="22"/>
        </w:rPr>
        <w:t xml:space="preserve"> </w:t>
      </w:r>
    </w:p>
    <w:p w14:paraId="3A6340BE" w14:textId="04B87439" w:rsidR="00DA0F92" w:rsidRPr="00C824F3" w:rsidRDefault="00DA0F92" w:rsidP="00521D16">
      <w:pPr>
        <w:spacing w:before="240"/>
        <w:jc w:val="center"/>
        <w:rPr>
          <w:rFonts w:ascii="ＭＳ 明朝" w:eastAsia="ＭＳ 明朝" w:hAnsi="ＭＳ 明朝"/>
          <w:sz w:val="28"/>
          <w:szCs w:val="28"/>
        </w:rPr>
      </w:pPr>
      <w:r w:rsidRPr="00C824F3">
        <w:rPr>
          <w:rFonts w:ascii="ＭＳ 明朝" w:eastAsia="ＭＳ 明朝" w:hAnsi="ＭＳ 明朝" w:hint="eastAsia"/>
          <w:sz w:val="28"/>
          <w:szCs w:val="28"/>
        </w:rPr>
        <w:t>あ</w:t>
      </w:r>
    </w:p>
    <w:p w14:paraId="40E2D015" w14:textId="14FCC5B5" w:rsidR="008A48B8" w:rsidRPr="008A48B8" w:rsidRDefault="008A48B8" w:rsidP="008A48B8">
      <w:pPr>
        <w:ind w:left="426" w:hangingChars="193" w:hanging="426"/>
        <w:rPr>
          <w:rFonts w:ascii="ＭＳ 明朝" w:eastAsia="ＭＳ 明朝" w:hAnsi="ＭＳ 明朝"/>
        </w:rPr>
      </w:pPr>
      <w:r w:rsidRPr="00521D16">
        <w:rPr>
          <w:rFonts w:ascii="ＭＳ 明朝" w:eastAsia="ＭＳ 明朝" w:hAnsi="ＭＳ 明朝"/>
          <w:b/>
          <w:bCs/>
          <w:u w:val="single"/>
        </w:rPr>
        <w:t>RFI【あーるえふあい】</w:t>
      </w:r>
      <w:r w:rsidRPr="008A48B8">
        <w:rPr>
          <w:rFonts w:ascii="ＭＳ 明朝" w:eastAsia="ＭＳ 明朝" w:hAnsi="ＭＳ 明朝"/>
        </w:rPr>
        <w:t>……情報提供依頼書（request for information）。情報システムの導入や業務委託を行うに当たり、発注先候補の業者に情報提供を依頼すること。調達条件などを決定するに</w:t>
      </w:r>
      <w:r w:rsidR="00683F99">
        <w:rPr>
          <w:rFonts w:ascii="ＭＳ 明朝" w:eastAsia="ＭＳ 明朝" w:hAnsi="ＭＳ 明朝" w:hint="eastAsia"/>
        </w:rPr>
        <w:t>あたり</w:t>
      </w:r>
      <w:r w:rsidRPr="008A48B8">
        <w:rPr>
          <w:rFonts w:ascii="ＭＳ 明朝" w:eastAsia="ＭＳ 明朝" w:hAnsi="ＭＳ 明朝"/>
        </w:rPr>
        <w:t>必要な情報を集めるために発行するもので、一般的にはこれを基にRFP（提案依頼書）を作成し、具体的な機能要件</w:t>
      </w:r>
      <w:r w:rsidR="00683F99">
        <w:rPr>
          <w:rFonts w:ascii="ＭＳ 明朝" w:eastAsia="ＭＳ 明朝" w:hAnsi="ＭＳ 明朝" w:hint="eastAsia"/>
        </w:rPr>
        <w:t>を</w:t>
      </w:r>
      <w:r w:rsidRPr="008A48B8">
        <w:rPr>
          <w:rFonts w:ascii="ＭＳ 明朝" w:eastAsia="ＭＳ 明朝" w:hAnsi="ＭＳ 明朝"/>
        </w:rPr>
        <w:t>提案業者に求めて発注先の選定に移る。総務省自治行政局地域情報政策室「自治体クラウド導入時の情報システム調達におけるカスタマイズ抑制のためのガイドライン」（平成31 年３月29 日）より。</w:t>
      </w:r>
    </w:p>
    <w:p w14:paraId="58558AA2" w14:textId="2F6925C7" w:rsidR="008A48B8" w:rsidRPr="008A48B8" w:rsidRDefault="008A48B8" w:rsidP="008A48B8">
      <w:pPr>
        <w:ind w:left="426" w:hangingChars="193" w:hanging="426"/>
        <w:rPr>
          <w:rFonts w:ascii="ＭＳ 明朝" w:eastAsia="ＭＳ 明朝" w:hAnsi="ＭＳ 明朝"/>
        </w:rPr>
      </w:pPr>
      <w:r w:rsidRPr="00521D16">
        <w:rPr>
          <w:rFonts w:ascii="ＭＳ 明朝" w:eastAsia="ＭＳ 明朝" w:hAnsi="ＭＳ 明朝"/>
          <w:b/>
          <w:bCs/>
          <w:u w:val="single"/>
        </w:rPr>
        <w:t>RFP【あーるえふぴー】</w:t>
      </w:r>
      <w:r w:rsidRPr="008A48B8">
        <w:rPr>
          <w:rFonts w:ascii="ＭＳ 明朝" w:eastAsia="ＭＳ 明朝" w:hAnsi="ＭＳ 明朝"/>
        </w:rPr>
        <w:t>……提案依頼書（request for proposal）。情報システムの導入や業務委託を行うに当たり、発注先候補の業者に具体的な提案を依頼する文書。必要なシステムの概要や構成要件、調達条件が記述されている。総務省自治行政局地域情報政策室「自治体クラウド導入時の情報システム調達におけるカスタマイズ抑制のためのガイドライン」（平成31 年３月29 日）より。</w:t>
      </w:r>
    </w:p>
    <w:p w14:paraId="75B98C14" w14:textId="2D1B483D" w:rsidR="008A48B8" w:rsidRPr="008A48B8" w:rsidRDefault="008A48B8" w:rsidP="008A48B8">
      <w:pPr>
        <w:ind w:left="426" w:hangingChars="193" w:hanging="426"/>
        <w:rPr>
          <w:rFonts w:ascii="ＭＳ 明朝" w:eastAsia="ＭＳ 明朝" w:hAnsi="ＭＳ 明朝"/>
        </w:rPr>
      </w:pPr>
      <w:r w:rsidRPr="00521D16">
        <w:rPr>
          <w:rFonts w:ascii="ＭＳ 明朝" w:eastAsia="ＭＳ 明朝" w:hAnsi="ＭＳ 明朝"/>
          <w:b/>
          <w:bCs/>
          <w:u w:val="single"/>
        </w:rPr>
        <w:t>あいまい検索【あいまいけんさく】</w:t>
      </w:r>
      <w:r w:rsidRPr="008A48B8">
        <w:rPr>
          <w:rFonts w:ascii="ＭＳ 明朝" w:eastAsia="ＭＳ 明朝" w:hAnsi="ＭＳ 明朝"/>
        </w:rPr>
        <w:t>……検索条件が完全に一致しないものの、対象を一定のルールに基づき抽出する検索方法のこと。</w:t>
      </w:r>
    </w:p>
    <w:p w14:paraId="12168214" w14:textId="1C572864" w:rsidR="008A48B8" w:rsidRDefault="008A48B8" w:rsidP="008A48B8">
      <w:pPr>
        <w:ind w:left="426" w:hangingChars="193" w:hanging="426"/>
        <w:rPr>
          <w:rFonts w:ascii="ＭＳ 明朝" w:eastAsia="ＭＳ 明朝" w:hAnsi="ＭＳ 明朝"/>
        </w:rPr>
      </w:pPr>
      <w:r w:rsidRPr="00C824F3">
        <w:rPr>
          <w:rFonts w:ascii="ＭＳ 明朝" w:eastAsia="ＭＳ 明朝" w:hAnsi="ＭＳ 明朝" w:hint="eastAsia"/>
          <w:b/>
          <w:bCs/>
          <w:u w:val="single"/>
        </w:rPr>
        <w:t>宛名番号【あてなばんごう】</w:t>
      </w:r>
      <w:r w:rsidRPr="00C824F3">
        <w:rPr>
          <w:rFonts w:ascii="ＭＳ 明朝" w:eastAsia="ＭＳ 明朝" w:hAnsi="ＭＳ 明朝" w:hint="eastAsia"/>
        </w:rPr>
        <w:t>……市区町村内において業務ごとに個人、法人を一意に識別するために付番した番号のこと。「個人番号」、「住記個人番号」と呼ばれることもあるが、番号法に基づく「個人番号」（いわゆるマイナンバー）と混同されかねないため、本仕様書上は「宛名番号」と呼ぶ。</w:t>
      </w:r>
    </w:p>
    <w:p w14:paraId="3C62667B" w14:textId="46D56F0D" w:rsidR="0070710E" w:rsidRPr="00517192" w:rsidRDefault="008A48B8" w:rsidP="00517192">
      <w:pPr>
        <w:ind w:left="426" w:hangingChars="193" w:hanging="426"/>
        <w:rPr>
          <w:rFonts w:ascii="ＭＳ 明朝" w:eastAsia="ＭＳ 明朝" w:hAnsi="ＭＳ 明朝"/>
        </w:rPr>
      </w:pPr>
      <w:r w:rsidRPr="00521D16">
        <w:rPr>
          <w:rFonts w:ascii="ＭＳ 明朝" w:eastAsia="ＭＳ 明朝" w:hAnsi="ＭＳ 明朝"/>
          <w:b/>
          <w:bCs/>
          <w:u w:val="single"/>
        </w:rPr>
        <w:t>アラート【あらーと】</w:t>
      </w:r>
      <w:r w:rsidRPr="008A48B8">
        <w:rPr>
          <w:rFonts w:ascii="ＭＳ 明朝" w:eastAsia="ＭＳ 明朝" w:hAnsi="ＭＳ 明朝"/>
        </w:rPr>
        <w:t>……論理的には成立するが特に注意を要する入力等について、注意喚起の表示を経た上で、当該入力等を確定できるもののこと。論理的に成立し得ない入力その他の抑止すべき入力等について、抑止すべき原因が解消されるまで、当該入力等を確定（本登録）できないエラーとは区別される。</w:t>
      </w:r>
    </w:p>
    <w:p w14:paraId="5EDE978B" w14:textId="646BE76B" w:rsidR="008A48B8" w:rsidRPr="00521D16" w:rsidRDefault="008A48B8" w:rsidP="00597452">
      <w:pPr>
        <w:jc w:val="center"/>
        <w:rPr>
          <w:rFonts w:ascii="ＭＳ 明朝" w:eastAsia="ＭＳ 明朝" w:hAnsi="ＭＳ 明朝"/>
          <w:sz w:val="28"/>
          <w:szCs w:val="28"/>
        </w:rPr>
      </w:pPr>
      <w:r w:rsidRPr="00521D16">
        <w:rPr>
          <w:rFonts w:ascii="ＭＳ 明朝" w:eastAsia="ＭＳ 明朝" w:hAnsi="ＭＳ 明朝" w:hint="eastAsia"/>
          <w:sz w:val="28"/>
          <w:szCs w:val="28"/>
        </w:rPr>
        <w:t>え</w:t>
      </w:r>
    </w:p>
    <w:p w14:paraId="6500DE21" w14:textId="4049137B"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LGWAN【えるじーわん】</w:t>
      </w:r>
      <w:r w:rsidRPr="008A48B8">
        <w:rPr>
          <w:rFonts w:ascii="ＭＳ 明朝" w:eastAsia="ＭＳ 明朝" w:hAnsi="ＭＳ 明朝"/>
        </w:rPr>
        <w:t>……Local Government Wide Area Network の略。行政支援ネットワークのこと。LGWAN-ASP サービス提供者及び府省庁、</w:t>
      </w:r>
      <w:r w:rsidR="00D803C9">
        <w:rPr>
          <w:rFonts w:ascii="ＭＳ 明朝" w:eastAsia="ＭＳ 明朝" w:hAnsi="ＭＳ 明朝"/>
        </w:rPr>
        <w:t>地方自治体</w:t>
      </w:r>
      <w:r w:rsidRPr="008A48B8">
        <w:rPr>
          <w:rFonts w:ascii="ＭＳ 明朝" w:eastAsia="ＭＳ 明朝" w:hAnsi="ＭＳ 明朝"/>
        </w:rPr>
        <w:t>が利用する行政専用のセキュアなネットワークで、主に電子メールや電子データの送受信に使用される。</w:t>
      </w:r>
    </w:p>
    <w:p w14:paraId="504FD2E4"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か</w:t>
      </w:r>
    </w:p>
    <w:p w14:paraId="619D888C" w14:textId="6AB57D69" w:rsidR="00CC2C8C" w:rsidRPr="00CC2C8C" w:rsidRDefault="00CC2C8C" w:rsidP="008A48B8">
      <w:pPr>
        <w:ind w:left="426" w:hangingChars="193" w:hanging="426"/>
        <w:rPr>
          <w:rFonts w:ascii="ＭＳ 明朝" w:eastAsia="ＭＳ 明朝" w:hAnsi="ＭＳ 明朝"/>
        </w:rPr>
      </w:pPr>
      <w:r w:rsidRPr="00B14F11">
        <w:rPr>
          <w:rFonts w:ascii="ＭＳ 明朝" w:eastAsia="ＭＳ 明朝" w:hAnsi="ＭＳ 明朝" w:hint="eastAsia"/>
          <w:b/>
          <w:bCs/>
          <w:u w:val="single"/>
        </w:rPr>
        <w:t>カスタマイズ【かすたまいず】</w:t>
      </w:r>
      <w:r w:rsidRPr="00CC2C8C">
        <w:rPr>
          <w:rFonts w:ascii="ＭＳ 明朝" w:eastAsia="ＭＳ 明朝" w:hAnsi="ＭＳ 明朝" w:hint="eastAsia"/>
        </w:rPr>
        <w:t>……市区町村の業務に合わせて、ベンダがパッケージの機能への追加・変更・削除を行うこと。</w:t>
      </w:r>
    </w:p>
    <w:p w14:paraId="59DCE127" w14:textId="24C4D413"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方書【かたがき】</w:t>
      </w:r>
      <w:r w:rsidRPr="008A48B8">
        <w:rPr>
          <w:rFonts w:ascii="ＭＳ 明朝" w:eastAsia="ＭＳ 明朝" w:hAnsi="ＭＳ 明朝"/>
        </w:rPr>
        <w:t>……市区町村、大字や小字、地番に続く、アパートやマンション、寮等の住所情報のこと。</w:t>
      </w:r>
    </w:p>
    <w:p w14:paraId="09B6875D" w14:textId="6B80598F"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lastRenderedPageBreak/>
        <w:t>管理【かんり】</w:t>
      </w:r>
      <w:r w:rsidRPr="008A48B8">
        <w:rPr>
          <w:rFonts w:ascii="ＭＳ 明朝" w:eastAsia="ＭＳ 明朝" w:hAnsi="ＭＳ 明朝"/>
        </w:rPr>
        <w:t>……データの設定・保持・修正ができること。参照のみは含まない。</w:t>
      </w:r>
    </w:p>
    <w:p w14:paraId="052E460A"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こ</w:t>
      </w:r>
    </w:p>
    <w:p w14:paraId="01E89DEA" w14:textId="189E1F95"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更改【こうかい】</w:t>
      </w:r>
      <w:r w:rsidRPr="008A48B8">
        <w:rPr>
          <w:rFonts w:ascii="ＭＳ 明朝" w:eastAsia="ＭＳ 明朝" w:hAnsi="ＭＳ 明朝"/>
        </w:rPr>
        <w:t>……既存システムを再構築すること。バージョンアップともいう。</w:t>
      </w:r>
    </w:p>
    <w:p w14:paraId="53FEC88A" w14:textId="71AA6409"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個人番号【こじんばんごう】</w:t>
      </w:r>
      <w:r w:rsidRPr="008A48B8">
        <w:rPr>
          <w:rFonts w:ascii="ＭＳ 明朝" w:eastAsia="ＭＳ 明朝" w:hAnsi="ＭＳ 明朝"/>
        </w:rPr>
        <w:t>……番号法第７条第１項又は第２項の規定により、住民票コードを変換して得られる番号であって、当該住民票コードが記載された住民票に係る者を識別するために指定されるもののこと。いわゆるマイナンバー。</w:t>
      </w:r>
    </w:p>
    <w:p w14:paraId="620355C3"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さ</w:t>
      </w:r>
    </w:p>
    <w:p w14:paraId="56931B6C" w14:textId="77777777" w:rsidR="0099618D" w:rsidRDefault="0099618D" w:rsidP="0099618D">
      <w:pPr>
        <w:ind w:left="426" w:hangingChars="193" w:hanging="426"/>
        <w:rPr>
          <w:rFonts w:ascii="ＭＳ 明朝" w:eastAsia="ＭＳ 明朝" w:hAnsi="ＭＳ 明朝"/>
        </w:rPr>
      </w:pPr>
      <w:r>
        <w:rPr>
          <w:rFonts w:ascii="ＭＳ 明朝" w:eastAsia="ＭＳ 明朝" w:hAnsi="ＭＳ 明朝" w:hint="eastAsia"/>
          <w:b/>
          <w:bCs/>
          <w:u w:val="single"/>
        </w:rPr>
        <w:t>サブユニット【さぶゆにっと】</w:t>
      </w:r>
      <w:r>
        <w:rPr>
          <w:rFonts w:ascii="ＭＳ 明朝" w:eastAsia="ＭＳ 明朝" w:hAnsi="ＭＳ 明朝" w:hint="eastAsia"/>
        </w:rPr>
        <w:t>……地方公共団体情報システム標準化基本方針の規定により、</w:t>
      </w:r>
      <w:r>
        <w:rPr>
          <w:rFonts w:ascii="ＭＳ 明朝" w:eastAsia="ＭＳ 明朝" w:hAnsi="ＭＳ 明朝" w:hint="eastAsia"/>
          <w:color w:val="000000" w:themeColor="text1"/>
        </w:rPr>
        <w:t>標準準拠システムについて、一の業務をさらに細分化した単位での分割調達を可能とする場合には、細分化した単位のこと</w:t>
      </w:r>
      <w:r>
        <w:rPr>
          <w:rFonts w:ascii="ＭＳ 明朝" w:eastAsia="ＭＳ 明朝" w:hAnsi="ＭＳ 明朝" w:hint="eastAsia"/>
        </w:rPr>
        <w:t>。</w:t>
      </w:r>
    </w:p>
    <w:p w14:paraId="33F53974" w14:textId="0094C5E6"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参照【さんしょう】</w:t>
      </w:r>
      <w:r w:rsidRPr="008A48B8">
        <w:rPr>
          <w:rFonts w:ascii="ＭＳ 明朝" w:eastAsia="ＭＳ 明朝" w:hAnsi="ＭＳ 明朝"/>
        </w:rPr>
        <w:t>……データが入力されたテーブルへ必要なデータを問い合わせる操作。</w:t>
      </w:r>
    </w:p>
    <w:p w14:paraId="1593A80E"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し</w:t>
      </w:r>
    </w:p>
    <w:p w14:paraId="61A9EA16" w14:textId="790C9F7D" w:rsid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CSV【しーえすぶい】</w:t>
      </w:r>
      <w:r w:rsidRPr="008A48B8">
        <w:rPr>
          <w:rFonts w:ascii="ＭＳ 明朝" w:eastAsia="ＭＳ 明朝" w:hAnsi="ＭＳ 明朝"/>
        </w:rPr>
        <w:t>……Comma-separated values の略。テキストデータにおいて各項目のデータをカンマで区切ったファイル形式のこと。</w:t>
      </w:r>
    </w:p>
    <w:p w14:paraId="2EC9E60E" w14:textId="77777777" w:rsidR="00E20977" w:rsidRDefault="00E20977" w:rsidP="00E20977">
      <w:pPr>
        <w:ind w:left="426" w:hangingChars="193" w:hanging="426"/>
        <w:rPr>
          <w:rFonts w:ascii="ＭＳ 明朝" w:eastAsia="ＭＳ 明朝" w:hAnsi="ＭＳ 明朝"/>
        </w:rPr>
      </w:pPr>
      <w:r>
        <w:rPr>
          <w:rFonts w:ascii="ＭＳ 明朝" w:eastAsia="ＭＳ 明朝" w:hAnsi="ＭＳ 明朝" w:hint="eastAsia"/>
          <w:b/>
          <w:bCs/>
          <w:u w:val="single"/>
        </w:rPr>
        <w:t>住記世帯【じゅうきせたい】</w:t>
      </w:r>
      <w:r>
        <w:rPr>
          <w:rFonts w:ascii="ＭＳ 明朝" w:eastAsia="ＭＳ 明朝" w:hAnsi="ＭＳ 明朝" w:hint="eastAsia"/>
        </w:rPr>
        <w:t>……住民記録情報における世帯のこと。</w:t>
      </w:r>
    </w:p>
    <w:p w14:paraId="1446B80E"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つ</w:t>
      </w:r>
    </w:p>
    <w:p w14:paraId="7F19A2AA" w14:textId="69559776" w:rsid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続柄【つづきがら】</w:t>
      </w:r>
      <w:r w:rsidRPr="008A48B8">
        <w:rPr>
          <w:rFonts w:ascii="ＭＳ 明朝" w:eastAsia="ＭＳ 明朝" w:hAnsi="ＭＳ 明朝"/>
        </w:rPr>
        <w:t>……世帯主とその世帯員との関係を示したもの。妻、子、父、母、妹、弟、子の妻、妻（未届）、妻の子、縁故者、同居人等と記載する。</w:t>
      </w:r>
    </w:p>
    <w:p w14:paraId="76D6C337" w14:textId="72973FC3" w:rsidR="00F11D8E" w:rsidRPr="00521D16" w:rsidRDefault="00F11D8E" w:rsidP="00F11D8E">
      <w:pPr>
        <w:spacing w:before="240"/>
        <w:jc w:val="center"/>
        <w:rPr>
          <w:rFonts w:ascii="ＭＳ 明朝" w:eastAsia="ＭＳ 明朝" w:hAnsi="ＭＳ 明朝"/>
          <w:sz w:val="28"/>
          <w:szCs w:val="28"/>
        </w:rPr>
      </w:pPr>
      <w:r>
        <w:rPr>
          <w:rFonts w:ascii="ＭＳ 明朝" w:eastAsia="ＭＳ 明朝" w:hAnsi="ＭＳ 明朝" w:hint="eastAsia"/>
          <w:sz w:val="28"/>
          <w:szCs w:val="28"/>
        </w:rPr>
        <w:t>は</w:t>
      </w:r>
    </w:p>
    <w:p w14:paraId="56FB9097" w14:textId="592FB184" w:rsidR="005235BB" w:rsidRPr="00F11D8E" w:rsidRDefault="00F90667" w:rsidP="00F90667">
      <w:pPr>
        <w:ind w:left="426" w:hangingChars="193" w:hanging="426"/>
        <w:rPr>
          <w:rFonts w:ascii="ＭＳ 明朝" w:eastAsia="ＭＳ 明朝" w:hAnsi="ＭＳ 明朝"/>
        </w:rPr>
      </w:pPr>
      <w:r>
        <w:rPr>
          <w:rFonts w:ascii="ＭＳ 明朝" w:eastAsia="ＭＳ 明朝" w:hAnsi="ＭＳ 明朝" w:hint="eastAsia"/>
          <w:b/>
          <w:bCs/>
          <w:u w:val="single"/>
        </w:rPr>
        <w:t>バッチ処理</w:t>
      </w:r>
      <w:r w:rsidR="005235BB" w:rsidRPr="00EC5D49">
        <w:rPr>
          <w:rFonts w:ascii="ＭＳ 明朝" w:eastAsia="ＭＳ 明朝" w:hAnsi="ＭＳ 明朝"/>
          <w:b/>
          <w:bCs/>
          <w:u w:val="single"/>
        </w:rPr>
        <w:t>【</w:t>
      </w:r>
      <w:r>
        <w:rPr>
          <w:rFonts w:ascii="ＭＳ 明朝" w:eastAsia="ＭＳ 明朝" w:hAnsi="ＭＳ 明朝" w:hint="eastAsia"/>
          <w:b/>
          <w:bCs/>
          <w:u w:val="single"/>
        </w:rPr>
        <w:t>ばっちしょり</w:t>
      </w:r>
      <w:r w:rsidR="005235BB" w:rsidRPr="00EC5D49">
        <w:rPr>
          <w:rFonts w:ascii="ＭＳ 明朝" w:eastAsia="ＭＳ 明朝" w:hAnsi="ＭＳ 明朝"/>
          <w:b/>
          <w:bCs/>
          <w:u w:val="single"/>
        </w:rPr>
        <w:t>】</w:t>
      </w:r>
      <w:r w:rsidR="005235BB" w:rsidRPr="008A48B8">
        <w:rPr>
          <w:rFonts w:ascii="ＭＳ 明朝" w:eastAsia="ＭＳ 明朝" w:hAnsi="ＭＳ 明朝"/>
        </w:rPr>
        <w:t>……</w:t>
      </w:r>
      <w:r w:rsidRPr="00F90667">
        <w:rPr>
          <w:rFonts w:ascii="ＭＳ 明朝" w:eastAsia="ＭＳ 明朝" w:hAnsi="ＭＳ 明朝" w:hint="eastAsia"/>
        </w:rPr>
        <w:t>一括処理を行う処理方式のこと。複数の手順からなる処理において、あらかじめ一連の手順を登録しておき、自動的に連続処理を行う処理方式等、複数のパターンがある。</w:t>
      </w:r>
    </w:p>
    <w:p w14:paraId="13A07ED5" w14:textId="22C215FC" w:rsidR="00F11D8E" w:rsidRPr="00F11D8E" w:rsidRDefault="00F11D8E" w:rsidP="00F11D8E">
      <w:pPr>
        <w:ind w:left="426" w:hangingChars="193" w:hanging="426"/>
        <w:rPr>
          <w:rFonts w:ascii="ＭＳ 明朝" w:eastAsia="ＭＳ 明朝" w:hAnsi="ＭＳ 明朝"/>
        </w:rPr>
      </w:pPr>
      <w:r>
        <w:rPr>
          <w:rFonts w:ascii="ＭＳ 明朝" w:eastAsia="ＭＳ 明朝" w:hAnsi="ＭＳ 明朝" w:hint="eastAsia"/>
          <w:b/>
          <w:bCs/>
          <w:u w:val="single"/>
        </w:rPr>
        <w:t>パラメタ</w:t>
      </w:r>
      <w:r w:rsidRPr="00EC5D49">
        <w:rPr>
          <w:rFonts w:ascii="ＭＳ 明朝" w:eastAsia="ＭＳ 明朝" w:hAnsi="ＭＳ 明朝"/>
          <w:b/>
          <w:bCs/>
          <w:u w:val="single"/>
        </w:rPr>
        <w:t>【</w:t>
      </w:r>
      <w:r>
        <w:rPr>
          <w:rFonts w:ascii="ＭＳ 明朝" w:eastAsia="ＭＳ 明朝" w:hAnsi="ＭＳ 明朝" w:hint="eastAsia"/>
          <w:b/>
          <w:bCs/>
          <w:u w:val="single"/>
        </w:rPr>
        <w:t>ぱらめた</w:t>
      </w:r>
      <w:r w:rsidRPr="00EC5D49">
        <w:rPr>
          <w:rFonts w:ascii="ＭＳ 明朝" w:eastAsia="ＭＳ 明朝" w:hAnsi="ＭＳ 明朝"/>
          <w:b/>
          <w:bCs/>
          <w:u w:val="single"/>
        </w:rPr>
        <w:t>】</w:t>
      </w:r>
      <w:r w:rsidRPr="008A48B8">
        <w:rPr>
          <w:rFonts w:ascii="ＭＳ 明朝" w:eastAsia="ＭＳ 明朝" w:hAnsi="ＭＳ 明朝"/>
        </w:rPr>
        <w:t>……</w:t>
      </w:r>
      <w:r>
        <w:rPr>
          <w:rFonts w:ascii="ＭＳ 明朝" w:eastAsia="ＭＳ 明朝" w:hAnsi="ＭＳ 明朝" w:hint="eastAsia"/>
        </w:rPr>
        <w:t>障害者福祉</w:t>
      </w:r>
      <w:r w:rsidRPr="00F11D8E">
        <w:rPr>
          <w:rFonts w:ascii="ＭＳ 明朝" w:eastAsia="ＭＳ 明朝" w:hAnsi="ＭＳ 明朝" w:hint="eastAsia"/>
        </w:rPr>
        <w:t>システムの挙動に影響を与える、各種静的・動的な設定のこと。</w:t>
      </w:r>
    </w:p>
    <w:p w14:paraId="3AB91F34"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ひ</w:t>
      </w:r>
    </w:p>
    <w:p w14:paraId="442972B2" w14:textId="287DBB08"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BPMN【びーぴーえむえぬ】</w:t>
      </w:r>
      <w:r w:rsidRPr="008A48B8">
        <w:rPr>
          <w:rFonts w:ascii="ＭＳ 明朝" w:eastAsia="ＭＳ 明朝" w:hAnsi="ＭＳ 明朝"/>
        </w:rPr>
        <w:t>……Business Process Model and Notationの略。国際標準化機構（ISO）と国際電気標準会議（IEC）の合同委員会による、業務プロセスをワークフローとして視覚的に表記する方法の国際標準の１つである。ISO/IEC 19510:2013（Object Management Group Business Process Model and Notation）のこと。</w:t>
      </w:r>
    </w:p>
    <w:p w14:paraId="04AC58AA" w14:textId="4446AF41"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非機能要件【ひきのうようけん】</w:t>
      </w:r>
      <w:r w:rsidRPr="008A48B8">
        <w:rPr>
          <w:rFonts w:ascii="ＭＳ 明朝" w:eastAsia="ＭＳ 明朝" w:hAnsi="ＭＳ 明朝"/>
        </w:rPr>
        <w:t>……情報システムやソフトウェアの開発時に定義される要件のうち、機能面以外の要件全般をいう。システムの可用性、性能・拡張性、運用・保守性、移行性、セキュリティ、システム環境・エコロジーなどに関する要件のこと。</w:t>
      </w:r>
    </w:p>
    <w:p w14:paraId="018BAA2F"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lastRenderedPageBreak/>
        <w:t>ふ</w:t>
      </w:r>
    </w:p>
    <w:p w14:paraId="2E5D550F" w14:textId="5D3344FC" w:rsidR="0002248A" w:rsidRDefault="0002248A" w:rsidP="009D740D">
      <w:pPr>
        <w:spacing w:before="240"/>
        <w:ind w:left="424" w:hangingChars="192" w:hanging="424"/>
        <w:rPr>
          <w:rFonts w:ascii="ＭＳ 明朝" w:eastAsia="ＭＳ 明朝" w:hAnsi="ＭＳ 明朝"/>
        </w:rPr>
      </w:pPr>
      <w:r w:rsidRPr="00664283">
        <w:rPr>
          <w:rFonts w:ascii="ＭＳ 明朝" w:eastAsia="ＭＳ 明朝" w:hAnsi="ＭＳ 明朝"/>
          <w:b/>
          <w:bCs/>
          <w:u w:val="single"/>
        </w:rPr>
        <w:t>Fit</w:t>
      </w:r>
      <w:r>
        <w:rPr>
          <w:rFonts w:ascii="ＭＳ 明朝" w:eastAsia="ＭＳ 明朝" w:hAnsi="ＭＳ 明朝" w:hint="eastAsia"/>
          <w:b/>
          <w:bCs/>
          <w:u w:val="single"/>
        </w:rPr>
        <w:t xml:space="preserve"> </w:t>
      </w:r>
      <w:r w:rsidRPr="00664283">
        <w:rPr>
          <w:rFonts w:ascii="ＭＳ 明朝" w:eastAsia="ＭＳ 明朝" w:hAnsi="ＭＳ 明朝"/>
          <w:b/>
          <w:bCs/>
          <w:u w:val="single"/>
        </w:rPr>
        <w:t>&amp;</w:t>
      </w:r>
      <w:r>
        <w:rPr>
          <w:rFonts w:ascii="ＭＳ 明朝" w:eastAsia="ＭＳ 明朝" w:hAnsi="ＭＳ 明朝" w:hint="eastAsia"/>
          <w:b/>
          <w:bCs/>
          <w:u w:val="single"/>
        </w:rPr>
        <w:t xml:space="preserve"> </w:t>
      </w:r>
      <w:r w:rsidRPr="00664283">
        <w:rPr>
          <w:rFonts w:ascii="ＭＳ 明朝" w:eastAsia="ＭＳ 明朝" w:hAnsi="ＭＳ 明朝"/>
          <w:b/>
          <w:bCs/>
          <w:u w:val="single"/>
        </w:rPr>
        <w:t>Gap分析</w:t>
      </w:r>
      <w:r w:rsidRPr="00EC5D49">
        <w:rPr>
          <w:rFonts w:ascii="ＭＳ 明朝" w:eastAsia="ＭＳ 明朝" w:hAnsi="ＭＳ 明朝"/>
          <w:b/>
          <w:bCs/>
          <w:u w:val="single"/>
        </w:rPr>
        <w:t>【</w:t>
      </w:r>
      <w:r>
        <w:rPr>
          <w:rFonts w:ascii="ＭＳ 明朝" w:eastAsia="ＭＳ 明朝" w:hAnsi="ＭＳ 明朝" w:hint="eastAsia"/>
          <w:b/>
          <w:bCs/>
          <w:u w:val="single"/>
        </w:rPr>
        <w:t>ふぃっとあんどぎゃっぷぶんせき</w:t>
      </w:r>
      <w:r w:rsidRPr="00EC5D49">
        <w:rPr>
          <w:rFonts w:ascii="ＭＳ 明朝" w:eastAsia="ＭＳ 明朝" w:hAnsi="ＭＳ 明朝"/>
          <w:b/>
          <w:bCs/>
          <w:u w:val="single"/>
        </w:rPr>
        <w:t>】</w:t>
      </w:r>
      <w:r w:rsidRPr="008A48B8">
        <w:rPr>
          <w:rFonts w:ascii="ＭＳ 明朝" w:eastAsia="ＭＳ 明朝" w:hAnsi="ＭＳ 明朝"/>
        </w:rPr>
        <w:t>……</w:t>
      </w:r>
      <w:r w:rsidRPr="00664283">
        <w:rPr>
          <w:rFonts w:ascii="ＭＳ 明朝" w:eastAsia="ＭＳ 明朝" w:hAnsi="ＭＳ 明朝"/>
        </w:rPr>
        <w:t>事業者の提供するパッケージソフトの機能が、利用者として求める要件に適合（fit）している点と乖離（gap）している点を明らかにし、事業者の提供するパッケージソフトと利用者として求める要件との適合性を判断する分析手法</w:t>
      </w:r>
      <w:r>
        <w:rPr>
          <w:rFonts w:ascii="ＭＳ 明朝" w:eastAsia="ＭＳ 明朝" w:hAnsi="ＭＳ 明朝" w:hint="eastAsia"/>
        </w:rPr>
        <w:t>をいう</w:t>
      </w:r>
      <w:r w:rsidRPr="00664283">
        <w:rPr>
          <w:rFonts w:ascii="ＭＳ 明朝" w:eastAsia="ＭＳ 明朝" w:hAnsi="ＭＳ 明朝"/>
        </w:rPr>
        <w:t>。</w:t>
      </w:r>
      <w:r w:rsidRPr="008A48B8">
        <w:rPr>
          <w:rFonts w:ascii="ＭＳ 明朝" w:eastAsia="ＭＳ 明朝" w:hAnsi="ＭＳ 明朝"/>
        </w:rPr>
        <w:t>総務省自治行政局地域情報政策室「自治体クラウド導入時の情報システム調達におけるカスタマイズ抑制のためのガイドライン」（平成31年３月29日）より。</w:t>
      </w:r>
    </w:p>
    <w:p w14:paraId="50921B07" w14:textId="77777777" w:rsidR="00193727" w:rsidRDefault="00DB3E3C" w:rsidP="008A48B8">
      <w:pPr>
        <w:ind w:left="426" w:hangingChars="193" w:hanging="426"/>
        <w:rPr>
          <w:rFonts w:ascii="ＭＳ 明朝" w:eastAsia="ＭＳ 明朝" w:hAnsi="ＭＳ 明朝"/>
        </w:rPr>
      </w:pPr>
      <w:r>
        <w:rPr>
          <w:rFonts w:ascii="ＭＳ 明朝" w:eastAsia="ＭＳ 明朝" w:hAnsi="ＭＳ 明朝" w:hint="eastAsia"/>
          <w:b/>
          <w:bCs/>
          <w:u w:val="single"/>
        </w:rPr>
        <w:t>プレプリント帳票</w:t>
      </w:r>
      <w:r w:rsidRPr="00EC5D49">
        <w:rPr>
          <w:rFonts w:ascii="ＭＳ 明朝" w:eastAsia="ＭＳ 明朝" w:hAnsi="ＭＳ 明朝"/>
          <w:b/>
          <w:bCs/>
          <w:u w:val="single"/>
        </w:rPr>
        <w:t>【</w:t>
      </w:r>
      <w:r>
        <w:rPr>
          <w:rFonts w:ascii="ＭＳ 明朝" w:eastAsia="ＭＳ 明朝" w:hAnsi="ＭＳ 明朝" w:hint="eastAsia"/>
          <w:b/>
          <w:bCs/>
          <w:u w:val="single"/>
        </w:rPr>
        <w:t>ぷれぷりんとちょうひょう</w:t>
      </w:r>
      <w:r w:rsidRPr="00EC5D49">
        <w:rPr>
          <w:rFonts w:ascii="ＭＳ 明朝" w:eastAsia="ＭＳ 明朝" w:hAnsi="ＭＳ 明朝"/>
          <w:b/>
          <w:bCs/>
          <w:u w:val="single"/>
        </w:rPr>
        <w:t>】</w:t>
      </w:r>
      <w:r w:rsidRPr="008A48B8">
        <w:rPr>
          <w:rFonts w:ascii="ＭＳ 明朝" w:eastAsia="ＭＳ 明朝" w:hAnsi="ＭＳ 明朝"/>
        </w:rPr>
        <w:t>……</w:t>
      </w:r>
      <w:r>
        <w:rPr>
          <w:rFonts w:ascii="ＭＳ 明朝" w:eastAsia="ＭＳ 明朝" w:hAnsi="ＭＳ 明朝" w:hint="eastAsia"/>
        </w:rPr>
        <w:t>あらかじめ特定箇所を印刷しておいた用紙のこと</w:t>
      </w:r>
      <w:r w:rsidRPr="008A48B8">
        <w:rPr>
          <w:rFonts w:ascii="ＭＳ 明朝" w:eastAsia="ＭＳ 明朝" w:hAnsi="ＭＳ 明朝"/>
        </w:rPr>
        <w:t>。</w:t>
      </w:r>
      <w:r>
        <w:rPr>
          <w:rFonts w:ascii="ＭＳ 明朝" w:eastAsia="ＭＳ 明朝" w:hAnsi="ＭＳ 明朝" w:hint="eastAsia"/>
        </w:rPr>
        <w:t>台紙とも言う。一般的には特殊用紙や不定形用紙</w:t>
      </w:r>
      <w:r w:rsidR="00976CDB">
        <w:rPr>
          <w:rFonts w:ascii="ＭＳ 明朝" w:eastAsia="ＭＳ 明朝" w:hAnsi="ＭＳ 明朝" w:hint="eastAsia"/>
        </w:rPr>
        <w:t>を使用する</w:t>
      </w:r>
      <w:r>
        <w:rPr>
          <w:rFonts w:ascii="ＭＳ 明朝" w:eastAsia="ＭＳ 明朝" w:hAnsi="ＭＳ 明朝" w:hint="eastAsia"/>
        </w:rPr>
        <w:t>場合に利用する。</w:t>
      </w:r>
    </w:p>
    <w:p w14:paraId="33EB14F6" w14:textId="671CA27A" w:rsidR="008A48B8" w:rsidRPr="00DB3E3C"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プログラム【ぷろぐらむ】</w:t>
      </w:r>
      <w:r w:rsidRPr="008A48B8">
        <w:rPr>
          <w:rFonts w:ascii="ＭＳ 明朝" w:eastAsia="ＭＳ 明朝" w:hAnsi="ＭＳ 明朝"/>
        </w:rPr>
        <w:t>……電子計算機（コンピュータ）に動作をさせるために、順序手順を記載した一連の命令語の集合のこと。</w:t>
      </w:r>
    </w:p>
    <w:p w14:paraId="2D54FC6A"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へ</w:t>
      </w:r>
    </w:p>
    <w:p w14:paraId="5C8FE540" w14:textId="75C8A453"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ベンダ【べんだ】</w:t>
      </w:r>
      <w:r w:rsidRPr="008A48B8">
        <w:rPr>
          <w:rFonts w:ascii="ＭＳ 明朝" w:eastAsia="ＭＳ 明朝" w:hAnsi="ＭＳ 明朝"/>
        </w:rPr>
        <w:t>……ハードウェアやソフトウェア等の製品やサービスに責任を持つ事業者のこと。</w:t>
      </w:r>
    </w:p>
    <w:p w14:paraId="20D19F71" w14:textId="058BD120" w:rsidR="008A48B8" w:rsidRPr="00521D16" w:rsidRDefault="008A48B8" w:rsidP="00521D16">
      <w:pPr>
        <w:spacing w:before="240"/>
        <w:ind w:left="220" w:right="220"/>
        <w:jc w:val="center"/>
        <w:rPr>
          <w:rFonts w:ascii="ＭＳ 明朝" w:eastAsia="ＭＳ 明朝" w:hAnsi="ＭＳ 明朝"/>
          <w:sz w:val="28"/>
          <w:szCs w:val="28"/>
        </w:rPr>
      </w:pPr>
      <w:r w:rsidRPr="00521D16">
        <w:rPr>
          <w:rFonts w:ascii="ＭＳ 明朝" w:eastAsia="ＭＳ 明朝" w:hAnsi="ＭＳ 明朝" w:hint="eastAsia"/>
          <w:sz w:val="28"/>
          <w:szCs w:val="28"/>
        </w:rPr>
        <w:t>も</w:t>
      </w:r>
    </w:p>
    <w:p w14:paraId="175AB7D2" w14:textId="69B89A9A"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文字溢れ【もじあふれ】</w:t>
      </w:r>
      <w:r w:rsidRPr="008A48B8">
        <w:rPr>
          <w:rFonts w:ascii="ＭＳ 明朝" w:eastAsia="ＭＳ 明朝" w:hAnsi="ＭＳ 明朝"/>
        </w:rPr>
        <w:t>……入力した文字がテキストエリアに表示できる文字数を上回った時に、対象エリアからはみ出している状態のこと。</w:t>
      </w:r>
    </w:p>
    <w:p w14:paraId="27A7A6D1"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り</w:t>
      </w:r>
    </w:p>
    <w:p w14:paraId="6395C039" w14:textId="3AE96A81"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利用権限【りようけんげん】</w:t>
      </w:r>
      <w:r w:rsidRPr="008A48B8">
        <w:rPr>
          <w:rFonts w:ascii="ＭＳ 明朝" w:eastAsia="ＭＳ 明朝" w:hAnsi="ＭＳ 明朝"/>
        </w:rPr>
        <w:t>……システムの利用において業務区分、職位等に基づき付与された権限のこと。</w:t>
      </w:r>
    </w:p>
    <w:p w14:paraId="446F4B6B" w14:textId="3E17A1E2" w:rsidR="008A48B8" w:rsidRPr="008A48B8" w:rsidRDefault="008A48B8" w:rsidP="008A48B8">
      <w:pPr>
        <w:ind w:left="425" w:hangingChars="193" w:hanging="425"/>
        <w:rPr>
          <w:rFonts w:ascii="ＭＳ 明朝" w:eastAsia="ＭＳ 明朝" w:hAnsi="ＭＳ 明朝"/>
        </w:rPr>
      </w:pPr>
    </w:p>
    <w:sectPr w:rsidR="008A48B8" w:rsidRPr="008A48B8" w:rsidSect="00030C99">
      <w:pgSz w:w="11906" w:h="16838"/>
      <w:pgMar w:top="1701" w:right="1418" w:bottom="1559" w:left="1418" w:header="851" w:footer="510" w:gutter="0"/>
      <w:cols w:space="425"/>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9ABD67" w14:textId="77777777" w:rsidR="00A56758" w:rsidRDefault="00A56758" w:rsidP="00307FFC">
      <w:r>
        <w:separator/>
      </w:r>
    </w:p>
  </w:endnote>
  <w:endnote w:type="continuationSeparator" w:id="0">
    <w:p w14:paraId="3314EA50" w14:textId="77777777" w:rsidR="00A56758" w:rsidRDefault="00A56758" w:rsidP="00307F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Ｐ明朝">
    <w:panose1 w:val="02020600040205080304"/>
    <w:charset w:val="80"/>
    <w:family w:val="roma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ＭＳ Ｐゴシック">
    <w:panose1 w:val="020B0600070205080204"/>
    <w:charset w:val="80"/>
    <w:family w:val="modern"/>
    <w:pitch w:val="variable"/>
    <w:sig w:usb0="E00002FF" w:usb1="6AC7FDFB" w:usb2="08000012" w:usb3="00000000" w:csb0="0002009F" w:csb1="00000000"/>
  </w:font>
  <w:font w:name="Yu Gothic">
    <w:altName w:val="游ゴシック"/>
    <w:panose1 w:val="020B0400000000000000"/>
    <w:charset w:val="80"/>
    <w:family w:val="modern"/>
    <w:pitch w:val="variable"/>
    <w:sig w:usb0="E00002FF" w:usb1="2AC7FDFF" w:usb2="00000016" w:usb3="00000000" w:csb0="0002009F" w:csb1="00000000"/>
  </w:font>
  <w:font w:name="Courier New">
    <w:panose1 w:val="02070309020205020404"/>
    <w:charset w:val="00"/>
    <w:family w:val="modern"/>
    <w:pitch w:val="fixed"/>
    <w:sig w:usb0="E0002EFF" w:usb1="C0007843" w:usb2="00000009" w:usb3="00000000" w:csb0="000001FF" w:csb1="00000000"/>
  </w:font>
  <w:font w:name="CIDFont+F2">
    <w:altName w:val="游ゴシック"/>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B1B7F7" w14:textId="0A4AB71B" w:rsidR="007803C3" w:rsidRPr="006666E3" w:rsidRDefault="007803C3" w:rsidP="00030C99">
    <w:pPr>
      <w:pStyle w:val="a5"/>
      <w:jc w:val="center"/>
      <w:rPr>
        <w:rFonts w:ascii="ＭＳ 明朝" w:eastAsia="ＭＳ 明朝" w:hAnsi="ＭＳ 明朝"/>
      </w:rPr>
    </w:pPr>
  </w:p>
  <w:p w14:paraId="76E65A15" w14:textId="77777777" w:rsidR="007803C3" w:rsidRDefault="007803C3">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52610430"/>
      <w:docPartObj>
        <w:docPartGallery w:val="Page Numbers (Bottom of Page)"/>
        <w:docPartUnique/>
      </w:docPartObj>
    </w:sdtPr>
    <w:sdtEndPr>
      <w:rPr>
        <w:rFonts w:ascii="ＭＳ 明朝" w:eastAsia="ＭＳ 明朝" w:hAnsi="ＭＳ 明朝"/>
      </w:rPr>
    </w:sdtEndPr>
    <w:sdtContent>
      <w:p w14:paraId="6319CF1A" w14:textId="53C3451D" w:rsidR="007803C3" w:rsidRPr="006666E3" w:rsidRDefault="00000000" w:rsidP="006666E3">
        <w:pPr>
          <w:pStyle w:val="a5"/>
          <w:jc w:val="center"/>
          <w:rPr>
            <w:rFonts w:ascii="ＭＳ 明朝" w:eastAsia="ＭＳ 明朝" w:hAnsi="ＭＳ 明朝"/>
          </w:rPr>
        </w:pPr>
      </w:p>
    </w:sdtContent>
  </w:sdt>
  <w:p w14:paraId="1A05C08F" w14:textId="77777777" w:rsidR="007803C3" w:rsidRDefault="007803C3">
    <w:pPr>
      <w:pStyle w:val="a5"/>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980889737"/>
      <w:docPartObj>
        <w:docPartGallery w:val="Page Numbers (Bottom of Page)"/>
        <w:docPartUnique/>
      </w:docPartObj>
    </w:sdtPr>
    <w:sdtEndPr>
      <w:rPr>
        <w:rFonts w:ascii="ＭＳ 明朝" w:eastAsia="ＭＳ 明朝" w:hAnsi="ＭＳ 明朝"/>
      </w:rPr>
    </w:sdtEndPr>
    <w:sdtContent>
      <w:p w14:paraId="1AF1AFA3" w14:textId="0B81D793" w:rsidR="007803C3" w:rsidRPr="006666E3" w:rsidRDefault="007803C3" w:rsidP="00B328AA">
        <w:pPr>
          <w:pStyle w:val="a5"/>
          <w:jc w:val="center"/>
          <w:rPr>
            <w:rFonts w:ascii="ＭＳ 明朝" w:eastAsia="ＭＳ 明朝" w:hAnsi="ＭＳ 明朝"/>
          </w:rPr>
        </w:pPr>
        <w:r w:rsidRPr="006666E3">
          <w:rPr>
            <w:rFonts w:ascii="ＭＳ 明朝" w:eastAsia="ＭＳ 明朝" w:hAnsi="ＭＳ 明朝"/>
          </w:rPr>
          <w:fldChar w:fldCharType="begin"/>
        </w:r>
        <w:r w:rsidRPr="006666E3">
          <w:rPr>
            <w:rFonts w:ascii="ＭＳ 明朝" w:eastAsia="ＭＳ 明朝" w:hAnsi="ＭＳ 明朝"/>
          </w:rPr>
          <w:instrText>PAGE   \* MERGEFORMAT</w:instrText>
        </w:r>
        <w:r w:rsidRPr="006666E3">
          <w:rPr>
            <w:rFonts w:ascii="ＭＳ 明朝" w:eastAsia="ＭＳ 明朝" w:hAnsi="ＭＳ 明朝"/>
          </w:rPr>
          <w:fldChar w:fldCharType="separate"/>
        </w:r>
        <w:r>
          <w:rPr>
            <w:rFonts w:ascii="ＭＳ 明朝" w:eastAsia="ＭＳ 明朝" w:hAnsi="ＭＳ 明朝"/>
          </w:rPr>
          <w:t>1</w:t>
        </w:r>
        <w:r w:rsidRPr="006666E3">
          <w:rPr>
            <w:rFonts w:ascii="ＭＳ 明朝" w:eastAsia="ＭＳ 明朝" w:hAnsi="ＭＳ 明朝"/>
          </w:rPr>
          <w:fldChar w:fldCharType="end"/>
        </w:r>
        <w:r w:rsidRPr="006666E3">
          <w:rPr>
            <w:rFonts w:ascii="ＭＳ 明朝" w:eastAsia="ＭＳ 明朝" w:hAnsi="ＭＳ 明朝" w:hint="eastAsia"/>
          </w:rPr>
          <w:t xml:space="preserve"> / </w:t>
        </w:r>
        <w:r w:rsidR="00F843CC">
          <w:rPr>
            <w:rFonts w:ascii="ＭＳ 明朝" w:eastAsia="ＭＳ 明朝" w:hAnsi="ＭＳ 明朝" w:hint="eastAsia"/>
          </w:rPr>
          <w:t>41</w:t>
        </w:r>
      </w:p>
    </w:sdtContent>
  </w:sdt>
  <w:p w14:paraId="0EF1CB7F" w14:textId="597146F1" w:rsidR="007803C3" w:rsidRDefault="007803C3" w:rsidP="00B328AA">
    <w:pPr>
      <w:pStyle w:val="a5"/>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89268941"/>
      <w:docPartObj>
        <w:docPartGallery w:val="Page Numbers (Bottom of Page)"/>
        <w:docPartUnique/>
      </w:docPartObj>
    </w:sdtPr>
    <w:sdtEndPr>
      <w:rPr>
        <w:rFonts w:ascii="ＭＳ 明朝" w:eastAsia="ＭＳ 明朝" w:hAnsi="ＭＳ 明朝"/>
      </w:rPr>
    </w:sdtEndPr>
    <w:sdtContent>
      <w:p w14:paraId="6CE741E2" w14:textId="25A057D9" w:rsidR="007803C3" w:rsidRPr="006666E3" w:rsidRDefault="007803C3" w:rsidP="006666E3">
        <w:pPr>
          <w:pStyle w:val="a5"/>
          <w:jc w:val="center"/>
          <w:rPr>
            <w:rFonts w:ascii="ＭＳ 明朝" w:eastAsia="ＭＳ 明朝" w:hAnsi="ＭＳ 明朝"/>
          </w:rPr>
        </w:pPr>
        <w:r w:rsidRPr="006666E3">
          <w:rPr>
            <w:rFonts w:ascii="ＭＳ 明朝" w:eastAsia="ＭＳ 明朝" w:hAnsi="ＭＳ 明朝"/>
          </w:rPr>
          <w:fldChar w:fldCharType="begin"/>
        </w:r>
        <w:r w:rsidRPr="006666E3">
          <w:rPr>
            <w:rFonts w:ascii="ＭＳ 明朝" w:eastAsia="ＭＳ 明朝" w:hAnsi="ＭＳ 明朝"/>
          </w:rPr>
          <w:instrText>PAGE   \* MERGEFORMAT</w:instrText>
        </w:r>
        <w:r w:rsidRPr="006666E3">
          <w:rPr>
            <w:rFonts w:ascii="ＭＳ 明朝" w:eastAsia="ＭＳ 明朝" w:hAnsi="ＭＳ 明朝"/>
          </w:rPr>
          <w:fldChar w:fldCharType="separate"/>
        </w:r>
        <w:r>
          <w:rPr>
            <w:rFonts w:ascii="ＭＳ 明朝" w:eastAsia="ＭＳ 明朝" w:hAnsi="ＭＳ 明朝"/>
          </w:rPr>
          <w:t>1</w:t>
        </w:r>
        <w:r w:rsidRPr="006666E3">
          <w:rPr>
            <w:rFonts w:ascii="ＭＳ 明朝" w:eastAsia="ＭＳ 明朝" w:hAnsi="ＭＳ 明朝"/>
          </w:rPr>
          <w:fldChar w:fldCharType="end"/>
        </w:r>
        <w:r w:rsidRPr="006666E3">
          <w:rPr>
            <w:rFonts w:ascii="ＭＳ 明朝" w:eastAsia="ＭＳ 明朝" w:hAnsi="ＭＳ 明朝" w:hint="eastAsia"/>
          </w:rPr>
          <w:t xml:space="preserve"> / </w:t>
        </w:r>
        <w:r w:rsidR="008B584B">
          <w:rPr>
            <w:rFonts w:ascii="ＭＳ 明朝" w:eastAsia="ＭＳ 明朝" w:hAnsi="ＭＳ 明朝" w:hint="eastAsia"/>
          </w:rPr>
          <w:t>41</w:t>
        </w:r>
      </w:p>
    </w:sdtContent>
  </w:sdt>
  <w:p w14:paraId="7ED76A11" w14:textId="77777777" w:rsidR="007803C3" w:rsidRDefault="007803C3">
    <w:pPr>
      <w:pStyle w:val="a5"/>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90209749"/>
      <w:docPartObj>
        <w:docPartGallery w:val="Page Numbers (Bottom of Page)"/>
        <w:docPartUnique/>
      </w:docPartObj>
    </w:sdtPr>
    <w:sdtEndPr>
      <w:rPr>
        <w:rFonts w:ascii="ＭＳ 明朝" w:eastAsia="ＭＳ 明朝" w:hAnsi="ＭＳ 明朝"/>
      </w:rPr>
    </w:sdtEndPr>
    <w:sdtContent>
      <w:p w14:paraId="5682180B" w14:textId="536A83D2" w:rsidR="007803C3" w:rsidRPr="006666E3" w:rsidRDefault="007803C3" w:rsidP="00B328AA">
        <w:pPr>
          <w:pStyle w:val="a5"/>
          <w:jc w:val="center"/>
          <w:rPr>
            <w:rFonts w:ascii="ＭＳ 明朝" w:eastAsia="ＭＳ 明朝" w:hAnsi="ＭＳ 明朝"/>
          </w:rPr>
        </w:pPr>
        <w:r w:rsidRPr="006666E3">
          <w:rPr>
            <w:rFonts w:ascii="ＭＳ 明朝" w:eastAsia="ＭＳ 明朝" w:hAnsi="ＭＳ 明朝"/>
          </w:rPr>
          <w:fldChar w:fldCharType="begin"/>
        </w:r>
        <w:r w:rsidRPr="006666E3">
          <w:rPr>
            <w:rFonts w:ascii="ＭＳ 明朝" w:eastAsia="ＭＳ 明朝" w:hAnsi="ＭＳ 明朝"/>
          </w:rPr>
          <w:instrText>PAGE   \* MERGEFORMAT</w:instrText>
        </w:r>
        <w:r w:rsidRPr="006666E3">
          <w:rPr>
            <w:rFonts w:ascii="ＭＳ 明朝" w:eastAsia="ＭＳ 明朝" w:hAnsi="ＭＳ 明朝"/>
          </w:rPr>
          <w:fldChar w:fldCharType="separate"/>
        </w:r>
        <w:r>
          <w:rPr>
            <w:rFonts w:ascii="ＭＳ 明朝" w:eastAsia="ＭＳ 明朝" w:hAnsi="ＭＳ 明朝"/>
          </w:rPr>
          <w:t>1</w:t>
        </w:r>
        <w:r w:rsidRPr="006666E3">
          <w:rPr>
            <w:rFonts w:ascii="ＭＳ 明朝" w:eastAsia="ＭＳ 明朝" w:hAnsi="ＭＳ 明朝"/>
          </w:rPr>
          <w:fldChar w:fldCharType="end"/>
        </w:r>
        <w:r w:rsidRPr="006666E3">
          <w:rPr>
            <w:rFonts w:ascii="ＭＳ 明朝" w:eastAsia="ＭＳ 明朝" w:hAnsi="ＭＳ 明朝" w:hint="eastAsia"/>
          </w:rPr>
          <w:t xml:space="preserve"> / </w:t>
        </w:r>
        <w:r w:rsidR="00385C71">
          <w:rPr>
            <w:rFonts w:ascii="ＭＳ 明朝" w:eastAsia="ＭＳ 明朝" w:hAnsi="ＭＳ 明朝" w:hint="eastAsia"/>
          </w:rPr>
          <w:t>41</w:t>
        </w:r>
      </w:p>
    </w:sdtContent>
  </w:sdt>
  <w:p w14:paraId="4C6B600E" w14:textId="35FD0CA0" w:rsidR="007803C3" w:rsidRDefault="007803C3" w:rsidP="00B328AA">
    <w:pPr>
      <w:pStyle w:val="a5"/>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E4F68F4" w14:textId="77777777" w:rsidR="00A56758" w:rsidRDefault="00A56758" w:rsidP="00307FFC">
      <w:r>
        <w:separator/>
      </w:r>
    </w:p>
  </w:footnote>
  <w:footnote w:type="continuationSeparator" w:id="0">
    <w:p w14:paraId="1790379B" w14:textId="77777777" w:rsidR="00A56758" w:rsidRDefault="00A56758" w:rsidP="00307FF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9B5A66"/>
    <w:multiLevelType w:val="hybridMultilevel"/>
    <w:tmpl w:val="3AF4F312"/>
    <w:lvl w:ilvl="0" w:tplc="56E26F02">
      <w:start w:val="1"/>
      <w:numFmt w:val="decimalEnclosedCircle"/>
      <w:lvlText w:val="%1"/>
      <w:lvlJc w:val="left"/>
      <w:pPr>
        <w:ind w:left="580" w:hanging="360"/>
      </w:pPr>
      <w:rPr>
        <w:rFonts w:hint="default"/>
      </w:rPr>
    </w:lvl>
    <w:lvl w:ilvl="1" w:tplc="04090017" w:tentative="1">
      <w:start w:val="1"/>
      <w:numFmt w:val="aiueoFullWidth"/>
      <w:lvlText w:val="(%2)"/>
      <w:lvlJc w:val="left"/>
      <w:pPr>
        <w:ind w:left="1060" w:hanging="420"/>
      </w:pPr>
    </w:lvl>
    <w:lvl w:ilvl="2" w:tplc="04090011" w:tentative="1">
      <w:start w:val="1"/>
      <w:numFmt w:val="decimalEnclosedCircle"/>
      <w:lvlText w:val="%3"/>
      <w:lvlJc w:val="left"/>
      <w:pPr>
        <w:ind w:left="1480" w:hanging="420"/>
      </w:pPr>
    </w:lvl>
    <w:lvl w:ilvl="3" w:tplc="0409000F" w:tentative="1">
      <w:start w:val="1"/>
      <w:numFmt w:val="decimal"/>
      <w:lvlText w:val="%4."/>
      <w:lvlJc w:val="left"/>
      <w:pPr>
        <w:ind w:left="1900" w:hanging="420"/>
      </w:pPr>
    </w:lvl>
    <w:lvl w:ilvl="4" w:tplc="04090017" w:tentative="1">
      <w:start w:val="1"/>
      <w:numFmt w:val="aiueoFullWidth"/>
      <w:lvlText w:val="(%5)"/>
      <w:lvlJc w:val="left"/>
      <w:pPr>
        <w:ind w:left="2320" w:hanging="420"/>
      </w:pPr>
    </w:lvl>
    <w:lvl w:ilvl="5" w:tplc="04090011" w:tentative="1">
      <w:start w:val="1"/>
      <w:numFmt w:val="decimalEnclosedCircle"/>
      <w:lvlText w:val="%6"/>
      <w:lvlJc w:val="left"/>
      <w:pPr>
        <w:ind w:left="2740" w:hanging="420"/>
      </w:pPr>
    </w:lvl>
    <w:lvl w:ilvl="6" w:tplc="0409000F" w:tentative="1">
      <w:start w:val="1"/>
      <w:numFmt w:val="decimal"/>
      <w:lvlText w:val="%7."/>
      <w:lvlJc w:val="left"/>
      <w:pPr>
        <w:ind w:left="3160" w:hanging="420"/>
      </w:pPr>
    </w:lvl>
    <w:lvl w:ilvl="7" w:tplc="04090017" w:tentative="1">
      <w:start w:val="1"/>
      <w:numFmt w:val="aiueoFullWidth"/>
      <w:lvlText w:val="(%8)"/>
      <w:lvlJc w:val="left"/>
      <w:pPr>
        <w:ind w:left="3580" w:hanging="420"/>
      </w:pPr>
    </w:lvl>
    <w:lvl w:ilvl="8" w:tplc="04090011" w:tentative="1">
      <w:start w:val="1"/>
      <w:numFmt w:val="decimalEnclosedCircle"/>
      <w:lvlText w:val="%9"/>
      <w:lvlJc w:val="left"/>
      <w:pPr>
        <w:ind w:left="4000" w:hanging="420"/>
      </w:pPr>
    </w:lvl>
  </w:abstractNum>
  <w:abstractNum w:abstractNumId="1" w15:restartNumberingAfterBreak="0">
    <w:nsid w:val="0E9E6860"/>
    <w:multiLevelType w:val="hybridMultilevel"/>
    <w:tmpl w:val="A24A6F8E"/>
    <w:lvl w:ilvl="0" w:tplc="C032B86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41DA01E9"/>
    <w:multiLevelType w:val="hybridMultilevel"/>
    <w:tmpl w:val="8264A6F2"/>
    <w:lvl w:ilvl="0" w:tplc="E5E4DAC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42003012"/>
    <w:multiLevelType w:val="hybridMultilevel"/>
    <w:tmpl w:val="248A3242"/>
    <w:lvl w:ilvl="0" w:tplc="3E0E03D4">
      <w:start w:val="1"/>
      <w:numFmt w:val="decimalEnclosedCircle"/>
      <w:lvlText w:val="%1"/>
      <w:lvlJc w:val="left"/>
      <w:pPr>
        <w:ind w:left="580" w:hanging="360"/>
      </w:pPr>
      <w:rPr>
        <w:rFonts w:hint="default"/>
      </w:rPr>
    </w:lvl>
    <w:lvl w:ilvl="1" w:tplc="04090017" w:tentative="1">
      <w:start w:val="1"/>
      <w:numFmt w:val="aiueoFullWidth"/>
      <w:lvlText w:val="(%2)"/>
      <w:lvlJc w:val="left"/>
      <w:pPr>
        <w:ind w:left="1060" w:hanging="420"/>
      </w:pPr>
    </w:lvl>
    <w:lvl w:ilvl="2" w:tplc="04090011" w:tentative="1">
      <w:start w:val="1"/>
      <w:numFmt w:val="decimalEnclosedCircle"/>
      <w:lvlText w:val="%3"/>
      <w:lvlJc w:val="left"/>
      <w:pPr>
        <w:ind w:left="1480" w:hanging="420"/>
      </w:pPr>
    </w:lvl>
    <w:lvl w:ilvl="3" w:tplc="0409000F" w:tentative="1">
      <w:start w:val="1"/>
      <w:numFmt w:val="decimal"/>
      <w:lvlText w:val="%4."/>
      <w:lvlJc w:val="left"/>
      <w:pPr>
        <w:ind w:left="1900" w:hanging="420"/>
      </w:pPr>
    </w:lvl>
    <w:lvl w:ilvl="4" w:tplc="04090017" w:tentative="1">
      <w:start w:val="1"/>
      <w:numFmt w:val="aiueoFullWidth"/>
      <w:lvlText w:val="(%5)"/>
      <w:lvlJc w:val="left"/>
      <w:pPr>
        <w:ind w:left="2320" w:hanging="420"/>
      </w:pPr>
    </w:lvl>
    <w:lvl w:ilvl="5" w:tplc="04090011" w:tentative="1">
      <w:start w:val="1"/>
      <w:numFmt w:val="decimalEnclosedCircle"/>
      <w:lvlText w:val="%6"/>
      <w:lvlJc w:val="left"/>
      <w:pPr>
        <w:ind w:left="2740" w:hanging="420"/>
      </w:pPr>
    </w:lvl>
    <w:lvl w:ilvl="6" w:tplc="0409000F" w:tentative="1">
      <w:start w:val="1"/>
      <w:numFmt w:val="decimal"/>
      <w:lvlText w:val="%7."/>
      <w:lvlJc w:val="left"/>
      <w:pPr>
        <w:ind w:left="3160" w:hanging="420"/>
      </w:pPr>
    </w:lvl>
    <w:lvl w:ilvl="7" w:tplc="04090017" w:tentative="1">
      <w:start w:val="1"/>
      <w:numFmt w:val="aiueoFullWidth"/>
      <w:lvlText w:val="(%8)"/>
      <w:lvlJc w:val="left"/>
      <w:pPr>
        <w:ind w:left="3580" w:hanging="420"/>
      </w:pPr>
    </w:lvl>
    <w:lvl w:ilvl="8" w:tplc="04090011" w:tentative="1">
      <w:start w:val="1"/>
      <w:numFmt w:val="decimalEnclosedCircle"/>
      <w:lvlText w:val="%9"/>
      <w:lvlJc w:val="left"/>
      <w:pPr>
        <w:ind w:left="4000" w:hanging="420"/>
      </w:pPr>
    </w:lvl>
  </w:abstractNum>
  <w:abstractNum w:abstractNumId="4" w15:restartNumberingAfterBreak="0">
    <w:nsid w:val="49737F87"/>
    <w:multiLevelType w:val="hybridMultilevel"/>
    <w:tmpl w:val="7AA0B1DA"/>
    <w:lvl w:ilvl="0" w:tplc="8320E986">
      <w:numFmt w:val="bullet"/>
      <w:lvlText w:val="※"/>
      <w:lvlJc w:val="left"/>
      <w:pPr>
        <w:ind w:left="714" w:hanging="360"/>
      </w:pPr>
      <w:rPr>
        <w:rFonts w:ascii="ＭＳ 明朝" w:eastAsia="ＭＳ 明朝" w:hAnsi="ＭＳ 明朝" w:cstheme="minorBidi" w:hint="eastAsia"/>
      </w:rPr>
    </w:lvl>
    <w:lvl w:ilvl="1" w:tplc="0409000B" w:tentative="1">
      <w:start w:val="1"/>
      <w:numFmt w:val="bullet"/>
      <w:lvlText w:val=""/>
      <w:lvlJc w:val="left"/>
      <w:pPr>
        <w:ind w:left="1194" w:hanging="420"/>
      </w:pPr>
      <w:rPr>
        <w:rFonts w:ascii="Wingdings" w:hAnsi="Wingdings" w:hint="default"/>
      </w:rPr>
    </w:lvl>
    <w:lvl w:ilvl="2" w:tplc="0409000D" w:tentative="1">
      <w:start w:val="1"/>
      <w:numFmt w:val="bullet"/>
      <w:lvlText w:val=""/>
      <w:lvlJc w:val="left"/>
      <w:pPr>
        <w:ind w:left="1614" w:hanging="420"/>
      </w:pPr>
      <w:rPr>
        <w:rFonts w:ascii="Wingdings" w:hAnsi="Wingdings" w:hint="default"/>
      </w:rPr>
    </w:lvl>
    <w:lvl w:ilvl="3" w:tplc="04090001" w:tentative="1">
      <w:start w:val="1"/>
      <w:numFmt w:val="bullet"/>
      <w:lvlText w:val=""/>
      <w:lvlJc w:val="left"/>
      <w:pPr>
        <w:ind w:left="2034" w:hanging="420"/>
      </w:pPr>
      <w:rPr>
        <w:rFonts w:ascii="Wingdings" w:hAnsi="Wingdings" w:hint="default"/>
      </w:rPr>
    </w:lvl>
    <w:lvl w:ilvl="4" w:tplc="0409000B" w:tentative="1">
      <w:start w:val="1"/>
      <w:numFmt w:val="bullet"/>
      <w:lvlText w:val=""/>
      <w:lvlJc w:val="left"/>
      <w:pPr>
        <w:ind w:left="2454" w:hanging="420"/>
      </w:pPr>
      <w:rPr>
        <w:rFonts w:ascii="Wingdings" w:hAnsi="Wingdings" w:hint="default"/>
      </w:rPr>
    </w:lvl>
    <w:lvl w:ilvl="5" w:tplc="0409000D" w:tentative="1">
      <w:start w:val="1"/>
      <w:numFmt w:val="bullet"/>
      <w:lvlText w:val=""/>
      <w:lvlJc w:val="left"/>
      <w:pPr>
        <w:ind w:left="2874" w:hanging="420"/>
      </w:pPr>
      <w:rPr>
        <w:rFonts w:ascii="Wingdings" w:hAnsi="Wingdings" w:hint="default"/>
      </w:rPr>
    </w:lvl>
    <w:lvl w:ilvl="6" w:tplc="04090001" w:tentative="1">
      <w:start w:val="1"/>
      <w:numFmt w:val="bullet"/>
      <w:lvlText w:val=""/>
      <w:lvlJc w:val="left"/>
      <w:pPr>
        <w:ind w:left="3294" w:hanging="420"/>
      </w:pPr>
      <w:rPr>
        <w:rFonts w:ascii="Wingdings" w:hAnsi="Wingdings" w:hint="default"/>
      </w:rPr>
    </w:lvl>
    <w:lvl w:ilvl="7" w:tplc="0409000B" w:tentative="1">
      <w:start w:val="1"/>
      <w:numFmt w:val="bullet"/>
      <w:lvlText w:val=""/>
      <w:lvlJc w:val="left"/>
      <w:pPr>
        <w:ind w:left="3714" w:hanging="420"/>
      </w:pPr>
      <w:rPr>
        <w:rFonts w:ascii="Wingdings" w:hAnsi="Wingdings" w:hint="default"/>
      </w:rPr>
    </w:lvl>
    <w:lvl w:ilvl="8" w:tplc="0409000D" w:tentative="1">
      <w:start w:val="1"/>
      <w:numFmt w:val="bullet"/>
      <w:lvlText w:val=""/>
      <w:lvlJc w:val="left"/>
      <w:pPr>
        <w:ind w:left="4134" w:hanging="420"/>
      </w:pPr>
      <w:rPr>
        <w:rFonts w:ascii="Wingdings" w:hAnsi="Wingdings" w:hint="default"/>
      </w:rPr>
    </w:lvl>
  </w:abstractNum>
  <w:abstractNum w:abstractNumId="5" w15:restartNumberingAfterBreak="0">
    <w:nsid w:val="4D9E7A76"/>
    <w:multiLevelType w:val="hybridMultilevel"/>
    <w:tmpl w:val="E7C28CA0"/>
    <w:lvl w:ilvl="0" w:tplc="1C4023DA">
      <w:start w:val="5"/>
      <w:numFmt w:val="decimalEnclosedCircle"/>
      <w:lvlText w:val="%1"/>
      <w:lvlJc w:val="left"/>
      <w:pPr>
        <w:ind w:left="107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4F134D3A"/>
    <w:multiLevelType w:val="hybridMultilevel"/>
    <w:tmpl w:val="BA3AB4C4"/>
    <w:lvl w:ilvl="0" w:tplc="4ABA511A">
      <w:start w:val="1"/>
      <w:numFmt w:val="decimalEnclosedCircle"/>
      <w:lvlText w:val="%1"/>
      <w:lvlJc w:val="left"/>
      <w:pPr>
        <w:ind w:left="800" w:hanging="360"/>
      </w:pPr>
      <w:rPr>
        <w:rFonts w:hint="default"/>
      </w:rPr>
    </w:lvl>
    <w:lvl w:ilvl="1" w:tplc="04090017" w:tentative="1">
      <w:start w:val="1"/>
      <w:numFmt w:val="aiueoFullWidth"/>
      <w:lvlText w:val="(%2)"/>
      <w:lvlJc w:val="left"/>
      <w:pPr>
        <w:ind w:left="1280" w:hanging="420"/>
      </w:pPr>
    </w:lvl>
    <w:lvl w:ilvl="2" w:tplc="04090011" w:tentative="1">
      <w:start w:val="1"/>
      <w:numFmt w:val="decimalEnclosedCircle"/>
      <w:lvlText w:val="%3"/>
      <w:lvlJc w:val="left"/>
      <w:pPr>
        <w:ind w:left="1700" w:hanging="420"/>
      </w:pPr>
    </w:lvl>
    <w:lvl w:ilvl="3" w:tplc="0409000F" w:tentative="1">
      <w:start w:val="1"/>
      <w:numFmt w:val="decimal"/>
      <w:lvlText w:val="%4."/>
      <w:lvlJc w:val="left"/>
      <w:pPr>
        <w:ind w:left="2120" w:hanging="420"/>
      </w:pPr>
    </w:lvl>
    <w:lvl w:ilvl="4" w:tplc="04090017" w:tentative="1">
      <w:start w:val="1"/>
      <w:numFmt w:val="aiueoFullWidth"/>
      <w:lvlText w:val="(%5)"/>
      <w:lvlJc w:val="left"/>
      <w:pPr>
        <w:ind w:left="2540" w:hanging="420"/>
      </w:pPr>
    </w:lvl>
    <w:lvl w:ilvl="5" w:tplc="04090011" w:tentative="1">
      <w:start w:val="1"/>
      <w:numFmt w:val="decimalEnclosedCircle"/>
      <w:lvlText w:val="%6"/>
      <w:lvlJc w:val="left"/>
      <w:pPr>
        <w:ind w:left="2960" w:hanging="420"/>
      </w:pPr>
    </w:lvl>
    <w:lvl w:ilvl="6" w:tplc="0409000F" w:tentative="1">
      <w:start w:val="1"/>
      <w:numFmt w:val="decimal"/>
      <w:lvlText w:val="%7."/>
      <w:lvlJc w:val="left"/>
      <w:pPr>
        <w:ind w:left="3380" w:hanging="420"/>
      </w:pPr>
    </w:lvl>
    <w:lvl w:ilvl="7" w:tplc="04090017" w:tentative="1">
      <w:start w:val="1"/>
      <w:numFmt w:val="aiueoFullWidth"/>
      <w:lvlText w:val="(%8)"/>
      <w:lvlJc w:val="left"/>
      <w:pPr>
        <w:ind w:left="3800" w:hanging="420"/>
      </w:pPr>
    </w:lvl>
    <w:lvl w:ilvl="8" w:tplc="04090011" w:tentative="1">
      <w:start w:val="1"/>
      <w:numFmt w:val="decimalEnclosedCircle"/>
      <w:lvlText w:val="%9"/>
      <w:lvlJc w:val="left"/>
      <w:pPr>
        <w:ind w:left="4220" w:hanging="420"/>
      </w:pPr>
    </w:lvl>
  </w:abstractNum>
  <w:abstractNum w:abstractNumId="7" w15:restartNumberingAfterBreak="0">
    <w:nsid w:val="59001034"/>
    <w:multiLevelType w:val="hybridMultilevel"/>
    <w:tmpl w:val="9CC0DB28"/>
    <w:lvl w:ilvl="0" w:tplc="96DA991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15:restartNumberingAfterBreak="0">
    <w:nsid w:val="59862274"/>
    <w:multiLevelType w:val="hybridMultilevel"/>
    <w:tmpl w:val="2A069450"/>
    <w:lvl w:ilvl="0" w:tplc="1F1CCE60">
      <w:start w:val="1"/>
      <w:numFmt w:val="decimalEnclosedCircle"/>
      <w:lvlText w:val="%1"/>
      <w:lvlJc w:val="left"/>
      <w:pPr>
        <w:ind w:left="786" w:hanging="360"/>
      </w:pPr>
      <w:rPr>
        <w:rFonts w:hint="default"/>
      </w:rPr>
    </w:lvl>
    <w:lvl w:ilvl="1" w:tplc="04090017" w:tentative="1">
      <w:start w:val="1"/>
      <w:numFmt w:val="aiueoFullWidth"/>
      <w:lvlText w:val="(%2)"/>
      <w:lvlJc w:val="left"/>
      <w:pPr>
        <w:ind w:left="1280" w:hanging="420"/>
      </w:pPr>
    </w:lvl>
    <w:lvl w:ilvl="2" w:tplc="04090011" w:tentative="1">
      <w:start w:val="1"/>
      <w:numFmt w:val="decimalEnclosedCircle"/>
      <w:lvlText w:val="%3"/>
      <w:lvlJc w:val="left"/>
      <w:pPr>
        <w:ind w:left="1700" w:hanging="420"/>
      </w:pPr>
    </w:lvl>
    <w:lvl w:ilvl="3" w:tplc="0409000F" w:tentative="1">
      <w:start w:val="1"/>
      <w:numFmt w:val="decimal"/>
      <w:lvlText w:val="%4."/>
      <w:lvlJc w:val="left"/>
      <w:pPr>
        <w:ind w:left="2120" w:hanging="420"/>
      </w:pPr>
    </w:lvl>
    <w:lvl w:ilvl="4" w:tplc="04090017" w:tentative="1">
      <w:start w:val="1"/>
      <w:numFmt w:val="aiueoFullWidth"/>
      <w:lvlText w:val="(%5)"/>
      <w:lvlJc w:val="left"/>
      <w:pPr>
        <w:ind w:left="2540" w:hanging="420"/>
      </w:pPr>
    </w:lvl>
    <w:lvl w:ilvl="5" w:tplc="04090011" w:tentative="1">
      <w:start w:val="1"/>
      <w:numFmt w:val="decimalEnclosedCircle"/>
      <w:lvlText w:val="%6"/>
      <w:lvlJc w:val="left"/>
      <w:pPr>
        <w:ind w:left="2960" w:hanging="420"/>
      </w:pPr>
    </w:lvl>
    <w:lvl w:ilvl="6" w:tplc="0409000F" w:tentative="1">
      <w:start w:val="1"/>
      <w:numFmt w:val="decimal"/>
      <w:lvlText w:val="%7."/>
      <w:lvlJc w:val="left"/>
      <w:pPr>
        <w:ind w:left="3380" w:hanging="420"/>
      </w:pPr>
    </w:lvl>
    <w:lvl w:ilvl="7" w:tplc="04090017" w:tentative="1">
      <w:start w:val="1"/>
      <w:numFmt w:val="aiueoFullWidth"/>
      <w:lvlText w:val="(%8)"/>
      <w:lvlJc w:val="left"/>
      <w:pPr>
        <w:ind w:left="3800" w:hanging="420"/>
      </w:pPr>
    </w:lvl>
    <w:lvl w:ilvl="8" w:tplc="04090011" w:tentative="1">
      <w:start w:val="1"/>
      <w:numFmt w:val="decimalEnclosedCircle"/>
      <w:lvlText w:val="%9"/>
      <w:lvlJc w:val="left"/>
      <w:pPr>
        <w:ind w:left="4220" w:hanging="420"/>
      </w:pPr>
    </w:lvl>
  </w:abstractNum>
  <w:abstractNum w:abstractNumId="9" w15:restartNumberingAfterBreak="0">
    <w:nsid w:val="68CB7308"/>
    <w:multiLevelType w:val="hybridMultilevel"/>
    <w:tmpl w:val="3B20AC0E"/>
    <w:lvl w:ilvl="0" w:tplc="8A0A1D02">
      <w:numFmt w:val="bullet"/>
      <w:lvlText w:val="※"/>
      <w:lvlJc w:val="left"/>
      <w:pPr>
        <w:ind w:left="714" w:hanging="360"/>
      </w:pPr>
      <w:rPr>
        <w:rFonts w:ascii="ＭＳ 明朝" w:eastAsia="ＭＳ 明朝" w:hAnsi="ＭＳ 明朝" w:cstheme="minorBidi" w:hint="eastAsia"/>
      </w:rPr>
    </w:lvl>
    <w:lvl w:ilvl="1" w:tplc="0409000B" w:tentative="1">
      <w:start w:val="1"/>
      <w:numFmt w:val="bullet"/>
      <w:lvlText w:val=""/>
      <w:lvlJc w:val="left"/>
      <w:pPr>
        <w:ind w:left="1194" w:hanging="420"/>
      </w:pPr>
      <w:rPr>
        <w:rFonts w:ascii="Wingdings" w:hAnsi="Wingdings" w:hint="default"/>
      </w:rPr>
    </w:lvl>
    <w:lvl w:ilvl="2" w:tplc="0409000D" w:tentative="1">
      <w:start w:val="1"/>
      <w:numFmt w:val="bullet"/>
      <w:lvlText w:val=""/>
      <w:lvlJc w:val="left"/>
      <w:pPr>
        <w:ind w:left="1614" w:hanging="420"/>
      </w:pPr>
      <w:rPr>
        <w:rFonts w:ascii="Wingdings" w:hAnsi="Wingdings" w:hint="default"/>
      </w:rPr>
    </w:lvl>
    <w:lvl w:ilvl="3" w:tplc="04090001" w:tentative="1">
      <w:start w:val="1"/>
      <w:numFmt w:val="bullet"/>
      <w:lvlText w:val=""/>
      <w:lvlJc w:val="left"/>
      <w:pPr>
        <w:ind w:left="2034" w:hanging="420"/>
      </w:pPr>
      <w:rPr>
        <w:rFonts w:ascii="Wingdings" w:hAnsi="Wingdings" w:hint="default"/>
      </w:rPr>
    </w:lvl>
    <w:lvl w:ilvl="4" w:tplc="0409000B" w:tentative="1">
      <w:start w:val="1"/>
      <w:numFmt w:val="bullet"/>
      <w:lvlText w:val=""/>
      <w:lvlJc w:val="left"/>
      <w:pPr>
        <w:ind w:left="2454" w:hanging="420"/>
      </w:pPr>
      <w:rPr>
        <w:rFonts w:ascii="Wingdings" w:hAnsi="Wingdings" w:hint="default"/>
      </w:rPr>
    </w:lvl>
    <w:lvl w:ilvl="5" w:tplc="0409000D" w:tentative="1">
      <w:start w:val="1"/>
      <w:numFmt w:val="bullet"/>
      <w:lvlText w:val=""/>
      <w:lvlJc w:val="left"/>
      <w:pPr>
        <w:ind w:left="2874" w:hanging="420"/>
      </w:pPr>
      <w:rPr>
        <w:rFonts w:ascii="Wingdings" w:hAnsi="Wingdings" w:hint="default"/>
      </w:rPr>
    </w:lvl>
    <w:lvl w:ilvl="6" w:tplc="04090001" w:tentative="1">
      <w:start w:val="1"/>
      <w:numFmt w:val="bullet"/>
      <w:lvlText w:val=""/>
      <w:lvlJc w:val="left"/>
      <w:pPr>
        <w:ind w:left="3294" w:hanging="420"/>
      </w:pPr>
      <w:rPr>
        <w:rFonts w:ascii="Wingdings" w:hAnsi="Wingdings" w:hint="default"/>
      </w:rPr>
    </w:lvl>
    <w:lvl w:ilvl="7" w:tplc="0409000B" w:tentative="1">
      <w:start w:val="1"/>
      <w:numFmt w:val="bullet"/>
      <w:lvlText w:val=""/>
      <w:lvlJc w:val="left"/>
      <w:pPr>
        <w:ind w:left="3714" w:hanging="420"/>
      </w:pPr>
      <w:rPr>
        <w:rFonts w:ascii="Wingdings" w:hAnsi="Wingdings" w:hint="default"/>
      </w:rPr>
    </w:lvl>
    <w:lvl w:ilvl="8" w:tplc="0409000D" w:tentative="1">
      <w:start w:val="1"/>
      <w:numFmt w:val="bullet"/>
      <w:lvlText w:val=""/>
      <w:lvlJc w:val="left"/>
      <w:pPr>
        <w:ind w:left="4134" w:hanging="420"/>
      </w:pPr>
      <w:rPr>
        <w:rFonts w:ascii="Wingdings" w:hAnsi="Wingdings" w:hint="default"/>
      </w:rPr>
    </w:lvl>
  </w:abstractNum>
  <w:abstractNum w:abstractNumId="10" w15:restartNumberingAfterBreak="0">
    <w:nsid w:val="6E032FA4"/>
    <w:multiLevelType w:val="hybridMultilevel"/>
    <w:tmpl w:val="3EFE1B7C"/>
    <w:lvl w:ilvl="0" w:tplc="8424EEBC">
      <w:start w:val="1"/>
      <w:numFmt w:val="decimalEnclosedCircle"/>
      <w:lvlText w:val="%1"/>
      <w:lvlJc w:val="left"/>
      <w:pPr>
        <w:ind w:left="580" w:hanging="360"/>
      </w:pPr>
      <w:rPr>
        <w:rFonts w:hint="default"/>
      </w:rPr>
    </w:lvl>
    <w:lvl w:ilvl="1" w:tplc="04090017" w:tentative="1">
      <w:start w:val="1"/>
      <w:numFmt w:val="aiueoFullWidth"/>
      <w:lvlText w:val="(%2)"/>
      <w:lvlJc w:val="left"/>
      <w:pPr>
        <w:ind w:left="1060" w:hanging="420"/>
      </w:pPr>
    </w:lvl>
    <w:lvl w:ilvl="2" w:tplc="04090011" w:tentative="1">
      <w:start w:val="1"/>
      <w:numFmt w:val="decimalEnclosedCircle"/>
      <w:lvlText w:val="%3"/>
      <w:lvlJc w:val="left"/>
      <w:pPr>
        <w:ind w:left="1480" w:hanging="420"/>
      </w:pPr>
    </w:lvl>
    <w:lvl w:ilvl="3" w:tplc="0409000F" w:tentative="1">
      <w:start w:val="1"/>
      <w:numFmt w:val="decimal"/>
      <w:lvlText w:val="%4."/>
      <w:lvlJc w:val="left"/>
      <w:pPr>
        <w:ind w:left="1900" w:hanging="420"/>
      </w:pPr>
    </w:lvl>
    <w:lvl w:ilvl="4" w:tplc="04090017" w:tentative="1">
      <w:start w:val="1"/>
      <w:numFmt w:val="aiueoFullWidth"/>
      <w:lvlText w:val="(%5)"/>
      <w:lvlJc w:val="left"/>
      <w:pPr>
        <w:ind w:left="2320" w:hanging="420"/>
      </w:pPr>
    </w:lvl>
    <w:lvl w:ilvl="5" w:tplc="04090011" w:tentative="1">
      <w:start w:val="1"/>
      <w:numFmt w:val="decimalEnclosedCircle"/>
      <w:lvlText w:val="%6"/>
      <w:lvlJc w:val="left"/>
      <w:pPr>
        <w:ind w:left="2740" w:hanging="420"/>
      </w:pPr>
    </w:lvl>
    <w:lvl w:ilvl="6" w:tplc="0409000F" w:tentative="1">
      <w:start w:val="1"/>
      <w:numFmt w:val="decimal"/>
      <w:lvlText w:val="%7."/>
      <w:lvlJc w:val="left"/>
      <w:pPr>
        <w:ind w:left="3160" w:hanging="420"/>
      </w:pPr>
    </w:lvl>
    <w:lvl w:ilvl="7" w:tplc="04090017" w:tentative="1">
      <w:start w:val="1"/>
      <w:numFmt w:val="aiueoFullWidth"/>
      <w:lvlText w:val="(%8)"/>
      <w:lvlJc w:val="left"/>
      <w:pPr>
        <w:ind w:left="3580" w:hanging="420"/>
      </w:pPr>
    </w:lvl>
    <w:lvl w:ilvl="8" w:tplc="04090011" w:tentative="1">
      <w:start w:val="1"/>
      <w:numFmt w:val="decimalEnclosedCircle"/>
      <w:lvlText w:val="%9"/>
      <w:lvlJc w:val="left"/>
      <w:pPr>
        <w:ind w:left="4000" w:hanging="420"/>
      </w:pPr>
    </w:lvl>
  </w:abstractNum>
  <w:abstractNum w:abstractNumId="11" w15:restartNumberingAfterBreak="0">
    <w:nsid w:val="727F4FBF"/>
    <w:multiLevelType w:val="hybridMultilevel"/>
    <w:tmpl w:val="4F0ABAE0"/>
    <w:lvl w:ilvl="0" w:tplc="DDB29F2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99835832">
    <w:abstractNumId w:val="10"/>
  </w:num>
  <w:num w:numId="2" w16cid:durableId="1915122170">
    <w:abstractNumId w:val="3"/>
  </w:num>
  <w:num w:numId="3" w16cid:durableId="381177485">
    <w:abstractNumId w:val="8"/>
  </w:num>
  <w:num w:numId="4" w16cid:durableId="127675285">
    <w:abstractNumId w:val="0"/>
  </w:num>
  <w:num w:numId="5" w16cid:durableId="1535967596">
    <w:abstractNumId w:val="6"/>
  </w:num>
  <w:num w:numId="6" w16cid:durableId="1787969767">
    <w:abstractNumId w:val="7"/>
  </w:num>
  <w:num w:numId="7" w16cid:durableId="1892037708">
    <w:abstractNumId w:val="1"/>
  </w:num>
  <w:num w:numId="8" w16cid:durableId="1257399092">
    <w:abstractNumId w:val="2"/>
  </w:num>
  <w:num w:numId="9" w16cid:durableId="495071896">
    <w:abstractNumId w:val="11"/>
  </w:num>
  <w:num w:numId="10" w16cid:durableId="2110200152">
    <w:abstractNumId w:val="5"/>
  </w:num>
  <w:num w:numId="11" w16cid:durableId="2005742780">
    <w:abstractNumId w:val="4"/>
  </w:num>
  <w:num w:numId="12" w16cid:durableId="1877691088">
    <w:abstractNumId w:val="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B2NEXT 関村 勝">
    <w15:presenceInfo w15:providerId="AD" w15:userId="S::sekimura@b2next365.onmicrosoft.com::161cecff-6a57-429e-a6cc-8b3c6ce7738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trackRevisions/>
  <w:defaultTabStop w:val="840"/>
  <w:drawingGridHorizontalSpacing w:val="11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16534"/>
    <w:rsid w:val="00002463"/>
    <w:rsid w:val="000025C6"/>
    <w:rsid w:val="000060B7"/>
    <w:rsid w:val="00006B6B"/>
    <w:rsid w:val="00007AE9"/>
    <w:rsid w:val="000146E3"/>
    <w:rsid w:val="00020DCB"/>
    <w:rsid w:val="0002248A"/>
    <w:rsid w:val="0002416D"/>
    <w:rsid w:val="000244DF"/>
    <w:rsid w:val="00024972"/>
    <w:rsid w:val="00026A2D"/>
    <w:rsid w:val="00030C99"/>
    <w:rsid w:val="00032E11"/>
    <w:rsid w:val="00035BE7"/>
    <w:rsid w:val="00036174"/>
    <w:rsid w:val="00037D9A"/>
    <w:rsid w:val="000405E5"/>
    <w:rsid w:val="000407CE"/>
    <w:rsid w:val="00044D4D"/>
    <w:rsid w:val="00045EF8"/>
    <w:rsid w:val="000468C4"/>
    <w:rsid w:val="00051103"/>
    <w:rsid w:val="00051803"/>
    <w:rsid w:val="0005281B"/>
    <w:rsid w:val="00053CF7"/>
    <w:rsid w:val="000551A4"/>
    <w:rsid w:val="00055EBA"/>
    <w:rsid w:val="0005666F"/>
    <w:rsid w:val="000566F3"/>
    <w:rsid w:val="0005756A"/>
    <w:rsid w:val="00060481"/>
    <w:rsid w:val="00066679"/>
    <w:rsid w:val="00066DF5"/>
    <w:rsid w:val="0007275A"/>
    <w:rsid w:val="00074B1A"/>
    <w:rsid w:val="000755ED"/>
    <w:rsid w:val="000759A7"/>
    <w:rsid w:val="00077CBD"/>
    <w:rsid w:val="00081ACF"/>
    <w:rsid w:val="000839A6"/>
    <w:rsid w:val="00083FFF"/>
    <w:rsid w:val="000854F1"/>
    <w:rsid w:val="000864A7"/>
    <w:rsid w:val="00093590"/>
    <w:rsid w:val="0009423A"/>
    <w:rsid w:val="00094E1A"/>
    <w:rsid w:val="00095CA7"/>
    <w:rsid w:val="000A1599"/>
    <w:rsid w:val="000A177A"/>
    <w:rsid w:val="000A4CF0"/>
    <w:rsid w:val="000A7658"/>
    <w:rsid w:val="000B07E8"/>
    <w:rsid w:val="000B0B85"/>
    <w:rsid w:val="000B0FFB"/>
    <w:rsid w:val="000B2081"/>
    <w:rsid w:val="000B3EDE"/>
    <w:rsid w:val="000B46FF"/>
    <w:rsid w:val="000B7078"/>
    <w:rsid w:val="000C0C3E"/>
    <w:rsid w:val="000C115D"/>
    <w:rsid w:val="000C3C39"/>
    <w:rsid w:val="000C4B9F"/>
    <w:rsid w:val="000C53BD"/>
    <w:rsid w:val="000C6081"/>
    <w:rsid w:val="000D304F"/>
    <w:rsid w:val="000D31F1"/>
    <w:rsid w:val="000D4F85"/>
    <w:rsid w:val="000D6DE5"/>
    <w:rsid w:val="000D6F39"/>
    <w:rsid w:val="000F06C3"/>
    <w:rsid w:val="000F4D09"/>
    <w:rsid w:val="00102552"/>
    <w:rsid w:val="001025A1"/>
    <w:rsid w:val="0010320E"/>
    <w:rsid w:val="00104C84"/>
    <w:rsid w:val="0010633F"/>
    <w:rsid w:val="001102DC"/>
    <w:rsid w:val="00111A61"/>
    <w:rsid w:val="00115DEC"/>
    <w:rsid w:val="00116F0E"/>
    <w:rsid w:val="00117EF9"/>
    <w:rsid w:val="00120A29"/>
    <w:rsid w:val="001329FC"/>
    <w:rsid w:val="00133FA8"/>
    <w:rsid w:val="001356C1"/>
    <w:rsid w:val="001374D8"/>
    <w:rsid w:val="00143CE4"/>
    <w:rsid w:val="00145575"/>
    <w:rsid w:val="001500C3"/>
    <w:rsid w:val="00155980"/>
    <w:rsid w:val="001561BC"/>
    <w:rsid w:val="00157870"/>
    <w:rsid w:val="001723E6"/>
    <w:rsid w:val="00175696"/>
    <w:rsid w:val="00180D77"/>
    <w:rsid w:val="00181ADD"/>
    <w:rsid w:val="00184748"/>
    <w:rsid w:val="00186D33"/>
    <w:rsid w:val="00187523"/>
    <w:rsid w:val="0019268D"/>
    <w:rsid w:val="00193727"/>
    <w:rsid w:val="001A1004"/>
    <w:rsid w:val="001A1355"/>
    <w:rsid w:val="001A1532"/>
    <w:rsid w:val="001A3BC6"/>
    <w:rsid w:val="001A402F"/>
    <w:rsid w:val="001A77E5"/>
    <w:rsid w:val="001B025F"/>
    <w:rsid w:val="001B2CC0"/>
    <w:rsid w:val="001B4E7B"/>
    <w:rsid w:val="001B50E1"/>
    <w:rsid w:val="001B6FB4"/>
    <w:rsid w:val="001D3510"/>
    <w:rsid w:val="001D6721"/>
    <w:rsid w:val="001E5879"/>
    <w:rsid w:val="001E5B06"/>
    <w:rsid w:val="001E5F25"/>
    <w:rsid w:val="001E6777"/>
    <w:rsid w:val="001E6BDB"/>
    <w:rsid w:val="001F05CF"/>
    <w:rsid w:val="001F06A6"/>
    <w:rsid w:val="001F36CC"/>
    <w:rsid w:val="001F549B"/>
    <w:rsid w:val="001F6ACC"/>
    <w:rsid w:val="00207113"/>
    <w:rsid w:val="002100E0"/>
    <w:rsid w:val="00211876"/>
    <w:rsid w:val="00212E0A"/>
    <w:rsid w:val="0021521B"/>
    <w:rsid w:val="002222BD"/>
    <w:rsid w:val="00222690"/>
    <w:rsid w:val="00223DD5"/>
    <w:rsid w:val="0022425D"/>
    <w:rsid w:val="00225871"/>
    <w:rsid w:val="00231B1C"/>
    <w:rsid w:val="002345E2"/>
    <w:rsid w:val="00236A03"/>
    <w:rsid w:val="00244EC8"/>
    <w:rsid w:val="00247A5A"/>
    <w:rsid w:val="00250A7C"/>
    <w:rsid w:val="002542E7"/>
    <w:rsid w:val="00256365"/>
    <w:rsid w:val="00256BFD"/>
    <w:rsid w:val="00260793"/>
    <w:rsid w:val="002610F3"/>
    <w:rsid w:val="00263915"/>
    <w:rsid w:val="00265954"/>
    <w:rsid w:val="0027361B"/>
    <w:rsid w:val="00275A29"/>
    <w:rsid w:val="00280DA3"/>
    <w:rsid w:val="00285650"/>
    <w:rsid w:val="0029096E"/>
    <w:rsid w:val="0029139E"/>
    <w:rsid w:val="0029153F"/>
    <w:rsid w:val="00295E0A"/>
    <w:rsid w:val="00297282"/>
    <w:rsid w:val="002A0C9F"/>
    <w:rsid w:val="002A541D"/>
    <w:rsid w:val="002B0B3F"/>
    <w:rsid w:val="002B1129"/>
    <w:rsid w:val="002B3086"/>
    <w:rsid w:val="002B33CD"/>
    <w:rsid w:val="002B37D1"/>
    <w:rsid w:val="002B5115"/>
    <w:rsid w:val="002B5E8F"/>
    <w:rsid w:val="002B6B69"/>
    <w:rsid w:val="002C1EEA"/>
    <w:rsid w:val="002C2238"/>
    <w:rsid w:val="002C6D16"/>
    <w:rsid w:val="002D3122"/>
    <w:rsid w:val="002D566B"/>
    <w:rsid w:val="002E4125"/>
    <w:rsid w:val="002E46A5"/>
    <w:rsid w:val="002E6976"/>
    <w:rsid w:val="002F4565"/>
    <w:rsid w:val="002F5210"/>
    <w:rsid w:val="002F5DA7"/>
    <w:rsid w:val="00300E54"/>
    <w:rsid w:val="00301DA8"/>
    <w:rsid w:val="00304C0B"/>
    <w:rsid w:val="0030516A"/>
    <w:rsid w:val="003066F3"/>
    <w:rsid w:val="00307FFC"/>
    <w:rsid w:val="003110B2"/>
    <w:rsid w:val="003116E8"/>
    <w:rsid w:val="00311924"/>
    <w:rsid w:val="0032104F"/>
    <w:rsid w:val="00321093"/>
    <w:rsid w:val="00321488"/>
    <w:rsid w:val="00322DD0"/>
    <w:rsid w:val="00326A71"/>
    <w:rsid w:val="00326D05"/>
    <w:rsid w:val="00332121"/>
    <w:rsid w:val="0033393F"/>
    <w:rsid w:val="0033558A"/>
    <w:rsid w:val="00337E1A"/>
    <w:rsid w:val="0034020F"/>
    <w:rsid w:val="00342E95"/>
    <w:rsid w:val="00343111"/>
    <w:rsid w:val="0034384D"/>
    <w:rsid w:val="00343F99"/>
    <w:rsid w:val="00346C30"/>
    <w:rsid w:val="0034783B"/>
    <w:rsid w:val="00354043"/>
    <w:rsid w:val="00354A9C"/>
    <w:rsid w:val="00361230"/>
    <w:rsid w:val="00363C33"/>
    <w:rsid w:val="003749CD"/>
    <w:rsid w:val="00374E95"/>
    <w:rsid w:val="00380805"/>
    <w:rsid w:val="00385C71"/>
    <w:rsid w:val="00386962"/>
    <w:rsid w:val="003907B0"/>
    <w:rsid w:val="00390A26"/>
    <w:rsid w:val="00392250"/>
    <w:rsid w:val="0039290B"/>
    <w:rsid w:val="00394626"/>
    <w:rsid w:val="00394B1E"/>
    <w:rsid w:val="00395CB2"/>
    <w:rsid w:val="00396E8C"/>
    <w:rsid w:val="00397486"/>
    <w:rsid w:val="003A763C"/>
    <w:rsid w:val="003A77FE"/>
    <w:rsid w:val="003B2DF2"/>
    <w:rsid w:val="003B3B54"/>
    <w:rsid w:val="003B5239"/>
    <w:rsid w:val="003C3D88"/>
    <w:rsid w:val="003D0CB3"/>
    <w:rsid w:val="003E3A98"/>
    <w:rsid w:val="003E4A67"/>
    <w:rsid w:val="003F470D"/>
    <w:rsid w:val="003F4936"/>
    <w:rsid w:val="004117E9"/>
    <w:rsid w:val="0041673D"/>
    <w:rsid w:val="00416A26"/>
    <w:rsid w:val="00417237"/>
    <w:rsid w:val="004207DA"/>
    <w:rsid w:val="0042251B"/>
    <w:rsid w:val="00422DA3"/>
    <w:rsid w:val="00423BEF"/>
    <w:rsid w:val="00432695"/>
    <w:rsid w:val="0043692B"/>
    <w:rsid w:val="004461C0"/>
    <w:rsid w:val="00450CFD"/>
    <w:rsid w:val="00452B25"/>
    <w:rsid w:val="00453AC4"/>
    <w:rsid w:val="004548CE"/>
    <w:rsid w:val="00457382"/>
    <w:rsid w:val="00461770"/>
    <w:rsid w:val="004641A4"/>
    <w:rsid w:val="004661FC"/>
    <w:rsid w:val="004666AB"/>
    <w:rsid w:val="00466938"/>
    <w:rsid w:val="0047073B"/>
    <w:rsid w:val="004728BA"/>
    <w:rsid w:val="00473119"/>
    <w:rsid w:val="00473A90"/>
    <w:rsid w:val="004744B1"/>
    <w:rsid w:val="004768CA"/>
    <w:rsid w:val="00480635"/>
    <w:rsid w:val="00482F18"/>
    <w:rsid w:val="0048790E"/>
    <w:rsid w:val="0049436B"/>
    <w:rsid w:val="00495A98"/>
    <w:rsid w:val="0049701E"/>
    <w:rsid w:val="004A14DD"/>
    <w:rsid w:val="004A5746"/>
    <w:rsid w:val="004A67B2"/>
    <w:rsid w:val="004A6FDD"/>
    <w:rsid w:val="004B1B54"/>
    <w:rsid w:val="004B3853"/>
    <w:rsid w:val="004B6227"/>
    <w:rsid w:val="004B6C41"/>
    <w:rsid w:val="004B71AE"/>
    <w:rsid w:val="004C10C4"/>
    <w:rsid w:val="004C13CE"/>
    <w:rsid w:val="004C479B"/>
    <w:rsid w:val="004D1680"/>
    <w:rsid w:val="004D466F"/>
    <w:rsid w:val="004D5EA4"/>
    <w:rsid w:val="004E0576"/>
    <w:rsid w:val="004E2A40"/>
    <w:rsid w:val="004E49EF"/>
    <w:rsid w:val="004E4FB5"/>
    <w:rsid w:val="004E6925"/>
    <w:rsid w:val="004E6BD8"/>
    <w:rsid w:val="004F4954"/>
    <w:rsid w:val="004F7936"/>
    <w:rsid w:val="00502640"/>
    <w:rsid w:val="00502921"/>
    <w:rsid w:val="005044BF"/>
    <w:rsid w:val="00512492"/>
    <w:rsid w:val="00517192"/>
    <w:rsid w:val="005204E2"/>
    <w:rsid w:val="00521142"/>
    <w:rsid w:val="00521D16"/>
    <w:rsid w:val="005235BB"/>
    <w:rsid w:val="00530276"/>
    <w:rsid w:val="00532225"/>
    <w:rsid w:val="00540406"/>
    <w:rsid w:val="00545E94"/>
    <w:rsid w:val="005534F4"/>
    <w:rsid w:val="00557CE2"/>
    <w:rsid w:val="005609DF"/>
    <w:rsid w:val="00560B04"/>
    <w:rsid w:val="00563631"/>
    <w:rsid w:val="00564A63"/>
    <w:rsid w:val="00566455"/>
    <w:rsid w:val="00570C5F"/>
    <w:rsid w:val="0057177D"/>
    <w:rsid w:val="005740C3"/>
    <w:rsid w:val="00580EBE"/>
    <w:rsid w:val="00585DB9"/>
    <w:rsid w:val="00590321"/>
    <w:rsid w:val="00590384"/>
    <w:rsid w:val="00590CCC"/>
    <w:rsid w:val="005914EF"/>
    <w:rsid w:val="00597452"/>
    <w:rsid w:val="005A0F48"/>
    <w:rsid w:val="005A132B"/>
    <w:rsid w:val="005A2499"/>
    <w:rsid w:val="005A4B60"/>
    <w:rsid w:val="005A4B80"/>
    <w:rsid w:val="005A6C17"/>
    <w:rsid w:val="005B3F9A"/>
    <w:rsid w:val="005B4D92"/>
    <w:rsid w:val="005B6558"/>
    <w:rsid w:val="005B6BB1"/>
    <w:rsid w:val="005C24E7"/>
    <w:rsid w:val="005D1D9E"/>
    <w:rsid w:val="005D21FD"/>
    <w:rsid w:val="005D4337"/>
    <w:rsid w:val="005D5013"/>
    <w:rsid w:val="005D6570"/>
    <w:rsid w:val="005E0AD2"/>
    <w:rsid w:val="005E3132"/>
    <w:rsid w:val="005E43F9"/>
    <w:rsid w:val="005E4DA9"/>
    <w:rsid w:val="005E637C"/>
    <w:rsid w:val="005E6A20"/>
    <w:rsid w:val="005E6B9E"/>
    <w:rsid w:val="005E70E0"/>
    <w:rsid w:val="005F193A"/>
    <w:rsid w:val="005F28C8"/>
    <w:rsid w:val="005F3ACC"/>
    <w:rsid w:val="005F5F49"/>
    <w:rsid w:val="00606D36"/>
    <w:rsid w:val="006073AD"/>
    <w:rsid w:val="00607EBC"/>
    <w:rsid w:val="0061545E"/>
    <w:rsid w:val="00617ED7"/>
    <w:rsid w:val="006244C0"/>
    <w:rsid w:val="0063351F"/>
    <w:rsid w:val="00641471"/>
    <w:rsid w:val="006422B3"/>
    <w:rsid w:val="00642B15"/>
    <w:rsid w:val="0064746E"/>
    <w:rsid w:val="00647781"/>
    <w:rsid w:val="00647819"/>
    <w:rsid w:val="0065064B"/>
    <w:rsid w:val="00652CA5"/>
    <w:rsid w:val="00654F07"/>
    <w:rsid w:val="006569CF"/>
    <w:rsid w:val="00660400"/>
    <w:rsid w:val="006630A2"/>
    <w:rsid w:val="006639B6"/>
    <w:rsid w:val="00664007"/>
    <w:rsid w:val="006651BF"/>
    <w:rsid w:val="00665B13"/>
    <w:rsid w:val="00665EF8"/>
    <w:rsid w:val="006666E3"/>
    <w:rsid w:val="006674C5"/>
    <w:rsid w:val="00671737"/>
    <w:rsid w:val="006806F0"/>
    <w:rsid w:val="0068143C"/>
    <w:rsid w:val="0068377D"/>
    <w:rsid w:val="00683F99"/>
    <w:rsid w:val="006A0C61"/>
    <w:rsid w:val="006A2CBC"/>
    <w:rsid w:val="006A6603"/>
    <w:rsid w:val="006A7852"/>
    <w:rsid w:val="006B1F98"/>
    <w:rsid w:val="006B32E9"/>
    <w:rsid w:val="006B4812"/>
    <w:rsid w:val="006B58C7"/>
    <w:rsid w:val="006B72D6"/>
    <w:rsid w:val="006C0A46"/>
    <w:rsid w:val="006C1637"/>
    <w:rsid w:val="006C45A6"/>
    <w:rsid w:val="006C5227"/>
    <w:rsid w:val="006D046A"/>
    <w:rsid w:val="006D3263"/>
    <w:rsid w:val="006E0E66"/>
    <w:rsid w:val="006E4428"/>
    <w:rsid w:val="006E67C8"/>
    <w:rsid w:val="006F0708"/>
    <w:rsid w:val="006F6195"/>
    <w:rsid w:val="0070037E"/>
    <w:rsid w:val="007064FE"/>
    <w:rsid w:val="00706D23"/>
    <w:rsid w:val="0070710E"/>
    <w:rsid w:val="00711758"/>
    <w:rsid w:val="0071311E"/>
    <w:rsid w:val="00713DB0"/>
    <w:rsid w:val="0071578E"/>
    <w:rsid w:val="00720E8F"/>
    <w:rsid w:val="00721B20"/>
    <w:rsid w:val="00721EEE"/>
    <w:rsid w:val="00722E08"/>
    <w:rsid w:val="00722E16"/>
    <w:rsid w:val="00723FAE"/>
    <w:rsid w:val="00724B22"/>
    <w:rsid w:val="00727D19"/>
    <w:rsid w:val="00731C23"/>
    <w:rsid w:val="00737ABA"/>
    <w:rsid w:val="00740B6C"/>
    <w:rsid w:val="00742D15"/>
    <w:rsid w:val="00742ECC"/>
    <w:rsid w:val="00746262"/>
    <w:rsid w:val="00751177"/>
    <w:rsid w:val="00752A95"/>
    <w:rsid w:val="00754D2A"/>
    <w:rsid w:val="007553A5"/>
    <w:rsid w:val="00756AD6"/>
    <w:rsid w:val="00757FB9"/>
    <w:rsid w:val="00761AC6"/>
    <w:rsid w:val="0076794C"/>
    <w:rsid w:val="00774261"/>
    <w:rsid w:val="00775866"/>
    <w:rsid w:val="007803C3"/>
    <w:rsid w:val="0078628B"/>
    <w:rsid w:val="00786CDF"/>
    <w:rsid w:val="00791233"/>
    <w:rsid w:val="0079601A"/>
    <w:rsid w:val="00796580"/>
    <w:rsid w:val="007A457C"/>
    <w:rsid w:val="007A4EBD"/>
    <w:rsid w:val="007A5473"/>
    <w:rsid w:val="007B27D3"/>
    <w:rsid w:val="007B52C1"/>
    <w:rsid w:val="007C0AA7"/>
    <w:rsid w:val="007C14CB"/>
    <w:rsid w:val="007C3AD9"/>
    <w:rsid w:val="007C5FED"/>
    <w:rsid w:val="007C756C"/>
    <w:rsid w:val="007D1B9C"/>
    <w:rsid w:val="007D3BEE"/>
    <w:rsid w:val="007D4BC4"/>
    <w:rsid w:val="007D5022"/>
    <w:rsid w:val="007D5D73"/>
    <w:rsid w:val="007D63CE"/>
    <w:rsid w:val="007E1466"/>
    <w:rsid w:val="007E4FBF"/>
    <w:rsid w:val="007E6486"/>
    <w:rsid w:val="007E703C"/>
    <w:rsid w:val="007E7DB4"/>
    <w:rsid w:val="007F02BB"/>
    <w:rsid w:val="007F16B3"/>
    <w:rsid w:val="007F307D"/>
    <w:rsid w:val="007F628D"/>
    <w:rsid w:val="008015B1"/>
    <w:rsid w:val="00803B7E"/>
    <w:rsid w:val="00811751"/>
    <w:rsid w:val="008118D0"/>
    <w:rsid w:val="008119A7"/>
    <w:rsid w:val="00815ECB"/>
    <w:rsid w:val="008217C8"/>
    <w:rsid w:val="00823F7C"/>
    <w:rsid w:val="00824852"/>
    <w:rsid w:val="00831F08"/>
    <w:rsid w:val="00832B08"/>
    <w:rsid w:val="00834DA8"/>
    <w:rsid w:val="008370F7"/>
    <w:rsid w:val="008408F2"/>
    <w:rsid w:val="0084131C"/>
    <w:rsid w:val="0084161E"/>
    <w:rsid w:val="00842A52"/>
    <w:rsid w:val="008441D1"/>
    <w:rsid w:val="0084535B"/>
    <w:rsid w:val="00846489"/>
    <w:rsid w:val="0085143F"/>
    <w:rsid w:val="00857586"/>
    <w:rsid w:val="00860323"/>
    <w:rsid w:val="008610F9"/>
    <w:rsid w:val="00861B71"/>
    <w:rsid w:val="00861FBE"/>
    <w:rsid w:val="00864AC7"/>
    <w:rsid w:val="00867190"/>
    <w:rsid w:val="00872992"/>
    <w:rsid w:val="00877D0C"/>
    <w:rsid w:val="008843CC"/>
    <w:rsid w:val="008874AA"/>
    <w:rsid w:val="008909B5"/>
    <w:rsid w:val="00893A43"/>
    <w:rsid w:val="008965D7"/>
    <w:rsid w:val="008A186E"/>
    <w:rsid w:val="008A48B8"/>
    <w:rsid w:val="008A7514"/>
    <w:rsid w:val="008B4E32"/>
    <w:rsid w:val="008B584B"/>
    <w:rsid w:val="008C226C"/>
    <w:rsid w:val="008C23C0"/>
    <w:rsid w:val="008D2BC3"/>
    <w:rsid w:val="008D471B"/>
    <w:rsid w:val="008D6358"/>
    <w:rsid w:val="008D7749"/>
    <w:rsid w:val="008E37CE"/>
    <w:rsid w:val="008E39E3"/>
    <w:rsid w:val="008E3EBD"/>
    <w:rsid w:val="008E3EF5"/>
    <w:rsid w:val="008E7EE7"/>
    <w:rsid w:val="008F0A64"/>
    <w:rsid w:val="008F4349"/>
    <w:rsid w:val="00900AEB"/>
    <w:rsid w:val="00902F8B"/>
    <w:rsid w:val="00915A1B"/>
    <w:rsid w:val="009200D8"/>
    <w:rsid w:val="00920720"/>
    <w:rsid w:val="0092213E"/>
    <w:rsid w:val="0092223B"/>
    <w:rsid w:val="00923BAF"/>
    <w:rsid w:val="00924339"/>
    <w:rsid w:val="00925B7F"/>
    <w:rsid w:val="009265BA"/>
    <w:rsid w:val="0092739D"/>
    <w:rsid w:val="00934E07"/>
    <w:rsid w:val="009373B9"/>
    <w:rsid w:val="00942B5E"/>
    <w:rsid w:val="00942DD3"/>
    <w:rsid w:val="00943F51"/>
    <w:rsid w:val="00943F60"/>
    <w:rsid w:val="0094477A"/>
    <w:rsid w:val="00945A3D"/>
    <w:rsid w:val="0095225F"/>
    <w:rsid w:val="00957DDE"/>
    <w:rsid w:val="00961B4F"/>
    <w:rsid w:val="00962E59"/>
    <w:rsid w:val="0096377A"/>
    <w:rsid w:val="00964531"/>
    <w:rsid w:val="00966C1C"/>
    <w:rsid w:val="00967B1D"/>
    <w:rsid w:val="0097162D"/>
    <w:rsid w:val="00976CDB"/>
    <w:rsid w:val="009803EB"/>
    <w:rsid w:val="009852F4"/>
    <w:rsid w:val="00995AEF"/>
    <w:rsid w:val="00995DF0"/>
    <w:rsid w:val="0099618D"/>
    <w:rsid w:val="009A0EB2"/>
    <w:rsid w:val="009A16FB"/>
    <w:rsid w:val="009A4E60"/>
    <w:rsid w:val="009A5B47"/>
    <w:rsid w:val="009A6646"/>
    <w:rsid w:val="009A6BFC"/>
    <w:rsid w:val="009A7863"/>
    <w:rsid w:val="009B3A01"/>
    <w:rsid w:val="009B4CB3"/>
    <w:rsid w:val="009C2C15"/>
    <w:rsid w:val="009C338F"/>
    <w:rsid w:val="009C5515"/>
    <w:rsid w:val="009D740D"/>
    <w:rsid w:val="009E6A5C"/>
    <w:rsid w:val="009E6C38"/>
    <w:rsid w:val="009E7343"/>
    <w:rsid w:val="009F1FFF"/>
    <w:rsid w:val="009F2B94"/>
    <w:rsid w:val="009F3F4D"/>
    <w:rsid w:val="009F59F6"/>
    <w:rsid w:val="009F6393"/>
    <w:rsid w:val="009F651A"/>
    <w:rsid w:val="00A002A1"/>
    <w:rsid w:val="00A0471A"/>
    <w:rsid w:val="00A07A93"/>
    <w:rsid w:val="00A10487"/>
    <w:rsid w:val="00A11E73"/>
    <w:rsid w:val="00A1363B"/>
    <w:rsid w:val="00A13CCC"/>
    <w:rsid w:val="00A15AC4"/>
    <w:rsid w:val="00A16876"/>
    <w:rsid w:val="00A20A59"/>
    <w:rsid w:val="00A2597E"/>
    <w:rsid w:val="00A32A60"/>
    <w:rsid w:val="00A32B80"/>
    <w:rsid w:val="00A33F18"/>
    <w:rsid w:val="00A35C61"/>
    <w:rsid w:val="00A4174A"/>
    <w:rsid w:val="00A42D13"/>
    <w:rsid w:val="00A4340E"/>
    <w:rsid w:val="00A476A0"/>
    <w:rsid w:val="00A550D9"/>
    <w:rsid w:val="00A56358"/>
    <w:rsid w:val="00A564A9"/>
    <w:rsid w:val="00A566B2"/>
    <w:rsid w:val="00A56758"/>
    <w:rsid w:val="00A60A82"/>
    <w:rsid w:val="00A626BE"/>
    <w:rsid w:val="00A62B6B"/>
    <w:rsid w:val="00A636B1"/>
    <w:rsid w:val="00A82789"/>
    <w:rsid w:val="00A8299B"/>
    <w:rsid w:val="00A84822"/>
    <w:rsid w:val="00A85C5B"/>
    <w:rsid w:val="00A86044"/>
    <w:rsid w:val="00A94897"/>
    <w:rsid w:val="00AA348F"/>
    <w:rsid w:val="00AA6059"/>
    <w:rsid w:val="00AA73D9"/>
    <w:rsid w:val="00AB0011"/>
    <w:rsid w:val="00AB1083"/>
    <w:rsid w:val="00AC31D1"/>
    <w:rsid w:val="00AC3B7B"/>
    <w:rsid w:val="00AC42FD"/>
    <w:rsid w:val="00AC4D72"/>
    <w:rsid w:val="00AD0739"/>
    <w:rsid w:val="00AD3006"/>
    <w:rsid w:val="00AD4DF0"/>
    <w:rsid w:val="00AE057B"/>
    <w:rsid w:val="00AE5D5C"/>
    <w:rsid w:val="00AE72F2"/>
    <w:rsid w:val="00AE7519"/>
    <w:rsid w:val="00AE75FE"/>
    <w:rsid w:val="00AF3B9A"/>
    <w:rsid w:val="00AF6530"/>
    <w:rsid w:val="00B00793"/>
    <w:rsid w:val="00B0399E"/>
    <w:rsid w:val="00B03A45"/>
    <w:rsid w:val="00B06CB8"/>
    <w:rsid w:val="00B0737F"/>
    <w:rsid w:val="00B076D3"/>
    <w:rsid w:val="00B1140C"/>
    <w:rsid w:val="00B14F11"/>
    <w:rsid w:val="00B15A3A"/>
    <w:rsid w:val="00B328AA"/>
    <w:rsid w:val="00B33250"/>
    <w:rsid w:val="00B33AC4"/>
    <w:rsid w:val="00B343E9"/>
    <w:rsid w:val="00B348B3"/>
    <w:rsid w:val="00B36CB4"/>
    <w:rsid w:val="00B452BC"/>
    <w:rsid w:val="00B45DB1"/>
    <w:rsid w:val="00B460AE"/>
    <w:rsid w:val="00B46624"/>
    <w:rsid w:val="00B46904"/>
    <w:rsid w:val="00B507C4"/>
    <w:rsid w:val="00B50CF5"/>
    <w:rsid w:val="00B54024"/>
    <w:rsid w:val="00B55961"/>
    <w:rsid w:val="00B666CE"/>
    <w:rsid w:val="00B666D3"/>
    <w:rsid w:val="00B71F5B"/>
    <w:rsid w:val="00B74634"/>
    <w:rsid w:val="00B80274"/>
    <w:rsid w:val="00B813A5"/>
    <w:rsid w:val="00B861E7"/>
    <w:rsid w:val="00B87437"/>
    <w:rsid w:val="00B8778A"/>
    <w:rsid w:val="00B917F9"/>
    <w:rsid w:val="00B92580"/>
    <w:rsid w:val="00B925E2"/>
    <w:rsid w:val="00B9311E"/>
    <w:rsid w:val="00B94F0C"/>
    <w:rsid w:val="00B9524C"/>
    <w:rsid w:val="00B95E74"/>
    <w:rsid w:val="00BA35D3"/>
    <w:rsid w:val="00BA3A15"/>
    <w:rsid w:val="00BA4400"/>
    <w:rsid w:val="00BB2AE9"/>
    <w:rsid w:val="00BB4B54"/>
    <w:rsid w:val="00BC52A2"/>
    <w:rsid w:val="00BC5C07"/>
    <w:rsid w:val="00BD3032"/>
    <w:rsid w:val="00BD5C9B"/>
    <w:rsid w:val="00BE0E1D"/>
    <w:rsid w:val="00BE3BFC"/>
    <w:rsid w:val="00BE5EDF"/>
    <w:rsid w:val="00BF2AD7"/>
    <w:rsid w:val="00BF59BC"/>
    <w:rsid w:val="00BF62CD"/>
    <w:rsid w:val="00BF66EA"/>
    <w:rsid w:val="00BF72F7"/>
    <w:rsid w:val="00C01E36"/>
    <w:rsid w:val="00C03D94"/>
    <w:rsid w:val="00C04D49"/>
    <w:rsid w:val="00C05E23"/>
    <w:rsid w:val="00C05FAB"/>
    <w:rsid w:val="00C13174"/>
    <w:rsid w:val="00C13C22"/>
    <w:rsid w:val="00C32E63"/>
    <w:rsid w:val="00C337C7"/>
    <w:rsid w:val="00C373CE"/>
    <w:rsid w:val="00C43482"/>
    <w:rsid w:val="00C43EA1"/>
    <w:rsid w:val="00C452F9"/>
    <w:rsid w:val="00C510DC"/>
    <w:rsid w:val="00C542BB"/>
    <w:rsid w:val="00C55BCB"/>
    <w:rsid w:val="00C70C6A"/>
    <w:rsid w:val="00C7127C"/>
    <w:rsid w:val="00C733AF"/>
    <w:rsid w:val="00C73A72"/>
    <w:rsid w:val="00C7755C"/>
    <w:rsid w:val="00C7768C"/>
    <w:rsid w:val="00C80F25"/>
    <w:rsid w:val="00C824F3"/>
    <w:rsid w:val="00C900F5"/>
    <w:rsid w:val="00C90199"/>
    <w:rsid w:val="00C90E83"/>
    <w:rsid w:val="00C934D8"/>
    <w:rsid w:val="00C95058"/>
    <w:rsid w:val="00C95DA7"/>
    <w:rsid w:val="00CA4762"/>
    <w:rsid w:val="00CA7BC1"/>
    <w:rsid w:val="00CB0E95"/>
    <w:rsid w:val="00CB5FBB"/>
    <w:rsid w:val="00CB6FE2"/>
    <w:rsid w:val="00CC2C8C"/>
    <w:rsid w:val="00CC54FE"/>
    <w:rsid w:val="00CC5BAB"/>
    <w:rsid w:val="00CD2A3B"/>
    <w:rsid w:val="00CD327A"/>
    <w:rsid w:val="00CD543D"/>
    <w:rsid w:val="00CE12C8"/>
    <w:rsid w:val="00CE3B87"/>
    <w:rsid w:val="00CE3CD6"/>
    <w:rsid w:val="00CE3F98"/>
    <w:rsid w:val="00CE6620"/>
    <w:rsid w:val="00CF238C"/>
    <w:rsid w:val="00CF32C8"/>
    <w:rsid w:val="00CF4CE6"/>
    <w:rsid w:val="00CF5AED"/>
    <w:rsid w:val="00CF65C6"/>
    <w:rsid w:val="00D015F8"/>
    <w:rsid w:val="00D12149"/>
    <w:rsid w:val="00D1426D"/>
    <w:rsid w:val="00D17B47"/>
    <w:rsid w:val="00D228E8"/>
    <w:rsid w:val="00D25BBF"/>
    <w:rsid w:val="00D27F78"/>
    <w:rsid w:val="00D3086E"/>
    <w:rsid w:val="00D31342"/>
    <w:rsid w:val="00D31A9B"/>
    <w:rsid w:val="00D32217"/>
    <w:rsid w:val="00D329DB"/>
    <w:rsid w:val="00D34AA1"/>
    <w:rsid w:val="00D417F6"/>
    <w:rsid w:val="00D43645"/>
    <w:rsid w:val="00D52CEF"/>
    <w:rsid w:val="00D549CB"/>
    <w:rsid w:val="00D5676B"/>
    <w:rsid w:val="00D60F84"/>
    <w:rsid w:val="00D62B34"/>
    <w:rsid w:val="00D66768"/>
    <w:rsid w:val="00D67433"/>
    <w:rsid w:val="00D7336A"/>
    <w:rsid w:val="00D75F08"/>
    <w:rsid w:val="00D803C9"/>
    <w:rsid w:val="00D86572"/>
    <w:rsid w:val="00D87DD4"/>
    <w:rsid w:val="00D94A25"/>
    <w:rsid w:val="00D97518"/>
    <w:rsid w:val="00DA0F92"/>
    <w:rsid w:val="00DA1CF5"/>
    <w:rsid w:val="00DA2A9B"/>
    <w:rsid w:val="00DA6F80"/>
    <w:rsid w:val="00DA77EB"/>
    <w:rsid w:val="00DA7ABC"/>
    <w:rsid w:val="00DB3E3C"/>
    <w:rsid w:val="00DB4518"/>
    <w:rsid w:val="00DB4E3F"/>
    <w:rsid w:val="00DB6089"/>
    <w:rsid w:val="00DC351E"/>
    <w:rsid w:val="00DC7477"/>
    <w:rsid w:val="00DD19B9"/>
    <w:rsid w:val="00DD3447"/>
    <w:rsid w:val="00DD38DA"/>
    <w:rsid w:val="00DD3A4F"/>
    <w:rsid w:val="00DE0207"/>
    <w:rsid w:val="00DE0257"/>
    <w:rsid w:val="00DE1D0B"/>
    <w:rsid w:val="00DE3E3E"/>
    <w:rsid w:val="00DF4BFE"/>
    <w:rsid w:val="00DF5B7A"/>
    <w:rsid w:val="00DF7BC1"/>
    <w:rsid w:val="00E01773"/>
    <w:rsid w:val="00E0307D"/>
    <w:rsid w:val="00E03752"/>
    <w:rsid w:val="00E03CCA"/>
    <w:rsid w:val="00E05D8C"/>
    <w:rsid w:val="00E068C0"/>
    <w:rsid w:val="00E06A23"/>
    <w:rsid w:val="00E07D04"/>
    <w:rsid w:val="00E11DEF"/>
    <w:rsid w:val="00E14AD5"/>
    <w:rsid w:val="00E16534"/>
    <w:rsid w:val="00E208FC"/>
    <w:rsid w:val="00E20977"/>
    <w:rsid w:val="00E23CBC"/>
    <w:rsid w:val="00E26F02"/>
    <w:rsid w:val="00E304D3"/>
    <w:rsid w:val="00E42388"/>
    <w:rsid w:val="00E430A2"/>
    <w:rsid w:val="00E4536A"/>
    <w:rsid w:val="00E518AC"/>
    <w:rsid w:val="00E5209B"/>
    <w:rsid w:val="00E614A5"/>
    <w:rsid w:val="00E62DE3"/>
    <w:rsid w:val="00E65ADF"/>
    <w:rsid w:val="00E72D87"/>
    <w:rsid w:val="00E72DC0"/>
    <w:rsid w:val="00E747FC"/>
    <w:rsid w:val="00E748B4"/>
    <w:rsid w:val="00E7492E"/>
    <w:rsid w:val="00E76E40"/>
    <w:rsid w:val="00E77BA8"/>
    <w:rsid w:val="00E82624"/>
    <w:rsid w:val="00E83DA2"/>
    <w:rsid w:val="00E843B9"/>
    <w:rsid w:val="00E84428"/>
    <w:rsid w:val="00E86BCC"/>
    <w:rsid w:val="00E91E97"/>
    <w:rsid w:val="00E94AC5"/>
    <w:rsid w:val="00E96D24"/>
    <w:rsid w:val="00E9706A"/>
    <w:rsid w:val="00E97609"/>
    <w:rsid w:val="00EA03F9"/>
    <w:rsid w:val="00EA77E4"/>
    <w:rsid w:val="00EB7AAB"/>
    <w:rsid w:val="00EC07D7"/>
    <w:rsid w:val="00EC0BB1"/>
    <w:rsid w:val="00EC1993"/>
    <w:rsid w:val="00EC30D8"/>
    <w:rsid w:val="00EC33D4"/>
    <w:rsid w:val="00EC40DF"/>
    <w:rsid w:val="00EC5D49"/>
    <w:rsid w:val="00ED0076"/>
    <w:rsid w:val="00ED1165"/>
    <w:rsid w:val="00ED1E72"/>
    <w:rsid w:val="00ED29F6"/>
    <w:rsid w:val="00ED36F6"/>
    <w:rsid w:val="00ED3B5C"/>
    <w:rsid w:val="00ED42D0"/>
    <w:rsid w:val="00ED45EA"/>
    <w:rsid w:val="00ED5937"/>
    <w:rsid w:val="00EE352A"/>
    <w:rsid w:val="00EE46A4"/>
    <w:rsid w:val="00EF1701"/>
    <w:rsid w:val="00EF5D6F"/>
    <w:rsid w:val="00F009E3"/>
    <w:rsid w:val="00F04DBA"/>
    <w:rsid w:val="00F06DD6"/>
    <w:rsid w:val="00F06ECE"/>
    <w:rsid w:val="00F1077E"/>
    <w:rsid w:val="00F11D8E"/>
    <w:rsid w:val="00F14C0C"/>
    <w:rsid w:val="00F16C18"/>
    <w:rsid w:val="00F216BD"/>
    <w:rsid w:val="00F21E28"/>
    <w:rsid w:val="00F43562"/>
    <w:rsid w:val="00F5473C"/>
    <w:rsid w:val="00F56C5C"/>
    <w:rsid w:val="00F577F3"/>
    <w:rsid w:val="00F7214E"/>
    <w:rsid w:val="00F76060"/>
    <w:rsid w:val="00F770A1"/>
    <w:rsid w:val="00F843CC"/>
    <w:rsid w:val="00F90667"/>
    <w:rsid w:val="00F91F1D"/>
    <w:rsid w:val="00F93711"/>
    <w:rsid w:val="00F9664C"/>
    <w:rsid w:val="00F9702C"/>
    <w:rsid w:val="00F978CB"/>
    <w:rsid w:val="00F97D2A"/>
    <w:rsid w:val="00FA24BB"/>
    <w:rsid w:val="00FA3266"/>
    <w:rsid w:val="00FA33EE"/>
    <w:rsid w:val="00FA6580"/>
    <w:rsid w:val="00FA7FE5"/>
    <w:rsid w:val="00FB2E34"/>
    <w:rsid w:val="00FB4113"/>
    <w:rsid w:val="00FB61E1"/>
    <w:rsid w:val="00FC03C5"/>
    <w:rsid w:val="00FC1518"/>
    <w:rsid w:val="00FC462D"/>
    <w:rsid w:val="00FD4840"/>
    <w:rsid w:val="00FD5039"/>
    <w:rsid w:val="00FD7213"/>
    <w:rsid w:val="00FE4C7A"/>
    <w:rsid w:val="00FE58A3"/>
    <w:rsid w:val="00FF0EFC"/>
    <w:rsid w:val="00FF2F5B"/>
    <w:rsid w:val="00FF2F74"/>
    <w:rsid w:val="00FF3894"/>
    <w:rsid w:val="00FF4B5D"/>
    <w:rsid w:val="00FF72A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609A4A06"/>
  <w15:chartTrackingRefBased/>
  <w15:docId w15:val="{F78AD6F7-3DEC-41DC-BDA9-9F5F3C13EC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2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222BD"/>
  </w:style>
  <w:style w:type="paragraph" w:styleId="1">
    <w:name w:val="heading 1"/>
    <w:basedOn w:val="a"/>
    <w:next w:val="a"/>
    <w:link w:val="10"/>
    <w:uiPriority w:val="9"/>
    <w:qFormat/>
    <w:rsid w:val="001E6BDB"/>
    <w:pPr>
      <w:keepNext/>
      <w:keepLines/>
      <w:spacing w:after="0" w:line="240" w:lineRule="auto"/>
      <w:jc w:val="right"/>
      <w:outlineLvl w:val="0"/>
    </w:pPr>
    <w:rPr>
      <w:rFonts w:asciiTheme="majorHAnsi" w:eastAsia="ＭＳ 明朝" w:hAnsiTheme="majorHAnsi" w:cstheme="majorBidi"/>
      <w:sz w:val="48"/>
      <w:szCs w:val="32"/>
    </w:rPr>
  </w:style>
  <w:style w:type="paragraph" w:styleId="2">
    <w:name w:val="heading 2"/>
    <w:basedOn w:val="a"/>
    <w:next w:val="a"/>
    <w:link w:val="20"/>
    <w:uiPriority w:val="9"/>
    <w:unhideWhenUsed/>
    <w:qFormat/>
    <w:rsid w:val="001E6BDB"/>
    <w:pPr>
      <w:keepNext/>
      <w:keepLines/>
      <w:pBdr>
        <w:top w:val="single" w:sz="4" w:space="10" w:color="4472C4" w:themeColor="accent1"/>
        <w:bottom w:val="single" w:sz="4" w:space="10" w:color="4472C4" w:themeColor="accent1"/>
      </w:pBdr>
      <w:spacing w:before="360" w:after="360"/>
      <w:contextualSpacing/>
      <w:jc w:val="right"/>
      <w:outlineLvl w:val="1"/>
    </w:pPr>
    <w:rPr>
      <w:rFonts w:asciiTheme="majorHAnsi" w:eastAsia="ＭＳ 明朝" w:hAnsiTheme="majorHAnsi" w:cstheme="majorBidi"/>
      <w:sz w:val="40"/>
      <w:szCs w:val="28"/>
    </w:rPr>
  </w:style>
  <w:style w:type="paragraph" w:styleId="3">
    <w:name w:val="heading 3"/>
    <w:basedOn w:val="a"/>
    <w:next w:val="a"/>
    <w:link w:val="30"/>
    <w:uiPriority w:val="9"/>
    <w:semiHidden/>
    <w:unhideWhenUsed/>
    <w:qFormat/>
    <w:rsid w:val="002222BD"/>
    <w:pPr>
      <w:keepNext/>
      <w:keepLines/>
      <w:spacing w:before="40" w:after="0"/>
      <w:outlineLvl w:val="2"/>
    </w:pPr>
    <w:rPr>
      <w:rFonts w:asciiTheme="majorHAnsi" w:eastAsiaTheme="majorEastAsia" w:hAnsiTheme="majorHAnsi" w:cstheme="majorBidi"/>
      <w:color w:val="1F3864" w:themeColor="accent1" w:themeShade="80"/>
      <w:sz w:val="24"/>
      <w:szCs w:val="24"/>
    </w:rPr>
  </w:style>
  <w:style w:type="paragraph" w:styleId="4">
    <w:name w:val="heading 4"/>
    <w:basedOn w:val="a"/>
    <w:next w:val="a"/>
    <w:link w:val="40"/>
    <w:uiPriority w:val="9"/>
    <w:semiHidden/>
    <w:unhideWhenUsed/>
    <w:qFormat/>
    <w:rsid w:val="002222BD"/>
    <w:pPr>
      <w:keepNext/>
      <w:keepLines/>
      <w:spacing w:before="40" w:after="0"/>
      <w:outlineLvl w:val="3"/>
    </w:pPr>
    <w:rPr>
      <w:i/>
      <w:iCs/>
    </w:rPr>
  </w:style>
  <w:style w:type="paragraph" w:styleId="5">
    <w:name w:val="heading 5"/>
    <w:basedOn w:val="a"/>
    <w:next w:val="a"/>
    <w:link w:val="50"/>
    <w:uiPriority w:val="9"/>
    <w:semiHidden/>
    <w:unhideWhenUsed/>
    <w:qFormat/>
    <w:rsid w:val="002222BD"/>
    <w:pPr>
      <w:keepNext/>
      <w:keepLines/>
      <w:spacing w:before="40" w:after="0"/>
      <w:outlineLvl w:val="4"/>
    </w:pPr>
    <w:rPr>
      <w:color w:val="2F5496" w:themeColor="accent1" w:themeShade="BF"/>
    </w:rPr>
  </w:style>
  <w:style w:type="paragraph" w:styleId="6">
    <w:name w:val="heading 6"/>
    <w:basedOn w:val="a"/>
    <w:next w:val="a"/>
    <w:link w:val="60"/>
    <w:uiPriority w:val="9"/>
    <w:semiHidden/>
    <w:unhideWhenUsed/>
    <w:qFormat/>
    <w:rsid w:val="002222BD"/>
    <w:pPr>
      <w:keepNext/>
      <w:keepLines/>
      <w:spacing w:before="40" w:after="0"/>
      <w:outlineLvl w:val="5"/>
    </w:pPr>
    <w:rPr>
      <w:color w:val="1F3864" w:themeColor="accent1" w:themeShade="80"/>
    </w:rPr>
  </w:style>
  <w:style w:type="paragraph" w:styleId="7">
    <w:name w:val="heading 7"/>
    <w:basedOn w:val="a"/>
    <w:next w:val="a"/>
    <w:link w:val="70"/>
    <w:uiPriority w:val="9"/>
    <w:semiHidden/>
    <w:unhideWhenUsed/>
    <w:qFormat/>
    <w:rsid w:val="002222BD"/>
    <w:pPr>
      <w:keepNext/>
      <w:keepLines/>
      <w:spacing w:before="40" w:after="0"/>
      <w:outlineLvl w:val="6"/>
    </w:pPr>
    <w:rPr>
      <w:rFonts w:asciiTheme="majorHAnsi" w:eastAsiaTheme="majorEastAsia" w:hAnsiTheme="majorHAnsi" w:cstheme="majorBidi"/>
      <w:i/>
      <w:iCs/>
      <w:color w:val="1F3864" w:themeColor="accent1" w:themeShade="80"/>
    </w:rPr>
  </w:style>
  <w:style w:type="paragraph" w:styleId="8">
    <w:name w:val="heading 8"/>
    <w:basedOn w:val="a"/>
    <w:next w:val="a"/>
    <w:link w:val="80"/>
    <w:uiPriority w:val="9"/>
    <w:semiHidden/>
    <w:unhideWhenUsed/>
    <w:qFormat/>
    <w:rsid w:val="002222BD"/>
    <w:pPr>
      <w:keepNext/>
      <w:keepLines/>
      <w:spacing w:before="40" w:after="0"/>
      <w:outlineLvl w:val="7"/>
    </w:pPr>
    <w:rPr>
      <w:color w:val="262626" w:themeColor="text1" w:themeTint="D9"/>
      <w:sz w:val="21"/>
      <w:szCs w:val="21"/>
    </w:rPr>
  </w:style>
  <w:style w:type="paragraph" w:styleId="9">
    <w:name w:val="heading 9"/>
    <w:basedOn w:val="a"/>
    <w:next w:val="a"/>
    <w:link w:val="90"/>
    <w:uiPriority w:val="9"/>
    <w:semiHidden/>
    <w:unhideWhenUsed/>
    <w:qFormat/>
    <w:rsid w:val="002222BD"/>
    <w:pPr>
      <w:keepNext/>
      <w:keepLines/>
      <w:spacing w:before="40" w:after="0"/>
      <w:outlineLvl w:val="8"/>
    </w:pPr>
    <w:rPr>
      <w:rFonts w:asciiTheme="majorHAnsi" w:eastAsiaTheme="majorEastAsia" w:hAnsiTheme="majorHAnsi" w:cstheme="majorBidi"/>
      <w:i/>
      <w:iCs/>
      <w:color w:val="262626" w:themeColor="text1" w:themeTint="D9"/>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07FFC"/>
    <w:pPr>
      <w:tabs>
        <w:tab w:val="center" w:pos="4252"/>
        <w:tab w:val="right" w:pos="8504"/>
      </w:tabs>
      <w:snapToGrid w:val="0"/>
    </w:pPr>
  </w:style>
  <w:style w:type="character" w:customStyle="1" w:styleId="a4">
    <w:name w:val="ヘッダー (文字)"/>
    <w:basedOn w:val="a0"/>
    <w:link w:val="a3"/>
    <w:uiPriority w:val="99"/>
    <w:rsid w:val="00307FFC"/>
  </w:style>
  <w:style w:type="paragraph" w:styleId="a5">
    <w:name w:val="footer"/>
    <w:basedOn w:val="a"/>
    <w:link w:val="a6"/>
    <w:uiPriority w:val="99"/>
    <w:unhideWhenUsed/>
    <w:rsid w:val="00307FFC"/>
    <w:pPr>
      <w:tabs>
        <w:tab w:val="center" w:pos="4252"/>
        <w:tab w:val="right" w:pos="8504"/>
      </w:tabs>
      <w:snapToGrid w:val="0"/>
    </w:pPr>
  </w:style>
  <w:style w:type="character" w:customStyle="1" w:styleId="a6">
    <w:name w:val="フッター (文字)"/>
    <w:basedOn w:val="a0"/>
    <w:link w:val="a5"/>
    <w:uiPriority w:val="99"/>
    <w:rsid w:val="00307FFC"/>
  </w:style>
  <w:style w:type="paragraph" w:styleId="a7">
    <w:name w:val="Note Heading"/>
    <w:basedOn w:val="a"/>
    <w:next w:val="a"/>
    <w:link w:val="a8"/>
    <w:uiPriority w:val="99"/>
    <w:unhideWhenUsed/>
    <w:rsid w:val="00307FFC"/>
    <w:pPr>
      <w:jc w:val="center"/>
    </w:pPr>
    <w:rPr>
      <w:rFonts w:ascii="ＭＳ 明朝" w:eastAsia="ＭＳ 明朝" w:hAnsi="ＭＳ 明朝"/>
      <w:sz w:val="56"/>
      <w:szCs w:val="56"/>
    </w:rPr>
  </w:style>
  <w:style w:type="character" w:customStyle="1" w:styleId="a8">
    <w:name w:val="記 (文字)"/>
    <w:basedOn w:val="a0"/>
    <w:link w:val="a7"/>
    <w:uiPriority w:val="99"/>
    <w:rsid w:val="00307FFC"/>
    <w:rPr>
      <w:rFonts w:ascii="ＭＳ 明朝" w:eastAsia="ＭＳ 明朝" w:hAnsi="ＭＳ 明朝"/>
      <w:sz w:val="56"/>
      <w:szCs w:val="56"/>
    </w:rPr>
  </w:style>
  <w:style w:type="paragraph" w:styleId="a9">
    <w:name w:val="Closing"/>
    <w:basedOn w:val="a"/>
    <w:link w:val="aa"/>
    <w:uiPriority w:val="99"/>
    <w:unhideWhenUsed/>
    <w:rsid w:val="00307FFC"/>
    <w:pPr>
      <w:jc w:val="right"/>
    </w:pPr>
    <w:rPr>
      <w:rFonts w:ascii="ＭＳ 明朝" w:eastAsia="ＭＳ 明朝" w:hAnsi="ＭＳ 明朝"/>
      <w:sz w:val="56"/>
      <w:szCs w:val="56"/>
    </w:rPr>
  </w:style>
  <w:style w:type="character" w:customStyle="1" w:styleId="aa">
    <w:name w:val="結語 (文字)"/>
    <w:basedOn w:val="a0"/>
    <w:link w:val="a9"/>
    <w:uiPriority w:val="99"/>
    <w:rsid w:val="00307FFC"/>
    <w:rPr>
      <w:rFonts w:ascii="ＭＳ 明朝" w:eastAsia="ＭＳ 明朝" w:hAnsi="ＭＳ 明朝"/>
      <w:sz w:val="56"/>
      <w:szCs w:val="56"/>
    </w:rPr>
  </w:style>
  <w:style w:type="character" w:customStyle="1" w:styleId="10">
    <w:name w:val="見出し 1 (文字)"/>
    <w:basedOn w:val="a0"/>
    <w:link w:val="1"/>
    <w:uiPriority w:val="9"/>
    <w:rsid w:val="001E6BDB"/>
    <w:rPr>
      <w:rFonts w:asciiTheme="majorHAnsi" w:eastAsia="ＭＳ 明朝" w:hAnsiTheme="majorHAnsi" w:cstheme="majorBidi"/>
      <w:sz w:val="48"/>
      <w:szCs w:val="32"/>
    </w:rPr>
  </w:style>
  <w:style w:type="character" w:customStyle="1" w:styleId="20">
    <w:name w:val="見出し 2 (文字)"/>
    <w:basedOn w:val="a0"/>
    <w:link w:val="2"/>
    <w:uiPriority w:val="9"/>
    <w:rsid w:val="001E6BDB"/>
    <w:rPr>
      <w:rFonts w:asciiTheme="majorHAnsi" w:eastAsia="ＭＳ 明朝" w:hAnsiTheme="majorHAnsi" w:cstheme="majorBidi"/>
      <w:sz w:val="40"/>
      <w:szCs w:val="28"/>
    </w:rPr>
  </w:style>
  <w:style w:type="character" w:customStyle="1" w:styleId="30">
    <w:name w:val="見出し 3 (文字)"/>
    <w:basedOn w:val="a0"/>
    <w:link w:val="3"/>
    <w:uiPriority w:val="9"/>
    <w:semiHidden/>
    <w:rsid w:val="002222BD"/>
    <w:rPr>
      <w:rFonts w:asciiTheme="majorHAnsi" w:eastAsiaTheme="majorEastAsia" w:hAnsiTheme="majorHAnsi" w:cstheme="majorBidi"/>
      <w:color w:val="1F3864" w:themeColor="accent1" w:themeShade="80"/>
      <w:sz w:val="24"/>
      <w:szCs w:val="24"/>
    </w:rPr>
  </w:style>
  <w:style w:type="character" w:customStyle="1" w:styleId="40">
    <w:name w:val="見出し 4 (文字)"/>
    <w:basedOn w:val="a0"/>
    <w:link w:val="4"/>
    <w:uiPriority w:val="9"/>
    <w:semiHidden/>
    <w:rsid w:val="002222BD"/>
    <w:rPr>
      <w:i/>
      <w:iCs/>
    </w:rPr>
  </w:style>
  <w:style w:type="character" w:customStyle="1" w:styleId="50">
    <w:name w:val="見出し 5 (文字)"/>
    <w:basedOn w:val="a0"/>
    <w:link w:val="5"/>
    <w:uiPriority w:val="9"/>
    <w:semiHidden/>
    <w:rsid w:val="002222BD"/>
    <w:rPr>
      <w:color w:val="2F5496" w:themeColor="accent1" w:themeShade="BF"/>
    </w:rPr>
  </w:style>
  <w:style w:type="character" w:customStyle="1" w:styleId="60">
    <w:name w:val="見出し 6 (文字)"/>
    <w:basedOn w:val="a0"/>
    <w:link w:val="6"/>
    <w:uiPriority w:val="9"/>
    <w:semiHidden/>
    <w:rsid w:val="002222BD"/>
    <w:rPr>
      <w:color w:val="1F3864" w:themeColor="accent1" w:themeShade="80"/>
    </w:rPr>
  </w:style>
  <w:style w:type="character" w:customStyle="1" w:styleId="70">
    <w:name w:val="見出し 7 (文字)"/>
    <w:basedOn w:val="a0"/>
    <w:link w:val="7"/>
    <w:uiPriority w:val="9"/>
    <w:semiHidden/>
    <w:rsid w:val="002222BD"/>
    <w:rPr>
      <w:rFonts w:asciiTheme="majorHAnsi" w:eastAsiaTheme="majorEastAsia" w:hAnsiTheme="majorHAnsi" w:cstheme="majorBidi"/>
      <w:i/>
      <w:iCs/>
      <w:color w:val="1F3864" w:themeColor="accent1" w:themeShade="80"/>
    </w:rPr>
  </w:style>
  <w:style w:type="character" w:customStyle="1" w:styleId="80">
    <w:name w:val="見出し 8 (文字)"/>
    <w:basedOn w:val="a0"/>
    <w:link w:val="8"/>
    <w:uiPriority w:val="9"/>
    <w:semiHidden/>
    <w:rsid w:val="002222BD"/>
    <w:rPr>
      <w:color w:val="262626" w:themeColor="text1" w:themeTint="D9"/>
      <w:sz w:val="21"/>
      <w:szCs w:val="21"/>
    </w:rPr>
  </w:style>
  <w:style w:type="character" w:customStyle="1" w:styleId="90">
    <w:name w:val="見出し 9 (文字)"/>
    <w:basedOn w:val="a0"/>
    <w:link w:val="9"/>
    <w:uiPriority w:val="9"/>
    <w:semiHidden/>
    <w:rsid w:val="002222BD"/>
    <w:rPr>
      <w:rFonts w:asciiTheme="majorHAnsi" w:eastAsiaTheme="majorEastAsia" w:hAnsiTheme="majorHAnsi" w:cstheme="majorBidi"/>
      <w:i/>
      <w:iCs/>
      <w:color w:val="262626" w:themeColor="text1" w:themeTint="D9"/>
      <w:sz w:val="21"/>
      <w:szCs w:val="21"/>
    </w:rPr>
  </w:style>
  <w:style w:type="paragraph" w:styleId="ab">
    <w:name w:val="caption"/>
    <w:basedOn w:val="a"/>
    <w:next w:val="a"/>
    <w:uiPriority w:val="35"/>
    <w:semiHidden/>
    <w:unhideWhenUsed/>
    <w:qFormat/>
    <w:rsid w:val="002222BD"/>
    <w:pPr>
      <w:spacing w:after="200" w:line="240" w:lineRule="auto"/>
    </w:pPr>
    <w:rPr>
      <w:i/>
      <w:iCs/>
      <w:color w:val="44546A" w:themeColor="text2"/>
      <w:sz w:val="18"/>
      <w:szCs w:val="18"/>
    </w:rPr>
  </w:style>
  <w:style w:type="paragraph" w:styleId="ac">
    <w:name w:val="Title"/>
    <w:basedOn w:val="a"/>
    <w:next w:val="a"/>
    <w:link w:val="ad"/>
    <w:uiPriority w:val="10"/>
    <w:qFormat/>
    <w:rsid w:val="002222BD"/>
    <w:pPr>
      <w:spacing w:after="0" w:line="240" w:lineRule="auto"/>
      <w:contextualSpacing/>
    </w:pPr>
    <w:rPr>
      <w:rFonts w:asciiTheme="majorHAnsi" w:eastAsiaTheme="majorEastAsia" w:hAnsiTheme="majorHAnsi" w:cstheme="majorBidi"/>
      <w:spacing w:val="-10"/>
      <w:sz w:val="56"/>
      <w:szCs w:val="56"/>
    </w:rPr>
  </w:style>
  <w:style w:type="character" w:customStyle="1" w:styleId="ad">
    <w:name w:val="表題 (文字)"/>
    <w:basedOn w:val="a0"/>
    <w:link w:val="ac"/>
    <w:uiPriority w:val="10"/>
    <w:rsid w:val="002222BD"/>
    <w:rPr>
      <w:rFonts w:asciiTheme="majorHAnsi" w:eastAsiaTheme="majorEastAsia" w:hAnsiTheme="majorHAnsi" w:cstheme="majorBidi"/>
      <w:spacing w:val="-10"/>
      <w:sz w:val="56"/>
      <w:szCs w:val="56"/>
    </w:rPr>
  </w:style>
  <w:style w:type="paragraph" w:styleId="ae">
    <w:name w:val="Subtitle"/>
    <w:basedOn w:val="a"/>
    <w:next w:val="a"/>
    <w:link w:val="af"/>
    <w:uiPriority w:val="11"/>
    <w:qFormat/>
    <w:rsid w:val="002222BD"/>
    <w:pPr>
      <w:numPr>
        <w:ilvl w:val="1"/>
      </w:numPr>
    </w:pPr>
    <w:rPr>
      <w:color w:val="5A5A5A" w:themeColor="text1" w:themeTint="A5"/>
      <w:spacing w:val="15"/>
    </w:rPr>
  </w:style>
  <w:style w:type="character" w:customStyle="1" w:styleId="af">
    <w:name w:val="副題 (文字)"/>
    <w:basedOn w:val="a0"/>
    <w:link w:val="ae"/>
    <w:uiPriority w:val="11"/>
    <w:rsid w:val="002222BD"/>
    <w:rPr>
      <w:color w:val="5A5A5A" w:themeColor="text1" w:themeTint="A5"/>
      <w:spacing w:val="15"/>
    </w:rPr>
  </w:style>
  <w:style w:type="character" w:styleId="af0">
    <w:name w:val="Strong"/>
    <w:basedOn w:val="a0"/>
    <w:uiPriority w:val="22"/>
    <w:qFormat/>
    <w:rsid w:val="00A35C61"/>
    <w:rPr>
      <w:rFonts w:eastAsia="ＭＳ 明朝"/>
      <w:b w:val="0"/>
      <w:bCs/>
      <w:color w:val="000000" w:themeColor="text1"/>
      <w:sz w:val="28"/>
      <w:bdr w:val="none" w:sz="0" w:space="0" w:color="auto"/>
      <w:shd w:val="clear" w:color="auto" w:fill="D9E2F3" w:themeFill="accent1" w:themeFillTint="33"/>
    </w:rPr>
  </w:style>
  <w:style w:type="character" w:styleId="af1">
    <w:name w:val="Emphasis"/>
    <w:basedOn w:val="a0"/>
    <w:uiPriority w:val="20"/>
    <w:qFormat/>
    <w:rsid w:val="002222BD"/>
    <w:rPr>
      <w:i/>
      <w:iCs/>
      <w:color w:val="auto"/>
    </w:rPr>
  </w:style>
  <w:style w:type="paragraph" w:styleId="af2">
    <w:name w:val="No Spacing"/>
    <w:uiPriority w:val="1"/>
    <w:qFormat/>
    <w:rsid w:val="002222BD"/>
    <w:pPr>
      <w:spacing w:after="0" w:line="240" w:lineRule="auto"/>
    </w:pPr>
  </w:style>
  <w:style w:type="paragraph" w:styleId="af3">
    <w:name w:val="Quote"/>
    <w:basedOn w:val="a"/>
    <w:next w:val="a"/>
    <w:link w:val="af4"/>
    <w:uiPriority w:val="29"/>
    <w:qFormat/>
    <w:rsid w:val="002222BD"/>
    <w:pPr>
      <w:spacing w:before="200"/>
      <w:ind w:left="864" w:right="864"/>
    </w:pPr>
    <w:rPr>
      <w:i/>
      <w:iCs/>
      <w:color w:val="404040" w:themeColor="text1" w:themeTint="BF"/>
    </w:rPr>
  </w:style>
  <w:style w:type="character" w:customStyle="1" w:styleId="af4">
    <w:name w:val="引用文 (文字)"/>
    <w:basedOn w:val="a0"/>
    <w:link w:val="af3"/>
    <w:uiPriority w:val="29"/>
    <w:rsid w:val="002222BD"/>
    <w:rPr>
      <w:i/>
      <w:iCs/>
      <w:color w:val="404040" w:themeColor="text1" w:themeTint="BF"/>
    </w:rPr>
  </w:style>
  <w:style w:type="paragraph" w:styleId="21">
    <w:name w:val="Intense Quote"/>
    <w:basedOn w:val="a"/>
    <w:next w:val="a"/>
    <w:link w:val="22"/>
    <w:uiPriority w:val="30"/>
    <w:qFormat/>
    <w:rsid w:val="002222BD"/>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22">
    <w:name w:val="引用文 2 (文字)"/>
    <w:basedOn w:val="a0"/>
    <w:link w:val="21"/>
    <w:uiPriority w:val="30"/>
    <w:rsid w:val="002222BD"/>
    <w:rPr>
      <w:i/>
      <w:iCs/>
      <w:color w:val="4472C4" w:themeColor="accent1"/>
    </w:rPr>
  </w:style>
  <w:style w:type="character" w:styleId="af5">
    <w:name w:val="Subtle Emphasis"/>
    <w:basedOn w:val="a0"/>
    <w:uiPriority w:val="19"/>
    <w:qFormat/>
    <w:rsid w:val="002222BD"/>
    <w:rPr>
      <w:i/>
      <w:iCs/>
      <w:color w:val="404040" w:themeColor="text1" w:themeTint="BF"/>
    </w:rPr>
  </w:style>
  <w:style w:type="character" w:styleId="23">
    <w:name w:val="Intense Emphasis"/>
    <w:basedOn w:val="a0"/>
    <w:uiPriority w:val="21"/>
    <w:qFormat/>
    <w:rsid w:val="002222BD"/>
    <w:rPr>
      <w:i/>
      <w:iCs/>
      <w:color w:val="4472C4" w:themeColor="accent1"/>
    </w:rPr>
  </w:style>
  <w:style w:type="character" w:styleId="af6">
    <w:name w:val="Subtle Reference"/>
    <w:basedOn w:val="a0"/>
    <w:uiPriority w:val="31"/>
    <w:qFormat/>
    <w:rsid w:val="002222BD"/>
    <w:rPr>
      <w:smallCaps/>
      <w:color w:val="404040" w:themeColor="text1" w:themeTint="BF"/>
    </w:rPr>
  </w:style>
  <w:style w:type="character" w:styleId="24">
    <w:name w:val="Intense Reference"/>
    <w:basedOn w:val="a0"/>
    <w:uiPriority w:val="32"/>
    <w:qFormat/>
    <w:rsid w:val="002222BD"/>
    <w:rPr>
      <w:b/>
      <w:bCs/>
      <w:smallCaps/>
      <w:color w:val="4472C4" w:themeColor="accent1"/>
      <w:spacing w:val="5"/>
    </w:rPr>
  </w:style>
  <w:style w:type="character" w:styleId="af7">
    <w:name w:val="Book Title"/>
    <w:basedOn w:val="a0"/>
    <w:uiPriority w:val="33"/>
    <w:qFormat/>
    <w:rsid w:val="002222BD"/>
    <w:rPr>
      <w:b/>
      <w:bCs/>
      <w:i/>
      <w:iCs/>
      <w:spacing w:val="5"/>
    </w:rPr>
  </w:style>
  <w:style w:type="paragraph" w:styleId="af8">
    <w:name w:val="TOC Heading"/>
    <w:basedOn w:val="1"/>
    <w:next w:val="a"/>
    <w:uiPriority w:val="39"/>
    <w:unhideWhenUsed/>
    <w:qFormat/>
    <w:rsid w:val="002222BD"/>
    <w:pPr>
      <w:outlineLvl w:val="9"/>
    </w:pPr>
  </w:style>
  <w:style w:type="paragraph" w:customStyle="1" w:styleId="216pt1">
    <w:name w:val="スタイル 引用文 2 + (英数字) ＭＳ 明朝 (日) ＭＳ 明朝 16 pt 斜体 (なし)  テキスト 1 小型英大..."/>
    <w:basedOn w:val="21"/>
    <w:rsid w:val="002222BD"/>
    <w:pPr>
      <w:pBdr>
        <w:top w:val="none" w:sz="0" w:space="0" w:color="auto"/>
      </w:pBdr>
      <w:spacing w:after="0"/>
      <w:ind w:left="0" w:right="0"/>
      <w:jc w:val="left"/>
    </w:pPr>
    <w:rPr>
      <w:rFonts w:ascii="ＭＳ 明朝" w:eastAsia="ＭＳ 明朝" w:hAnsi="ＭＳ 明朝" w:cs="ＭＳ 明朝"/>
      <w:i w:val="0"/>
      <w:iCs w:val="0"/>
      <w:smallCaps/>
      <w:color w:val="404040" w:themeColor="text1" w:themeTint="BF"/>
      <w:sz w:val="32"/>
      <w:szCs w:val="20"/>
    </w:rPr>
  </w:style>
  <w:style w:type="character" w:customStyle="1" w:styleId="16pt">
    <w:name w:val="スタイル 参照 + (英数字) ＭＳ 明朝 (日) ＭＳ 明朝 16 pt 斜体 小型英大文字 (なし)"/>
    <w:basedOn w:val="af6"/>
    <w:rsid w:val="002222BD"/>
    <w:rPr>
      <w:rFonts w:ascii="ＭＳ 明朝" w:eastAsia="ＭＳ 明朝" w:hAnsi="ＭＳ 明朝"/>
      <w:i w:val="0"/>
      <w:iCs/>
      <w:smallCaps w:val="0"/>
      <w:color w:val="404040" w:themeColor="text1" w:themeTint="BF"/>
      <w:sz w:val="32"/>
    </w:rPr>
  </w:style>
  <w:style w:type="paragraph" w:styleId="11">
    <w:name w:val="toc 1"/>
    <w:basedOn w:val="a"/>
    <w:next w:val="a"/>
    <w:autoRedefine/>
    <w:uiPriority w:val="39"/>
    <w:unhideWhenUsed/>
    <w:rsid w:val="00530276"/>
    <w:pPr>
      <w:tabs>
        <w:tab w:val="right" w:leader="dot" w:pos="9060"/>
      </w:tabs>
    </w:pPr>
    <w:rPr>
      <w:rFonts w:ascii="ＭＳ 明朝" w:eastAsia="ＭＳ 明朝"/>
    </w:rPr>
  </w:style>
  <w:style w:type="paragraph" w:styleId="91">
    <w:name w:val="toc 9"/>
    <w:basedOn w:val="a"/>
    <w:next w:val="a"/>
    <w:autoRedefine/>
    <w:uiPriority w:val="39"/>
    <w:semiHidden/>
    <w:unhideWhenUsed/>
    <w:rsid w:val="00864AC7"/>
    <w:pPr>
      <w:ind w:leftChars="800" w:left="1760"/>
    </w:pPr>
  </w:style>
  <w:style w:type="character" w:styleId="af9">
    <w:name w:val="Hyperlink"/>
    <w:basedOn w:val="a0"/>
    <w:uiPriority w:val="99"/>
    <w:unhideWhenUsed/>
    <w:rsid w:val="00864AC7"/>
    <w:rPr>
      <w:color w:val="0563C1" w:themeColor="hyperlink"/>
      <w:u w:val="single"/>
    </w:rPr>
  </w:style>
  <w:style w:type="paragraph" w:styleId="25">
    <w:name w:val="toc 2"/>
    <w:basedOn w:val="a"/>
    <w:next w:val="a"/>
    <w:autoRedefine/>
    <w:uiPriority w:val="39"/>
    <w:unhideWhenUsed/>
    <w:rsid w:val="008E3EF5"/>
    <w:pPr>
      <w:ind w:leftChars="100" w:left="220"/>
    </w:pPr>
    <w:rPr>
      <w:rFonts w:ascii="ＭＳ 明朝" w:eastAsia="ＭＳ 明朝"/>
    </w:rPr>
  </w:style>
  <w:style w:type="paragraph" w:styleId="afa">
    <w:name w:val="Body Text"/>
    <w:aliases w:val="【本文1】"/>
    <w:basedOn w:val="a"/>
    <w:link w:val="afb"/>
    <w:uiPriority w:val="20"/>
    <w:rsid w:val="00A002A1"/>
    <w:pPr>
      <w:autoSpaceDE w:val="0"/>
      <w:autoSpaceDN w:val="0"/>
      <w:snapToGrid w:val="0"/>
      <w:spacing w:afterLines="10" w:after="10" w:line="300" w:lineRule="atLeast"/>
      <w:ind w:leftChars="200" w:left="200" w:firstLineChars="100" w:firstLine="100"/>
      <w:contextualSpacing/>
      <w:jc w:val="both"/>
    </w:pPr>
    <w:rPr>
      <w:rFonts w:ascii="ＭＳ Ｐ明朝" w:eastAsia="ＭＳ Ｐ明朝"/>
      <w:kern w:val="2"/>
      <w:sz w:val="21"/>
      <w:szCs w:val="24"/>
    </w:rPr>
  </w:style>
  <w:style w:type="character" w:customStyle="1" w:styleId="afb">
    <w:name w:val="本文 (文字)"/>
    <w:aliases w:val="【本文1】 (文字)"/>
    <w:basedOn w:val="a0"/>
    <w:link w:val="afa"/>
    <w:uiPriority w:val="20"/>
    <w:rsid w:val="00A002A1"/>
    <w:rPr>
      <w:rFonts w:ascii="ＭＳ Ｐ明朝" w:eastAsia="ＭＳ Ｐ明朝"/>
      <w:kern w:val="2"/>
      <w:sz w:val="21"/>
      <w:szCs w:val="24"/>
    </w:rPr>
  </w:style>
  <w:style w:type="character" w:styleId="afc">
    <w:name w:val="annotation reference"/>
    <w:unhideWhenUsed/>
    <w:rsid w:val="00A002A1"/>
    <w:rPr>
      <w:sz w:val="18"/>
      <w:szCs w:val="18"/>
    </w:rPr>
  </w:style>
  <w:style w:type="paragraph" w:styleId="afd">
    <w:name w:val="annotation text"/>
    <w:basedOn w:val="a"/>
    <w:link w:val="afe"/>
    <w:unhideWhenUsed/>
    <w:rsid w:val="00A002A1"/>
    <w:pPr>
      <w:widowControl w:val="0"/>
      <w:autoSpaceDE w:val="0"/>
      <w:autoSpaceDN w:val="0"/>
      <w:snapToGrid w:val="0"/>
      <w:spacing w:after="0" w:line="240" w:lineRule="auto"/>
    </w:pPr>
    <w:rPr>
      <w:rFonts w:ascii="ＭＳ Ｐ明朝" w:eastAsia="ＭＳ 明朝" w:hAnsi="Century" w:cs="Times New Roman"/>
      <w:kern w:val="2"/>
      <w:sz w:val="21"/>
      <w:szCs w:val="24"/>
    </w:rPr>
  </w:style>
  <w:style w:type="character" w:customStyle="1" w:styleId="afe">
    <w:name w:val="コメント文字列 (文字)"/>
    <w:basedOn w:val="a0"/>
    <w:link w:val="afd"/>
    <w:rsid w:val="00A002A1"/>
    <w:rPr>
      <w:rFonts w:ascii="ＭＳ Ｐ明朝" w:eastAsia="ＭＳ 明朝" w:hAnsi="Century" w:cs="Times New Roman"/>
      <w:kern w:val="2"/>
      <w:sz w:val="21"/>
      <w:szCs w:val="24"/>
    </w:rPr>
  </w:style>
  <w:style w:type="table" w:styleId="aff">
    <w:name w:val="Table Grid"/>
    <w:basedOn w:val="a1"/>
    <w:rsid w:val="00D3086E"/>
    <w:pPr>
      <w:spacing w:after="0" w:line="240" w:lineRule="auto"/>
    </w:pPr>
    <w:rPr>
      <w:kern w:val="2"/>
      <w:sz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1">
    <w:name w:val="toc 3"/>
    <w:basedOn w:val="a"/>
    <w:next w:val="a"/>
    <w:autoRedefine/>
    <w:uiPriority w:val="39"/>
    <w:semiHidden/>
    <w:unhideWhenUsed/>
    <w:rsid w:val="008E3EF5"/>
    <w:pPr>
      <w:ind w:leftChars="200" w:left="440"/>
    </w:pPr>
    <w:rPr>
      <w:rFonts w:ascii="ＭＳ 明朝" w:eastAsia="ＭＳ 明朝"/>
    </w:rPr>
  </w:style>
  <w:style w:type="paragraph" w:styleId="aff0">
    <w:name w:val="annotation subject"/>
    <w:basedOn w:val="afd"/>
    <w:next w:val="afd"/>
    <w:link w:val="aff1"/>
    <w:uiPriority w:val="99"/>
    <w:semiHidden/>
    <w:unhideWhenUsed/>
    <w:rsid w:val="008C23C0"/>
    <w:pPr>
      <w:widowControl/>
      <w:autoSpaceDE/>
      <w:autoSpaceDN/>
      <w:snapToGrid/>
      <w:spacing w:after="160" w:line="259" w:lineRule="auto"/>
    </w:pPr>
    <w:rPr>
      <w:rFonts w:asciiTheme="minorHAnsi" w:eastAsiaTheme="minorEastAsia" w:hAnsiTheme="minorHAnsi" w:cstheme="minorBidi"/>
      <w:b/>
      <w:bCs/>
      <w:kern w:val="0"/>
      <w:sz w:val="22"/>
      <w:szCs w:val="22"/>
    </w:rPr>
  </w:style>
  <w:style w:type="character" w:customStyle="1" w:styleId="aff1">
    <w:name w:val="コメント内容 (文字)"/>
    <w:basedOn w:val="afe"/>
    <w:link w:val="aff0"/>
    <w:uiPriority w:val="99"/>
    <w:semiHidden/>
    <w:rsid w:val="008C23C0"/>
    <w:rPr>
      <w:rFonts w:ascii="ＭＳ Ｐ明朝" w:eastAsia="ＭＳ 明朝" w:hAnsi="Century" w:cs="Times New Roman"/>
      <w:b/>
      <w:bCs/>
      <w:kern w:val="2"/>
      <w:sz w:val="21"/>
      <w:szCs w:val="24"/>
    </w:rPr>
  </w:style>
  <w:style w:type="paragraph" w:styleId="aff2">
    <w:name w:val="Revision"/>
    <w:hidden/>
    <w:uiPriority w:val="99"/>
    <w:semiHidden/>
    <w:rsid w:val="001A1004"/>
    <w:pPr>
      <w:spacing w:after="0" w:line="240" w:lineRule="auto"/>
    </w:pPr>
  </w:style>
  <w:style w:type="paragraph" w:styleId="Web">
    <w:name w:val="Normal (Web)"/>
    <w:basedOn w:val="a"/>
    <w:uiPriority w:val="99"/>
    <w:semiHidden/>
    <w:unhideWhenUsed/>
    <w:rsid w:val="00236A03"/>
    <w:pPr>
      <w:spacing w:before="100" w:beforeAutospacing="1" w:after="100" w:afterAutospacing="1" w:line="240" w:lineRule="auto"/>
    </w:pPr>
    <w:rPr>
      <w:rFonts w:ascii="ＭＳ Ｐゴシック" w:eastAsia="ＭＳ Ｐゴシック" w:hAnsi="ＭＳ Ｐゴシック" w:cs="ＭＳ Ｐゴシック"/>
      <w:sz w:val="24"/>
      <w:szCs w:val="24"/>
    </w:rPr>
  </w:style>
  <w:style w:type="paragraph" w:styleId="aff3">
    <w:name w:val="List Paragraph"/>
    <w:basedOn w:val="a"/>
    <w:uiPriority w:val="34"/>
    <w:qFormat/>
    <w:rsid w:val="00311924"/>
    <w:pPr>
      <w:ind w:leftChars="400" w:left="840"/>
    </w:pPr>
  </w:style>
  <w:style w:type="paragraph" w:styleId="aff4">
    <w:name w:val="Balloon Text"/>
    <w:basedOn w:val="a"/>
    <w:link w:val="aff5"/>
    <w:uiPriority w:val="99"/>
    <w:semiHidden/>
    <w:unhideWhenUsed/>
    <w:rsid w:val="00CF32C8"/>
    <w:pPr>
      <w:spacing w:after="0" w:line="240" w:lineRule="auto"/>
    </w:pPr>
    <w:rPr>
      <w:rFonts w:asciiTheme="majorHAnsi" w:eastAsiaTheme="majorEastAsia" w:hAnsiTheme="majorHAnsi" w:cstheme="majorBidi"/>
      <w:sz w:val="18"/>
      <w:szCs w:val="18"/>
    </w:rPr>
  </w:style>
  <w:style w:type="character" w:customStyle="1" w:styleId="aff5">
    <w:name w:val="吹き出し (文字)"/>
    <w:basedOn w:val="a0"/>
    <w:link w:val="aff4"/>
    <w:uiPriority w:val="99"/>
    <w:semiHidden/>
    <w:rsid w:val="00CF32C8"/>
    <w:rPr>
      <w:rFonts w:asciiTheme="majorHAnsi" w:eastAsiaTheme="majorEastAsia" w:hAnsiTheme="majorHAnsi" w:cstheme="majorBidi"/>
      <w:sz w:val="18"/>
      <w:szCs w:val="18"/>
    </w:rPr>
  </w:style>
  <w:style w:type="paragraph" w:styleId="aff6">
    <w:name w:val="Plain Text"/>
    <w:basedOn w:val="a"/>
    <w:link w:val="aff7"/>
    <w:uiPriority w:val="99"/>
    <w:unhideWhenUsed/>
    <w:rsid w:val="00CB6FE2"/>
    <w:pPr>
      <w:widowControl w:val="0"/>
      <w:spacing w:after="0" w:line="240" w:lineRule="auto"/>
    </w:pPr>
    <w:rPr>
      <w:rFonts w:ascii="Yu Gothic" w:eastAsia="Yu Gothic" w:hAnsi="Courier New" w:cs="Courier New"/>
      <w:kern w:val="2"/>
    </w:rPr>
  </w:style>
  <w:style w:type="character" w:customStyle="1" w:styleId="aff7">
    <w:name w:val="書式なし (文字)"/>
    <w:basedOn w:val="a0"/>
    <w:link w:val="aff6"/>
    <w:uiPriority w:val="99"/>
    <w:rsid w:val="00CB6FE2"/>
    <w:rPr>
      <w:rFonts w:ascii="Yu Gothic" w:eastAsia="Yu Gothic" w:hAnsi="Courier New" w:cs="Courier New"/>
      <w:kern w:val="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611902">
      <w:bodyDiv w:val="1"/>
      <w:marLeft w:val="0"/>
      <w:marRight w:val="0"/>
      <w:marTop w:val="0"/>
      <w:marBottom w:val="0"/>
      <w:divBdr>
        <w:top w:val="none" w:sz="0" w:space="0" w:color="auto"/>
        <w:left w:val="none" w:sz="0" w:space="0" w:color="auto"/>
        <w:bottom w:val="none" w:sz="0" w:space="0" w:color="auto"/>
        <w:right w:val="none" w:sz="0" w:space="0" w:color="auto"/>
      </w:divBdr>
    </w:div>
    <w:div w:id="21521398">
      <w:bodyDiv w:val="1"/>
      <w:marLeft w:val="0"/>
      <w:marRight w:val="0"/>
      <w:marTop w:val="0"/>
      <w:marBottom w:val="0"/>
      <w:divBdr>
        <w:top w:val="none" w:sz="0" w:space="0" w:color="auto"/>
        <w:left w:val="none" w:sz="0" w:space="0" w:color="auto"/>
        <w:bottom w:val="none" w:sz="0" w:space="0" w:color="auto"/>
        <w:right w:val="none" w:sz="0" w:space="0" w:color="auto"/>
      </w:divBdr>
    </w:div>
    <w:div w:id="52626146">
      <w:bodyDiv w:val="1"/>
      <w:marLeft w:val="0"/>
      <w:marRight w:val="0"/>
      <w:marTop w:val="0"/>
      <w:marBottom w:val="0"/>
      <w:divBdr>
        <w:top w:val="none" w:sz="0" w:space="0" w:color="auto"/>
        <w:left w:val="none" w:sz="0" w:space="0" w:color="auto"/>
        <w:bottom w:val="none" w:sz="0" w:space="0" w:color="auto"/>
        <w:right w:val="none" w:sz="0" w:space="0" w:color="auto"/>
      </w:divBdr>
    </w:div>
    <w:div w:id="55397802">
      <w:bodyDiv w:val="1"/>
      <w:marLeft w:val="0"/>
      <w:marRight w:val="0"/>
      <w:marTop w:val="0"/>
      <w:marBottom w:val="0"/>
      <w:divBdr>
        <w:top w:val="none" w:sz="0" w:space="0" w:color="auto"/>
        <w:left w:val="none" w:sz="0" w:space="0" w:color="auto"/>
        <w:bottom w:val="none" w:sz="0" w:space="0" w:color="auto"/>
        <w:right w:val="none" w:sz="0" w:space="0" w:color="auto"/>
      </w:divBdr>
    </w:div>
    <w:div w:id="132212801">
      <w:bodyDiv w:val="1"/>
      <w:marLeft w:val="0"/>
      <w:marRight w:val="0"/>
      <w:marTop w:val="0"/>
      <w:marBottom w:val="0"/>
      <w:divBdr>
        <w:top w:val="none" w:sz="0" w:space="0" w:color="auto"/>
        <w:left w:val="none" w:sz="0" w:space="0" w:color="auto"/>
        <w:bottom w:val="none" w:sz="0" w:space="0" w:color="auto"/>
        <w:right w:val="none" w:sz="0" w:space="0" w:color="auto"/>
      </w:divBdr>
    </w:div>
    <w:div w:id="138427874">
      <w:bodyDiv w:val="1"/>
      <w:marLeft w:val="0"/>
      <w:marRight w:val="0"/>
      <w:marTop w:val="0"/>
      <w:marBottom w:val="0"/>
      <w:divBdr>
        <w:top w:val="none" w:sz="0" w:space="0" w:color="auto"/>
        <w:left w:val="none" w:sz="0" w:space="0" w:color="auto"/>
        <w:bottom w:val="none" w:sz="0" w:space="0" w:color="auto"/>
        <w:right w:val="none" w:sz="0" w:space="0" w:color="auto"/>
      </w:divBdr>
    </w:div>
    <w:div w:id="145976880">
      <w:bodyDiv w:val="1"/>
      <w:marLeft w:val="0"/>
      <w:marRight w:val="0"/>
      <w:marTop w:val="0"/>
      <w:marBottom w:val="0"/>
      <w:divBdr>
        <w:top w:val="none" w:sz="0" w:space="0" w:color="auto"/>
        <w:left w:val="none" w:sz="0" w:space="0" w:color="auto"/>
        <w:bottom w:val="none" w:sz="0" w:space="0" w:color="auto"/>
        <w:right w:val="none" w:sz="0" w:space="0" w:color="auto"/>
      </w:divBdr>
    </w:div>
    <w:div w:id="153684983">
      <w:bodyDiv w:val="1"/>
      <w:marLeft w:val="0"/>
      <w:marRight w:val="0"/>
      <w:marTop w:val="0"/>
      <w:marBottom w:val="0"/>
      <w:divBdr>
        <w:top w:val="none" w:sz="0" w:space="0" w:color="auto"/>
        <w:left w:val="none" w:sz="0" w:space="0" w:color="auto"/>
        <w:bottom w:val="none" w:sz="0" w:space="0" w:color="auto"/>
        <w:right w:val="none" w:sz="0" w:space="0" w:color="auto"/>
      </w:divBdr>
    </w:div>
    <w:div w:id="160127312">
      <w:bodyDiv w:val="1"/>
      <w:marLeft w:val="0"/>
      <w:marRight w:val="0"/>
      <w:marTop w:val="0"/>
      <w:marBottom w:val="0"/>
      <w:divBdr>
        <w:top w:val="none" w:sz="0" w:space="0" w:color="auto"/>
        <w:left w:val="none" w:sz="0" w:space="0" w:color="auto"/>
        <w:bottom w:val="none" w:sz="0" w:space="0" w:color="auto"/>
        <w:right w:val="none" w:sz="0" w:space="0" w:color="auto"/>
      </w:divBdr>
    </w:div>
    <w:div w:id="174654146">
      <w:bodyDiv w:val="1"/>
      <w:marLeft w:val="0"/>
      <w:marRight w:val="0"/>
      <w:marTop w:val="0"/>
      <w:marBottom w:val="0"/>
      <w:divBdr>
        <w:top w:val="none" w:sz="0" w:space="0" w:color="auto"/>
        <w:left w:val="none" w:sz="0" w:space="0" w:color="auto"/>
        <w:bottom w:val="none" w:sz="0" w:space="0" w:color="auto"/>
        <w:right w:val="none" w:sz="0" w:space="0" w:color="auto"/>
      </w:divBdr>
    </w:div>
    <w:div w:id="186918326">
      <w:bodyDiv w:val="1"/>
      <w:marLeft w:val="0"/>
      <w:marRight w:val="0"/>
      <w:marTop w:val="0"/>
      <w:marBottom w:val="0"/>
      <w:divBdr>
        <w:top w:val="none" w:sz="0" w:space="0" w:color="auto"/>
        <w:left w:val="none" w:sz="0" w:space="0" w:color="auto"/>
        <w:bottom w:val="none" w:sz="0" w:space="0" w:color="auto"/>
        <w:right w:val="none" w:sz="0" w:space="0" w:color="auto"/>
      </w:divBdr>
    </w:div>
    <w:div w:id="217057148">
      <w:bodyDiv w:val="1"/>
      <w:marLeft w:val="0"/>
      <w:marRight w:val="0"/>
      <w:marTop w:val="0"/>
      <w:marBottom w:val="0"/>
      <w:divBdr>
        <w:top w:val="none" w:sz="0" w:space="0" w:color="auto"/>
        <w:left w:val="none" w:sz="0" w:space="0" w:color="auto"/>
        <w:bottom w:val="none" w:sz="0" w:space="0" w:color="auto"/>
        <w:right w:val="none" w:sz="0" w:space="0" w:color="auto"/>
      </w:divBdr>
    </w:div>
    <w:div w:id="222327383">
      <w:bodyDiv w:val="1"/>
      <w:marLeft w:val="0"/>
      <w:marRight w:val="0"/>
      <w:marTop w:val="0"/>
      <w:marBottom w:val="0"/>
      <w:divBdr>
        <w:top w:val="none" w:sz="0" w:space="0" w:color="auto"/>
        <w:left w:val="none" w:sz="0" w:space="0" w:color="auto"/>
        <w:bottom w:val="none" w:sz="0" w:space="0" w:color="auto"/>
        <w:right w:val="none" w:sz="0" w:space="0" w:color="auto"/>
      </w:divBdr>
    </w:div>
    <w:div w:id="287511429">
      <w:bodyDiv w:val="1"/>
      <w:marLeft w:val="0"/>
      <w:marRight w:val="0"/>
      <w:marTop w:val="0"/>
      <w:marBottom w:val="0"/>
      <w:divBdr>
        <w:top w:val="none" w:sz="0" w:space="0" w:color="auto"/>
        <w:left w:val="none" w:sz="0" w:space="0" w:color="auto"/>
        <w:bottom w:val="none" w:sz="0" w:space="0" w:color="auto"/>
        <w:right w:val="none" w:sz="0" w:space="0" w:color="auto"/>
      </w:divBdr>
    </w:div>
    <w:div w:id="328485008">
      <w:bodyDiv w:val="1"/>
      <w:marLeft w:val="0"/>
      <w:marRight w:val="0"/>
      <w:marTop w:val="0"/>
      <w:marBottom w:val="0"/>
      <w:divBdr>
        <w:top w:val="none" w:sz="0" w:space="0" w:color="auto"/>
        <w:left w:val="none" w:sz="0" w:space="0" w:color="auto"/>
        <w:bottom w:val="none" w:sz="0" w:space="0" w:color="auto"/>
        <w:right w:val="none" w:sz="0" w:space="0" w:color="auto"/>
      </w:divBdr>
    </w:div>
    <w:div w:id="330572837">
      <w:bodyDiv w:val="1"/>
      <w:marLeft w:val="0"/>
      <w:marRight w:val="0"/>
      <w:marTop w:val="0"/>
      <w:marBottom w:val="0"/>
      <w:divBdr>
        <w:top w:val="none" w:sz="0" w:space="0" w:color="auto"/>
        <w:left w:val="none" w:sz="0" w:space="0" w:color="auto"/>
        <w:bottom w:val="none" w:sz="0" w:space="0" w:color="auto"/>
        <w:right w:val="none" w:sz="0" w:space="0" w:color="auto"/>
      </w:divBdr>
    </w:div>
    <w:div w:id="331177699">
      <w:bodyDiv w:val="1"/>
      <w:marLeft w:val="0"/>
      <w:marRight w:val="0"/>
      <w:marTop w:val="0"/>
      <w:marBottom w:val="0"/>
      <w:divBdr>
        <w:top w:val="none" w:sz="0" w:space="0" w:color="auto"/>
        <w:left w:val="none" w:sz="0" w:space="0" w:color="auto"/>
        <w:bottom w:val="none" w:sz="0" w:space="0" w:color="auto"/>
        <w:right w:val="none" w:sz="0" w:space="0" w:color="auto"/>
      </w:divBdr>
    </w:div>
    <w:div w:id="364446277">
      <w:bodyDiv w:val="1"/>
      <w:marLeft w:val="0"/>
      <w:marRight w:val="0"/>
      <w:marTop w:val="0"/>
      <w:marBottom w:val="0"/>
      <w:divBdr>
        <w:top w:val="none" w:sz="0" w:space="0" w:color="auto"/>
        <w:left w:val="none" w:sz="0" w:space="0" w:color="auto"/>
        <w:bottom w:val="none" w:sz="0" w:space="0" w:color="auto"/>
        <w:right w:val="none" w:sz="0" w:space="0" w:color="auto"/>
      </w:divBdr>
    </w:div>
    <w:div w:id="395864634">
      <w:bodyDiv w:val="1"/>
      <w:marLeft w:val="0"/>
      <w:marRight w:val="0"/>
      <w:marTop w:val="0"/>
      <w:marBottom w:val="0"/>
      <w:divBdr>
        <w:top w:val="none" w:sz="0" w:space="0" w:color="auto"/>
        <w:left w:val="none" w:sz="0" w:space="0" w:color="auto"/>
        <w:bottom w:val="none" w:sz="0" w:space="0" w:color="auto"/>
        <w:right w:val="none" w:sz="0" w:space="0" w:color="auto"/>
      </w:divBdr>
    </w:div>
    <w:div w:id="423455755">
      <w:bodyDiv w:val="1"/>
      <w:marLeft w:val="0"/>
      <w:marRight w:val="0"/>
      <w:marTop w:val="0"/>
      <w:marBottom w:val="0"/>
      <w:divBdr>
        <w:top w:val="none" w:sz="0" w:space="0" w:color="auto"/>
        <w:left w:val="none" w:sz="0" w:space="0" w:color="auto"/>
        <w:bottom w:val="none" w:sz="0" w:space="0" w:color="auto"/>
        <w:right w:val="none" w:sz="0" w:space="0" w:color="auto"/>
      </w:divBdr>
    </w:div>
    <w:div w:id="445584821">
      <w:bodyDiv w:val="1"/>
      <w:marLeft w:val="0"/>
      <w:marRight w:val="0"/>
      <w:marTop w:val="0"/>
      <w:marBottom w:val="0"/>
      <w:divBdr>
        <w:top w:val="none" w:sz="0" w:space="0" w:color="auto"/>
        <w:left w:val="none" w:sz="0" w:space="0" w:color="auto"/>
        <w:bottom w:val="none" w:sz="0" w:space="0" w:color="auto"/>
        <w:right w:val="none" w:sz="0" w:space="0" w:color="auto"/>
      </w:divBdr>
    </w:div>
    <w:div w:id="460154523">
      <w:bodyDiv w:val="1"/>
      <w:marLeft w:val="0"/>
      <w:marRight w:val="0"/>
      <w:marTop w:val="0"/>
      <w:marBottom w:val="0"/>
      <w:divBdr>
        <w:top w:val="none" w:sz="0" w:space="0" w:color="auto"/>
        <w:left w:val="none" w:sz="0" w:space="0" w:color="auto"/>
        <w:bottom w:val="none" w:sz="0" w:space="0" w:color="auto"/>
        <w:right w:val="none" w:sz="0" w:space="0" w:color="auto"/>
      </w:divBdr>
    </w:div>
    <w:div w:id="475534234">
      <w:bodyDiv w:val="1"/>
      <w:marLeft w:val="0"/>
      <w:marRight w:val="0"/>
      <w:marTop w:val="0"/>
      <w:marBottom w:val="0"/>
      <w:divBdr>
        <w:top w:val="none" w:sz="0" w:space="0" w:color="auto"/>
        <w:left w:val="none" w:sz="0" w:space="0" w:color="auto"/>
        <w:bottom w:val="none" w:sz="0" w:space="0" w:color="auto"/>
        <w:right w:val="none" w:sz="0" w:space="0" w:color="auto"/>
      </w:divBdr>
    </w:div>
    <w:div w:id="528493098">
      <w:bodyDiv w:val="1"/>
      <w:marLeft w:val="0"/>
      <w:marRight w:val="0"/>
      <w:marTop w:val="0"/>
      <w:marBottom w:val="0"/>
      <w:divBdr>
        <w:top w:val="none" w:sz="0" w:space="0" w:color="auto"/>
        <w:left w:val="none" w:sz="0" w:space="0" w:color="auto"/>
        <w:bottom w:val="none" w:sz="0" w:space="0" w:color="auto"/>
        <w:right w:val="none" w:sz="0" w:space="0" w:color="auto"/>
      </w:divBdr>
    </w:div>
    <w:div w:id="542517835">
      <w:bodyDiv w:val="1"/>
      <w:marLeft w:val="0"/>
      <w:marRight w:val="0"/>
      <w:marTop w:val="0"/>
      <w:marBottom w:val="0"/>
      <w:divBdr>
        <w:top w:val="none" w:sz="0" w:space="0" w:color="auto"/>
        <w:left w:val="none" w:sz="0" w:space="0" w:color="auto"/>
        <w:bottom w:val="none" w:sz="0" w:space="0" w:color="auto"/>
        <w:right w:val="none" w:sz="0" w:space="0" w:color="auto"/>
      </w:divBdr>
    </w:div>
    <w:div w:id="559249484">
      <w:bodyDiv w:val="1"/>
      <w:marLeft w:val="0"/>
      <w:marRight w:val="0"/>
      <w:marTop w:val="0"/>
      <w:marBottom w:val="0"/>
      <w:divBdr>
        <w:top w:val="none" w:sz="0" w:space="0" w:color="auto"/>
        <w:left w:val="none" w:sz="0" w:space="0" w:color="auto"/>
        <w:bottom w:val="none" w:sz="0" w:space="0" w:color="auto"/>
        <w:right w:val="none" w:sz="0" w:space="0" w:color="auto"/>
      </w:divBdr>
    </w:div>
    <w:div w:id="576213493">
      <w:bodyDiv w:val="1"/>
      <w:marLeft w:val="0"/>
      <w:marRight w:val="0"/>
      <w:marTop w:val="0"/>
      <w:marBottom w:val="0"/>
      <w:divBdr>
        <w:top w:val="none" w:sz="0" w:space="0" w:color="auto"/>
        <w:left w:val="none" w:sz="0" w:space="0" w:color="auto"/>
        <w:bottom w:val="none" w:sz="0" w:space="0" w:color="auto"/>
        <w:right w:val="none" w:sz="0" w:space="0" w:color="auto"/>
      </w:divBdr>
    </w:div>
    <w:div w:id="652954850">
      <w:bodyDiv w:val="1"/>
      <w:marLeft w:val="0"/>
      <w:marRight w:val="0"/>
      <w:marTop w:val="0"/>
      <w:marBottom w:val="0"/>
      <w:divBdr>
        <w:top w:val="none" w:sz="0" w:space="0" w:color="auto"/>
        <w:left w:val="none" w:sz="0" w:space="0" w:color="auto"/>
        <w:bottom w:val="none" w:sz="0" w:space="0" w:color="auto"/>
        <w:right w:val="none" w:sz="0" w:space="0" w:color="auto"/>
      </w:divBdr>
    </w:div>
    <w:div w:id="689572918">
      <w:bodyDiv w:val="1"/>
      <w:marLeft w:val="0"/>
      <w:marRight w:val="0"/>
      <w:marTop w:val="0"/>
      <w:marBottom w:val="0"/>
      <w:divBdr>
        <w:top w:val="none" w:sz="0" w:space="0" w:color="auto"/>
        <w:left w:val="none" w:sz="0" w:space="0" w:color="auto"/>
        <w:bottom w:val="none" w:sz="0" w:space="0" w:color="auto"/>
        <w:right w:val="none" w:sz="0" w:space="0" w:color="auto"/>
      </w:divBdr>
    </w:div>
    <w:div w:id="763110210">
      <w:bodyDiv w:val="1"/>
      <w:marLeft w:val="0"/>
      <w:marRight w:val="0"/>
      <w:marTop w:val="0"/>
      <w:marBottom w:val="0"/>
      <w:divBdr>
        <w:top w:val="none" w:sz="0" w:space="0" w:color="auto"/>
        <w:left w:val="none" w:sz="0" w:space="0" w:color="auto"/>
        <w:bottom w:val="none" w:sz="0" w:space="0" w:color="auto"/>
        <w:right w:val="none" w:sz="0" w:space="0" w:color="auto"/>
      </w:divBdr>
    </w:div>
    <w:div w:id="774250825">
      <w:bodyDiv w:val="1"/>
      <w:marLeft w:val="0"/>
      <w:marRight w:val="0"/>
      <w:marTop w:val="0"/>
      <w:marBottom w:val="0"/>
      <w:divBdr>
        <w:top w:val="none" w:sz="0" w:space="0" w:color="auto"/>
        <w:left w:val="none" w:sz="0" w:space="0" w:color="auto"/>
        <w:bottom w:val="none" w:sz="0" w:space="0" w:color="auto"/>
        <w:right w:val="none" w:sz="0" w:space="0" w:color="auto"/>
      </w:divBdr>
    </w:div>
    <w:div w:id="789594906">
      <w:bodyDiv w:val="1"/>
      <w:marLeft w:val="0"/>
      <w:marRight w:val="0"/>
      <w:marTop w:val="0"/>
      <w:marBottom w:val="0"/>
      <w:divBdr>
        <w:top w:val="none" w:sz="0" w:space="0" w:color="auto"/>
        <w:left w:val="none" w:sz="0" w:space="0" w:color="auto"/>
        <w:bottom w:val="none" w:sz="0" w:space="0" w:color="auto"/>
        <w:right w:val="none" w:sz="0" w:space="0" w:color="auto"/>
      </w:divBdr>
    </w:div>
    <w:div w:id="808132009">
      <w:bodyDiv w:val="1"/>
      <w:marLeft w:val="0"/>
      <w:marRight w:val="0"/>
      <w:marTop w:val="0"/>
      <w:marBottom w:val="0"/>
      <w:divBdr>
        <w:top w:val="none" w:sz="0" w:space="0" w:color="auto"/>
        <w:left w:val="none" w:sz="0" w:space="0" w:color="auto"/>
        <w:bottom w:val="none" w:sz="0" w:space="0" w:color="auto"/>
        <w:right w:val="none" w:sz="0" w:space="0" w:color="auto"/>
      </w:divBdr>
    </w:div>
    <w:div w:id="871384558">
      <w:bodyDiv w:val="1"/>
      <w:marLeft w:val="0"/>
      <w:marRight w:val="0"/>
      <w:marTop w:val="0"/>
      <w:marBottom w:val="0"/>
      <w:divBdr>
        <w:top w:val="none" w:sz="0" w:space="0" w:color="auto"/>
        <w:left w:val="none" w:sz="0" w:space="0" w:color="auto"/>
        <w:bottom w:val="none" w:sz="0" w:space="0" w:color="auto"/>
        <w:right w:val="none" w:sz="0" w:space="0" w:color="auto"/>
      </w:divBdr>
    </w:div>
    <w:div w:id="882408163">
      <w:bodyDiv w:val="1"/>
      <w:marLeft w:val="0"/>
      <w:marRight w:val="0"/>
      <w:marTop w:val="0"/>
      <w:marBottom w:val="0"/>
      <w:divBdr>
        <w:top w:val="none" w:sz="0" w:space="0" w:color="auto"/>
        <w:left w:val="none" w:sz="0" w:space="0" w:color="auto"/>
        <w:bottom w:val="none" w:sz="0" w:space="0" w:color="auto"/>
        <w:right w:val="none" w:sz="0" w:space="0" w:color="auto"/>
      </w:divBdr>
    </w:div>
    <w:div w:id="962346259">
      <w:bodyDiv w:val="1"/>
      <w:marLeft w:val="0"/>
      <w:marRight w:val="0"/>
      <w:marTop w:val="0"/>
      <w:marBottom w:val="0"/>
      <w:divBdr>
        <w:top w:val="none" w:sz="0" w:space="0" w:color="auto"/>
        <w:left w:val="none" w:sz="0" w:space="0" w:color="auto"/>
        <w:bottom w:val="none" w:sz="0" w:space="0" w:color="auto"/>
        <w:right w:val="none" w:sz="0" w:space="0" w:color="auto"/>
      </w:divBdr>
    </w:div>
    <w:div w:id="1032460412">
      <w:bodyDiv w:val="1"/>
      <w:marLeft w:val="0"/>
      <w:marRight w:val="0"/>
      <w:marTop w:val="0"/>
      <w:marBottom w:val="0"/>
      <w:divBdr>
        <w:top w:val="none" w:sz="0" w:space="0" w:color="auto"/>
        <w:left w:val="none" w:sz="0" w:space="0" w:color="auto"/>
        <w:bottom w:val="none" w:sz="0" w:space="0" w:color="auto"/>
        <w:right w:val="none" w:sz="0" w:space="0" w:color="auto"/>
      </w:divBdr>
    </w:div>
    <w:div w:id="1033385721">
      <w:bodyDiv w:val="1"/>
      <w:marLeft w:val="0"/>
      <w:marRight w:val="0"/>
      <w:marTop w:val="0"/>
      <w:marBottom w:val="0"/>
      <w:divBdr>
        <w:top w:val="none" w:sz="0" w:space="0" w:color="auto"/>
        <w:left w:val="none" w:sz="0" w:space="0" w:color="auto"/>
        <w:bottom w:val="none" w:sz="0" w:space="0" w:color="auto"/>
        <w:right w:val="none" w:sz="0" w:space="0" w:color="auto"/>
      </w:divBdr>
    </w:div>
    <w:div w:id="1047027799">
      <w:bodyDiv w:val="1"/>
      <w:marLeft w:val="0"/>
      <w:marRight w:val="0"/>
      <w:marTop w:val="0"/>
      <w:marBottom w:val="0"/>
      <w:divBdr>
        <w:top w:val="none" w:sz="0" w:space="0" w:color="auto"/>
        <w:left w:val="none" w:sz="0" w:space="0" w:color="auto"/>
        <w:bottom w:val="none" w:sz="0" w:space="0" w:color="auto"/>
        <w:right w:val="none" w:sz="0" w:space="0" w:color="auto"/>
      </w:divBdr>
    </w:div>
    <w:div w:id="1063989004">
      <w:bodyDiv w:val="1"/>
      <w:marLeft w:val="0"/>
      <w:marRight w:val="0"/>
      <w:marTop w:val="0"/>
      <w:marBottom w:val="0"/>
      <w:divBdr>
        <w:top w:val="none" w:sz="0" w:space="0" w:color="auto"/>
        <w:left w:val="none" w:sz="0" w:space="0" w:color="auto"/>
        <w:bottom w:val="none" w:sz="0" w:space="0" w:color="auto"/>
        <w:right w:val="none" w:sz="0" w:space="0" w:color="auto"/>
      </w:divBdr>
    </w:div>
    <w:div w:id="1135174879">
      <w:bodyDiv w:val="1"/>
      <w:marLeft w:val="0"/>
      <w:marRight w:val="0"/>
      <w:marTop w:val="0"/>
      <w:marBottom w:val="0"/>
      <w:divBdr>
        <w:top w:val="none" w:sz="0" w:space="0" w:color="auto"/>
        <w:left w:val="none" w:sz="0" w:space="0" w:color="auto"/>
        <w:bottom w:val="none" w:sz="0" w:space="0" w:color="auto"/>
        <w:right w:val="none" w:sz="0" w:space="0" w:color="auto"/>
      </w:divBdr>
    </w:div>
    <w:div w:id="1154570275">
      <w:bodyDiv w:val="1"/>
      <w:marLeft w:val="0"/>
      <w:marRight w:val="0"/>
      <w:marTop w:val="0"/>
      <w:marBottom w:val="0"/>
      <w:divBdr>
        <w:top w:val="none" w:sz="0" w:space="0" w:color="auto"/>
        <w:left w:val="none" w:sz="0" w:space="0" w:color="auto"/>
        <w:bottom w:val="none" w:sz="0" w:space="0" w:color="auto"/>
        <w:right w:val="none" w:sz="0" w:space="0" w:color="auto"/>
      </w:divBdr>
    </w:div>
    <w:div w:id="1156259233">
      <w:bodyDiv w:val="1"/>
      <w:marLeft w:val="0"/>
      <w:marRight w:val="0"/>
      <w:marTop w:val="0"/>
      <w:marBottom w:val="0"/>
      <w:divBdr>
        <w:top w:val="none" w:sz="0" w:space="0" w:color="auto"/>
        <w:left w:val="none" w:sz="0" w:space="0" w:color="auto"/>
        <w:bottom w:val="none" w:sz="0" w:space="0" w:color="auto"/>
        <w:right w:val="none" w:sz="0" w:space="0" w:color="auto"/>
      </w:divBdr>
    </w:div>
    <w:div w:id="1174684205">
      <w:bodyDiv w:val="1"/>
      <w:marLeft w:val="0"/>
      <w:marRight w:val="0"/>
      <w:marTop w:val="0"/>
      <w:marBottom w:val="0"/>
      <w:divBdr>
        <w:top w:val="none" w:sz="0" w:space="0" w:color="auto"/>
        <w:left w:val="none" w:sz="0" w:space="0" w:color="auto"/>
        <w:bottom w:val="none" w:sz="0" w:space="0" w:color="auto"/>
        <w:right w:val="none" w:sz="0" w:space="0" w:color="auto"/>
      </w:divBdr>
    </w:div>
    <w:div w:id="1206673724">
      <w:bodyDiv w:val="1"/>
      <w:marLeft w:val="0"/>
      <w:marRight w:val="0"/>
      <w:marTop w:val="0"/>
      <w:marBottom w:val="0"/>
      <w:divBdr>
        <w:top w:val="none" w:sz="0" w:space="0" w:color="auto"/>
        <w:left w:val="none" w:sz="0" w:space="0" w:color="auto"/>
        <w:bottom w:val="none" w:sz="0" w:space="0" w:color="auto"/>
        <w:right w:val="none" w:sz="0" w:space="0" w:color="auto"/>
      </w:divBdr>
    </w:div>
    <w:div w:id="1231648500">
      <w:bodyDiv w:val="1"/>
      <w:marLeft w:val="0"/>
      <w:marRight w:val="0"/>
      <w:marTop w:val="0"/>
      <w:marBottom w:val="0"/>
      <w:divBdr>
        <w:top w:val="none" w:sz="0" w:space="0" w:color="auto"/>
        <w:left w:val="none" w:sz="0" w:space="0" w:color="auto"/>
        <w:bottom w:val="none" w:sz="0" w:space="0" w:color="auto"/>
        <w:right w:val="none" w:sz="0" w:space="0" w:color="auto"/>
      </w:divBdr>
    </w:div>
    <w:div w:id="1238710448">
      <w:bodyDiv w:val="1"/>
      <w:marLeft w:val="0"/>
      <w:marRight w:val="0"/>
      <w:marTop w:val="0"/>
      <w:marBottom w:val="0"/>
      <w:divBdr>
        <w:top w:val="none" w:sz="0" w:space="0" w:color="auto"/>
        <w:left w:val="none" w:sz="0" w:space="0" w:color="auto"/>
        <w:bottom w:val="none" w:sz="0" w:space="0" w:color="auto"/>
        <w:right w:val="none" w:sz="0" w:space="0" w:color="auto"/>
      </w:divBdr>
    </w:div>
    <w:div w:id="1256552205">
      <w:bodyDiv w:val="1"/>
      <w:marLeft w:val="0"/>
      <w:marRight w:val="0"/>
      <w:marTop w:val="0"/>
      <w:marBottom w:val="0"/>
      <w:divBdr>
        <w:top w:val="none" w:sz="0" w:space="0" w:color="auto"/>
        <w:left w:val="none" w:sz="0" w:space="0" w:color="auto"/>
        <w:bottom w:val="none" w:sz="0" w:space="0" w:color="auto"/>
        <w:right w:val="none" w:sz="0" w:space="0" w:color="auto"/>
      </w:divBdr>
    </w:div>
    <w:div w:id="1274704904">
      <w:bodyDiv w:val="1"/>
      <w:marLeft w:val="0"/>
      <w:marRight w:val="0"/>
      <w:marTop w:val="0"/>
      <w:marBottom w:val="0"/>
      <w:divBdr>
        <w:top w:val="none" w:sz="0" w:space="0" w:color="auto"/>
        <w:left w:val="none" w:sz="0" w:space="0" w:color="auto"/>
        <w:bottom w:val="none" w:sz="0" w:space="0" w:color="auto"/>
        <w:right w:val="none" w:sz="0" w:space="0" w:color="auto"/>
      </w:divBdr>
    </w:div>
    <w:div w:id="1275866818">
      <w:bodyDiv w:val="1"/>
      <w:marLeft w:val="0"/>
      <w:marRight w:val="0"/>
      <w:marTop w:val="0"/>
      <w:marBottom w:val="0"/>
      <w:divBdr>
        <w:top w:val="none" w:sz="0" w:space="0" w:color="auto"/>
        <w:left w:val="none" w:sz="0" w:space="0" w:color="auto"/>
        <w:bottom w:val="none" w:sz="0" w:space="0" w:color="auto"/>
        <w:right w:val="none" w:sz="0" w:space="0" w:color="auto"/>
      </w:divBdr>
    </w:div>
    <w:div w:id="1321228096">
      <w:bodyDiv w:val="1"/>
      <w:marLeft w:val="0"/>
      <w:marRight w:val="0"/>
      <w:marTop w:val="0"/>
      <w:marBottom w:val="0"/>
      <w:divBdr>
        <w:top w:val="none" w:sz="0" w:space="0" w:color="auto"/>
        <w:left w:val="none" w:sz="0" w:space="0" w:color="auto"/>
        <w:bottom w:val="none" w:sz="0" w:space="0" w:color="auto"/>
        <w:right w:val="none" w:sz="0" w:space="0" w:color="auto"/>
      </w:divBdr>
    </w:div>
    <w:div w:id="1349795899">
      <w:bodyDiv w:val="1"/>
      <w:marLeft w:val="0"/>
      <w:marRight w:val="0"/>
      <w:marTop w:val="0"/>
      <w:marBottom w:val="0"/>
      <w:divBdr>
        <w:top w:val="none" w:sz="0" w:space="0" w:color="auto"/>
        <w:left w:val="none" w:sz="0" w:space="0" w:color="auto"/>
        <w:bottom w:val="none" w:sz="0" w:space="0" w:color="auto"/>
        <w:right w:val="none" w:sz="0" w:space="0" w:color="auto"/>
      </w:divBdr>
    </w:div>
    <w:div w:id="1354383838">
      <w:bodyDiv w:val="1"/>
      <w:marLeft w:val="0"/>
      <w:marRight w:val="0"/>
      <w:marTop w:val="0"/>
      <w:marBottom w:val="0"/>
      <w:divBdr>
        <w:top w:val="none" w:sz="0" w:space="0" w:color="auto"/>
        <w:left w:val="none" w:sz="0" w:space="0" w:color="auto"/>
        <w:bottom w:val="none" w:sz="0" w:space="0" w:color="auto"/>
        <w:right w:val="none" w:sz="0" w:space="0" w:color="auto"/>
      </w:divBdr>
    </w:div>
    <w:div w:id="1443569710">
      <w:bodyDiv w:val="1"/>
      <w:marLeft w:val="0"/>
      <w:marRight w:val="0"/>
      <w:marTop w:val="0"/>
      <w:marBottom w:val="0"/>
      <w:divBdr>
        <w:top w:val="none" w:sz="0" w:space="0" w:color="auto"/>
        <w:left w:val="none" w:sz="0" w:space="0" w:color="auto"/>
        <w:bottom w:val="none" w:sz="0" w:space="0" w:color="auto"/>
        <w:right w:val="none" w:sz="0" w:space="0" w:color="auto"/>
      </w:divBdr>
    </w:div>
    <w:div w:id="1464232202">
      <w:bodyDiv w:val="1"/>
      <w:marLeft w:val="0"/>
      <w:marRight w:val="0"/>
      <w:marTop w:val="0"/>
      <w:marBottom w:val="0"/>
      <w:divBdr>
        <w:top w:val="none" w:sz="0" w:space="0" w:color="auto"/>
        <w:left w:val="none" w:sz="0" w:space="0" w:color="auto"/>
        <w:bottom w:val="none" w:sz="0" w:space="0" w:color="auto"/>
        <w:right w:val="none" w:sz="0" w:space="0" w:color="auto"/>
      </w:divBdr>
    </w:div>
    <w:div w:id="1482768768">
      <w:bodyDiv w:val="1"/>
      <w:marLeft w:val="0"/>
      <w:marRight w:val="0"/>
      <w:marTop w:val="0"/>
      <w:marBottom w:val="0"/>
      <w:divBdr>
        <w:top w:val="none" w:sz="0" w:space="0" w:color="auto"/>
        <w:left w:val="none" w:sz="0" w:space="0" w:color="auto"/>
        <w:bottom w:val="none" w:sz="0" w:space="0" w:color="auto"/>
        <w:right w:val="none" w:sz="0" w:space="0" w:color="auto"/>
      </w:divBdr>
    </w:div>
    <w:div w:id="1488132026">
      <w:bodyDiv w:val="1"/>
      <w:marLeft w:val="0"/>
      <w:marRight w:val="0"/>
      <w:marTop w:val="0"/>
      <w:marBottom w:val="0"/>
      <w:divBdr>
        <w:top w:val="none" w:sz="0" w:space="0" w:color="auto"/>
        <w:left w:val="none" w:sz="0" w:space="0" w:color="auto"/>
        <w:bottom w:val="none" w:sz="0" w:space="0" w:color="auto"/>
        <w:right w:val="none" w:sz="0" w:space="0" w:color="auto"/>
      </w:divBdr>
    </w:div>
    <w:div w:id="1528331743">
      <w:bodyDiv w:val="1"/>
      <w:marLeft w:val="0"/>
      <w:marRight w:val="0"/>
      <w:marTop w:val="0"/>
      <w:marBottom w:val="0"/>
      <w:divBdr>
        <w:top w:val="none" w:sz="0" w:space="0" w:color="auto"/>
        <w:left w:val="none" w:sz="0" w:space="0" w:color="auto"/>
        <w:bottom w:val="none" w:sz="0" w:space="0" w:color="auto"/>
        <w:right w:val="none" w:sz="0" w:space="0" w:color="auto"/>
      </w:divBdr>
    </w:div>
    <w:div w:id="1528450049">
      <w:bodyDiv w:val="1"/>
      <w:marLeft w:val="0"/>
      <w:marRight w:val="0"/>
      <w:marTop w:val="0"/>
      <w:marBottom w:val="0"/>
      <w:divBdr>
        <w:top w:val="none" w:sz="0" w:space="0" w:color="auto"/>
        <w:left w:val="none" w:sz="0" w:space="0" w:color="auto"/>
        <w:bottom w:val="none" w:sz="0" w:space="0" w:color="auto"/>
        <w:right w:val="none" w:sz="0" w:space="0" w:color="auto"/>
      </w:divBdr>
    </w:div>
    <w:div w:id="1533151544">
      <w:bodyDiv w:val="1"/>
      <w:marLeft w:val="0"/>
      <w:marRight w:val="0"/>
      <w:marTop w:val="0"/>
      <w:marBottom w:val="0"/>
      <w:divBdr>
        <w:top w:val="none" w:sz="0" w:space="0" w:color="auto"/>
        <w:left w:val="none" w:sz="0" w:space="0" w:color="auto"/>
        <w:bottom w:val="none" w:sz="0" w:space="0" w:color="auto"/>
        <w:right w:val="none" w:sz="0" w:space="0" w:color="auto"/>
      </w:divBdr>
    </w:div>
    <w:div w:id="1553616715">
      <w:bodyDiv w:val="1"/>
      <w:marLeft w:val="0"/>
      <w:marRight w:val="0"/>
      <w:marTop w:val="0"/>
      <w:marBottom w:val="0"/>
      <w:divBdr>
        <w:top w:val="none" w:sz="0" w:space="0" w:color="auto"/>
        <w:left w:val="none" w:sz="0" w:space="0" w:color="auto"/>
        <w:bottom w:val="none" w:sz="0" w:space="0" w:color="auto"/>
        <w:right w:val="none" w:sz="0" w:space="0" w:color="auto"/>
      </w:divBdr>
    </w:div>
    <w:div w:id="1567036276">
      <w:bodyDiv w:val="1"/>
      <w:marLeft w:val="0"/>
      <w:marRight w:val="0"/>
      <w:marTop w:val="0"/>
      <w:marBottom w:val="0"/>
      <w:divBdr>
        <w:top w:val="none" w:sz="0" w:space="0" w:color="auto"/>
        <w:left w:val="none" w:sz="0" w:space="0" w:color="auto"/>
        <w:bottom w:val="none" w:sz="0" w:space="0" w:color="auto"/>
        <w:right w:val="none" w:sz="0" w:space="0" w:color="auto"/>
      </w:divBdr>
    </w:div>
    <w:div w:id="1577742791">
      <w:bodyDiv w:val="1"/>
      <w:marLeft w:val="0"/>
      <w:marRight w:val="0"/>
      <w:marTop w:val="0"/>
      <w:marBottom w:val="0"/>
      <w:divBdr>
        <w:top w:val="none" w:sz="0" w:space="0" w:color="auto"/>
        <w:left w:val="none" w:sz="0" w:space="0" w:color="auto"/>
        <w:bottom w:val="none" w:sz="0" w:space="0" w:color="auto"/>
        <w:right w:val="none" w:sz="0" w:space="0" w:color="auto"/>
      </w:divBdr>
    </w:div>
    <w:div w:id="1582910452">
      <w:bodyDiv w:val="1"/>
      <w:marLeft w:val="0"/>
      <w:marRight w:val="0"/>
      <w:marTop w:val="0"/>
      <w:marBottom w:val="0"/>
      <w:divBdr>
        <w:top w:val="none" w:sz="0" w:space="0" w:color="auto"/>
        <w:left w:val="none" w:sz="0" w:space="0" w:color="auto"/>
        <w:bottom w:val="none" w:sz="0" w:space="0" w:color="auto"/>
        <w:right w:val="none" w:sz="0" w:space="0" w:color="auto"/>
      </w:divBdr>
    </w:div>
    <w:div w:id="1611813128">
      <w:bodyDiv w:val="1"/>
      <w:marLeft w:val="0"/>
      <w:marRight w:val="0"/>
      <w:marTop w:val="0"/>
      <w:marBottom w:val="0"/>
      <w:divBdr>
        <w:top w:val="none" w:sz="0" w:space="0" w:color="auto"/>
        <w:left w:val="none" w:sz="0" w:space="0" w:color="auto"/>
        <w:bottom w:val="none" w:sz="0" w:space="0" w:color="auto"/>
        <w:right w:val="none" w:sz="0" w:space="0" w:color="auto"/>
      </w:divBdr>
    </w:div>
    <w:div w:id="1635015877">
      <w:bodyDiv w:val="1"/>
      <w:marLeft w:val="0"/>
      <w:marRight w:val="0"/>
      <w:marTop w:val="0"/>
      <w:marBottom w:val="0"/>
      <w:divBdr>
        <w:top w:val="none" w:sz="0" w:space="0" w:color="auto"/>
        <w:left w:val="none" w:sz="0" w:space="0" w:color="auto"/>
        <w:bottom w:val="none" w:sz="0" w:space="0" w:color="auto"/>
        <w:right w:val="none" w:sz="0" w:space="0" w:color="auto"/>
      </w:divBdr>
    </w:div>
    <w:div w:id="1650549503">
      <w:bodyDiv w:val="1"/>
      <w:marLeft w:val="0"/>
      <w:marRight w:val="0"/>
      <w:marTop w:val="0"/>
      <w:marBottom w:val="0"/>
      <w:divBdr>
        <w:top w:val="none" w:sz="0" w:space="0" w:color="auto"/>
        <w:left w:val="none" w:sz="0" w:space="0" w:color="auto"/>
        <w:bottom w:val="none" w:sz="0" w:space="0" w:color="auto"/>
        <w:right w:val="none" w:sz="0" w:space="0" w:color="auto"/>
      </w:divBdr>
    </w:div>
    <w:div w:id="1650742491">
      <w:bodyDiv w:val="1"/>
      <w:marLeft w:val="0"/>
      <w:marRight w:val="0"/>
      <w:marTop w:val="0"/>
      <w:marBottom w:val="0"/>
      <w:divBdr>
        <w:top w:val="none" w:sz="0" w:space="0" w:color="auto"/>
        <w:left w:val="none" w:sz="0" w:space="0" w:color="auto"/>
        <w:bottom w:val="none" w:sz="0" w:space="0" w:color="auto"/>
        <w:right w:val="none" w:sz="0" w:space="0" w:color="auto"/>
      </w:divBdr>
    </w:div>
    <w:div w:id="1684866436">
      <w:bodyDiv w:val="1"/>
      <w:marLeft w:val="0"/>
      <w:marRight w:val="0"/>
      <w:marTop w:val="0"/>
      <w:marBottom w:val="0"/>
      <w:divBdr>
        <w:top w:val="none" w:sz="0" w:space="0" w:color="auto"/>
        <w:left w:val="none" w:sz="0" w:space="0" w:color="auto"/>
        <w:bottom w:val="none" w:sz="0" w:space="0" w:color="auto"/>
        <w:right w:val="none" w:sz="0" w:space="0" w:color="auto"/>
      </w:divBdr>
    </w:div>
    <w:div w:id="1684866904">
      <w:bodyDiv w:val="1"/>
      <w:marLeft w:val="0"/>
      <w:marRight w:val="0"/>
      <w:marTop w:val="0"/>
      <w:marBottom w:val="0"/>
      <w:divBdr>
        <w:top w:val="none" w:sz="0" w:space="0" w:color="auto"/>
        <w:left w:val="none" w:sz="0" w:space="0" w:color="auto"/>
        <w:bottom w:val="none" w:sz="0" w:space="0" w:color="auto"/>
        <w:right w:val="none" w:sz="0" w:space="0" w:color="auto"/>
      </w:divBdr>
    </w:div>
    <w:div w:id="1718814598">
      <w:bodyDiv w:val="1"/>
      <w:marLeft w:val="0"/>
      <w:marRight w:val="0"/>
      <w:marTop w:val="0"/>
      <w:marBottom w:val="0"/>
      <w:divBdr>
        <w:top w:val="none" w:sz="0" w:space="0" w:color="auto"/>
        <w:left w:val="none" w:sz="0" w:space="0" w:color="auto"/>
        <w:bottom w:val="none" w:sz="0" w:space="0" w:color="auto"/>
        <w:right w:val="none" w:sz="0" w:space="0" w:color="auto"/>
      </w:divBdr>
    </w:div>
    <w:div w:id="1730885734">
      <w:bodyDiv w:val="1"/>
      <w:marLeft w:val="0"/>
      <w:marRight w:val="0"/>
      <w:marTop w:val="0"/>
      <w:marBottom w:val="0"/>
      <w:divBdr>
        <w:top w:val="none" w:sz="0" w:space="0" w:color="auto"/>
        <w:left w:val="none" w:sz="0" w:space="0" w:color="auto"/>
        <w:bottom w:val="none" w:sz="0" w:space="0" w:color="auto"/>
        <w:right w:val="none" w:sz="0" w:space="0" w:color="auto"/>
      </w:divBdr>
    </w:div>
    <w:div w:id="1734355609">
      <w:bodyDiv w:val="1"/>
      <w:marLeft w:val="0"/>
      <w:marRight w:val="0"/>
      <w:marTop w:val="0"/>
      <w:marBottom w:val="0"/>
      <w:divBdr>
        <w:top w:val="none" w:sz="0" w:space="0" w:color="auto"/>
        <w:left w:val="none" w:sz="0" w:space="0" w:color="auto"/>
        <w:bottom w:val="none" w:sz="0" w:space="0" w:color="auto"/>
        <w:right w:val="none" w:sz="0" w:space="0" w:color="auto"/>
      </w:divBdr>
    </w:div>
    <w:div w:id="1745225850">
      <w:bodyDiv w:val="1"/>
      <w:marLeft w:val="0"/>
      <w:marRight w:val="0"/>
      <w:marTop w:val="0"/>
      <w:marBottom w:val="0"/>
      <w:divBdr>
        <w:top w:val="none" w:sz="0" w:space="0" w:color="auto"/>
        <w:left w:val="none" w:sz="0" w:space="0" w:color="auto"/>
        <w:bottom w:val="none" w:sz="0" w:space="0" w:color="auto"/>
        <w:right w:val="none" w:sz="0" w:space="0" w:color="auto"/>
      </w:divBdr>
    </w:div>
    <w:div w:id="1758283151">
      <w:bodyDiv w:val="1"/>
      <w:marLeft w:val="0"/>
      <w:marRight w:val="0"/>
      <w:marTop w:val="0"/>
      <w:marBottom w:val="0"/>
      <w:divBdr>
        <w:top w:val="none" w:sz="0" w:space="0" w:color="auto"/>
        <w:left w:val="none" w:sz="0" w:space="0" w:color="auto"/>
        <w:bottom w:val="none" w:sz="0" w:space="0" w:color="auto"/>
        <w:right w:val="none" w:sz="0" w:space="0" w:color="auto"/>
      </w:divBdr>
    </w:div>
    <w:div w:id="1761683126">
      <w:bodyDiv w:val="1"/>
      <w:marLeft w:val="0"/>
      <w:marRight w:val="0"/>
      <w:marTop w:val="0"/>
      <w:marBottom w:val="0"/>
      <w:divBdr>
        <w:top w:val="none" w:sz="0" w:space="0" w:color="auto"/>
        <w:left w:val="none" w:sz="0" w:space="0" w:color="auto"/>
        <w:bottom w:val="none" w:sz="0" w:space="0" w:color="auto"/>
        <w:right w:val="none" w:sz="0" w:space="0" w:color="auto"/>
      </w:divBdr>
    </w:div>
    <w:div w:id="1774157658">
      <w:bodyDiv w:val="1"/>
      <w:marLeft w:val="0"/>
      <w:marRight w:val="0"/>
      <w:marTop w:val="0"/>
      <w:marBottom w:val="0"/>
      <w:divBdr>
        <w:top w:val="none" w:sz="0" w:space="0" w:color="auto"/>
        <w:left w:val="none" w:sz="0" w:space="0" w:color="auto"/>
        <w:bottom w:val="none" w:sz="0" w:space="0" w:color="auto"/>
        <w:right w:val="none" w:sz="0" w:space="0" w:color="auto"/>
      </w:divBdr>
    </w:div>
    <w:div w:id="1778131895">
      <w:bodyDiv w:val="1"/>
      <w:marLeft w:val="0"/>
      <w:marRight w:val="0"/>
      <w:marTop w:val="0"/>
      <w:marBottom w:val="0"/>
      <w:divBdr>
        <w:top w:val="none" w:sz="0" w:space="0" w:color="auto"/>
        <w:left w:val="none" w:sz="0" w:space="0" w:color="auto"/>
        <w:bottom w:val="none" w:sz="0" w:space="0" w:color="auto"/>
        <w:right w:val="none" w:sz="0" w:space="0" w:color="auto"/>
      </w:divBdr>
    </w:div>
    <w:div w:id="1846355337">
      <w:bodyDiv w:val="1"/>
      <w:marLeft w:val="0"/>
      <w:marRight w:val="0"/>
      <w:marTop w:val="0"/>
      <w:marBottom w:val="0"/>
      <w:divBdr>
        <w:top w:val="none" w:sz="0" w:space="0" w:color="auto"/>
        <w:left w:val="none" w:sz="0" w:space="0" w:color="auto"/>
        <w:bottom w:val="none" w:sz="0" w:space="0" w:color="auto"/>
        <w:right w:val="none" w:sz="0" w:space="0" w:color="auto"/>
      </w:divBdr>
    </w:div>
    <w:div w:id="1851796830">
      <w:bodyDiv w:val="1"/>
      <w:marLeft w:val="0"/>
      <w:marRight w:val="0"/>
      <w:marTop w:val="0"/>
      <w:marBottom w:val="0"/>
      <w:divBdr>
        <w:top w:val="none" w:sz="0" w:space="0" w:color="auto"/>
        <w:left w:val="none" w:sz="0" w:space="0" w:color="auto"/>
        <w:bottom w:val="none" w:sz="0" w:space="0" w:color="auto"/>
        <w:right w:val="none" w:sz="0" w:space="0" w:color="auto"/>
      </w:divBdr>
    </w:div>
    <w:div w:id="1882790103">
      <w:bodyDiv w:val="1"/>
      <w:marLeft w:val="0"/>
      <w:marRight w:val="0"/>
      <w:marTop w:val="0"/>
      <w:marBottom w:val="0"/>
      <w:divBdr>
        <w:top w:val="none" w:sz="0" w:space="0" w:color="auto"/>
        <w:left w:val="none" w:sz="0" w:space="0" w:color="auto"/>
        <w:bottom w:val="none" w:sz="0" w:space="0" w:color="auto"/>
        <w:right w:val="none" w:sz="0" w:space="0" w:color="auto"/>
      </w:divBdr>
    </w:div>
    <w:div w:id="1901331056">
      <w:bodyDiv w:val="1"/>
      <w:marLeft w:val="0"/>
      <w:marRight w:val="0"/>
      <w:marTop w:val="0"/>
      <w:marBottom w:val="0"/>
      <w:divBdr>
        <w:top w:val="none" w:sz="0" w:space="0" w:color="auto"/>
        <w:left w:val="none" w:sz="0" w:space="0" w:color="auto"/>
        <w:bottom w:val="none" w:sz="0" w:space="0" w:color="auto"/>
        <w:right w:val="none" w:sz="0" w:space="0" w:color="auto"/>
      </w:divBdr>
    </w:div>
    <w:div w:id="1945649969">
      <w:bodyDiv w:val="1"/>
      <w:marLeft w:val="0"/>
      <w:marRight w:val="0"/>
      <w:marTop w:val="0"/>
      <w:marBottom w:val="0"/>
      <w:divBdr>
        <w:top w:val="none" w:sz="0" w:space="0" w:color="auto"/>
        <w:left w:val="none" w:sz="0" w:space="0" w:color="auto"/>
        <w:bottom w:val="none" w:sz="0" w:space="0" w:color="auto"/>
        <w:right w:val="none" w:sz="0" w:space="0" w:color="auto"/>
      </w:divBdr>
    </w:div>
    <w:div w:id="1946422638">
      <w:bodyDiv w:val="1"/>
      <w:marLeft w:val="0"/>
      <w:marRight w:val="0"/>
      <w:marTop w:val="0"/>
      <w:marBottom w:val="0"/>
      <w:divBdr>
        <w:top w:val="none" w:sz="0" w:space="0" w:color="auto"/>
        <w:left w:val="none" w:sz="0" w:space="0" w:color="auto"/>
        <w:bottom w:val="none" w:sz="0" w:space="0" w:color="auto"/>
        <w:right w:val="none" w:sz="0" w:space="0" w:color="auto"/>
      </w:divBdr>
    </w:div>
    <w:div w:id="1968972152">
      <w:bodyDiv w:val="1"/>
      <w:marLeft w:val="0"/>
      <w:marRight w:val="0"/>
      <w:marTop w:val="0"/>
      <w:marBottom w:val="0"/>
      <w:divBdr>
        <w:top w:val="none" w:sz="0" w:space="0" w:color="auto"/>
        <w:left w:val="none" w:sz="0" w:space="0" w:color="auto"/>
        <w:bottom w:val="none" w:sz="0" w:space="0" w:color="auto"/>
        <w:right w:val="none" w:sz="0" w:space="0" w:color="auto"/>
      </w:divBdr>
    </w:div>
    <w:div w:id="1970042767">
      <w:bodyDiv w:val="1"/>
      <w:marLeft w:val="0"/>
      <w:marRight w:val="0"/>
      <w:marTop w:val="0"/>
      <w:marBottom w:val="0"/>
      <w:divBdr>
        <w:top w:val="none" w:sz="0" w:space="0" w:color="auto"/>
        <w:left w:val="none" w:sz="0" w:space="0" w:color="auto"/>
        <w:bottom w:val="none" w:sz="0" w:space="0" w:color="auto"/>
        <w:right w:val="none" w:sz="0" w:space="0" w:color="auto"/>
      </w:divBdr>
    </w:div>
    <w:div w:id="2007397937">
      <w:bodyDiv w:val="1"/>
      <w:marLeft w:val="0"/>
      <w:marRight w:val="0"/>
      <w:marTop w:val="0"/>
      <w:marBottom w:val="0"/>
      <w:divBdr>
        <w:top w:val="none" w:sz="0" w:space="0" w:color="auto"/>
        <w:left w:val="none" w:sz="0" w:space="0" w:color="auto"/>
        <w:bottom w:val="none" w:sz="0" w:space="0" w:color="auto"/>
        <w:right w:val="none" w:sz="0" w:space="0" w:color="auto"/>
      </w:divBdr>
    </w:div>
    <w:div w:id="2024555421">
      <w:bodyDiv w:val="1"/>
      <w:marLeft w:val="0"/>
      <w:marRight w:val="0"/>
      <w:marTop w:val="0"/>
      <w:marBottom w:val="0"/>
      <w:divBdr>
        <w:top w:val="none" w:sz="0" w:space="0" w:color="auto"/>
        <w:left w:val="none" w:sz="0" w:space="0" w:color="auto"/>
        <w:bottom w:val="none" w:sz="0" w:space="0" w:color="auto"/>
        <w:right w:val="none" w:sz="0" w:space="0" w:color="auto"/>
      </w:divBdr>
    </w:div>
    <w:div w:id="2092040357">
      <w:bodyDiv w:val="1"/>
      <w:marLeft w:val="0"/>
      <w:marRight w:val="0"/>
      <w:marTop w:val="0"/>
      <w:marBottom w:val="0"/>
      <w:divBdr>
        <w:top w:val="none" w:sz="0" w:space="0" w:color="auto"/>
        <w:left w:val="none" w:sz="0" w:space="0" w:color="auto"/>
        <w:bottom w:val="none" w:sz="0" w:space="0" w:color="auto"/>
        <w:right w:val="none" w:sz="0" w:space="0" w:color="auto"/>
      </w:divBdr>
    </w:div>
    <w:div w:id="21036471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3.xml"/><Relationship Id="rId18" Type="http://schemas.openxmlformats.org/officeDocument/2006/relationships/image" Target="media/image4.png"/><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settings" Target="settings.xml"/><Relationship Id="rId12" Type="http://schemas.openxmlformats.org/officeDocument/2006/relationships/footer" Target="footer2.xml"/><Relationship Id="rId17" Type="http://schemas.openxmlformats.org/officeDocument/2006/relationships/image" Target="media/image3.png"/><Relationship Id="rId25" Type="http://schemas.openxmlformats.org/officeDocument/2006/relationships/image" Target="media/image10.png"/><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9.png"/><Relationship Id="rId5" Type="http://schemas.openxmlformats.org/officeDocument/2006/relationships/numbering" Target="numbering.xml"/><Relationship Id="rId15" Type="http://schemas.openxmlformats.org/officeDocument/2006/relationships/image" Target="media/image1.png"/><Relationship Id="rId23" Type="http://schemas.openxmlformats.org/officeDocument/2006/relationships/footer" Target="footer5.xml"/><Relationship Id="rId28" Type="http://schemas.openxmlformats.org/officeDocument/2006/relationships/image" Target="media/image13.png"/><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4.xml"/><Relationship Id="rId22" Type="http://schemas.openxmlformats.org/officeDocument/2006/relationships/image" Target="media/image8.png"/><Relationship Id="rId27" Type="http://schemas.openxmlformats.org/officeDocument/2006/relationships/image" Target="media/image12.png"/><Relationship Id="rId30" Type="http://schemas.microsoft.com/office/2011/relationships/people" Target="peop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ドキュメント" ma:contentTypeID="0x0101007E881F1D9E96D346B4A26C5F6FE48C89" ma:contentTypeVersion="13" ma:contentTypeDescription="新しいドキュメントを作成します。" ma:contentTypeScope="" ma:versionID="579fccd6fe05834d9d0808fc9ebff454">
  <xsd:schema xmlns:xsd="http://www.w3.org/2001/XMLSchema" xmlns:xs="http://www.w3.org/2001/XMLSchema" xmlns:p="http://schemas.microsoft.com/office/2006/metadata/properties" xmlns:ns2="05454652-2587-4000-899f-88d1d4129563" xmlns:ns3="f25d6edc-9fc2-47f6-a05d-431feacdcae4" targetNamespace="http://schemas.microsoft.com/office/2006/metadata/properties" ma:root="true" ma:fieldsID="8b506fb9ce4fc6fcdf36d791ff44153d" ns2:_="" ns3:_="">
    <xsd:import namespace="05454652-2587-4000-899f-88d1d4129563"/>
    <xsd:import namespace="f25d6edc-9fc2-47f6-a05d-431feacdcae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5454652-2587-4000-899f-88d1d412956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画像タグ" ma:readOnly="false" ma:fieldId="{5cf76f15-5ced-4ddc-b409-7134ff3c332f}" ma:taxonomyMulti="true" ma:sspId="37741816-7060-47fa-90da-5799debb75eb" ma:termSetId="09814cd3-568e-fe90-9814-8d621ff8fb84" ma:anchorId="fba54fb3-c3e1-fe81-a776-ca4b69148c4d" ma:open="true" ma:isKeyword="false">
      <xsd:complexType>
        <xsd:sequence>
          <xsd:element ref="pc:Terms" minOccurs="0" maxOccurs="1"/>
        </xsd:sequence>
      </xsd:complex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18"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f25d6edc-9fc2-47f6-a05d-431feacdcae4"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38a12eb-9860-4787-8b4c-90fd88b02b44}" ma:internalName="TaxCatchAll" ma:showField="CatchAllData" ma:web="f25d6edc-9fc2-47f6-a05d-431feacdcae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f25d6edc-9fc2-47f6-a05d-431feacdcae4" xsi:nil="true"/>
    <lcf76f155ced4ddcb4097134ff3c332f xmlns="05454652-2587-4000-899f-88d1d4129563">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31D1F7D-3FC5-4466-8754-5B4E6E45940E}">
  <ds:schemaRefs>
    <ds:schemaRef ds:uri="http://schemas.microsoft.com/sharepoint/v3/contenttype/forms"/>
  </ds:schemaRefs>
</ds:datastoreItem>
</file>

<file path=customXml/itemProps2.xml><?xml version="1.0" encoding="utf-8"?>
<ds:datastoreItem xmlns:ds="http://schemas.openxmlformats.org/officeDocument/2006/customXml" ds:itemID="{8C5B7A99-8E51-4D9C-870E-D183FD1A5997}">
  <ds:schemaRefs>
    <ds:schemaRef ds:uri="http://schemas.openxmlformats.org/officeDocument/2006/bibliography"/>
  </ds:schemaRefs>
</ds:datastoreItem>
</file>

<file path=customXml/itemProps3.xml><?xml version="1.0" encoding="utf-8"?>
<ds:datastoreItem xmlns:ds="http://schemas.openxmlformats.org/officeDocument/2006/customXml" ds:itemID="{2F977F63-E4DA-4C9E-BBA6-28D3B66090C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5454652-2587-4000-899f-88d1d4129563"/>
    <ds:schemaRef ds:uri="f25d6edc-9fc2-47f6-a05d-431feacdcae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9CF22C9-A8AD-4C5D-BBF1-E519610E2F87}">
  <ds:schemaRefs>
    <ds:schemaRef ds:uri="http://schemas.microsoft.com/office/2006/metadata/properties"/>
    <ds:schemaRef ds:uri="http://schemas.microsoft.com/office/infopath/2007/PartnerControls"/>
    <ds:schemaRef ds:uri="f25d6edc-9fc2-47f6-a05d-431feacdcae4"/>
    <ds:schemaRef ds:uri="05454652-2587-4000-899f-88d1d4129563"/>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44</Pages>
  <Words>3464</Words>
  <Characters>19745</Characters>
  <Application>Microsoft Office Word</Application>
  <DocSecurity>0</DocSecurity>
  <Lines>164</Lines>
  <Paragraphs>46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23163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B2NEXT 関村 勝</cp:lastModifiedBy>
  <cp:revision>9</cp:revision>
  <dcterms:created xsi:type="dcterms:W3CDTF">2024-03-11T02:22:00Z</dcterms:created>
  <dcterms:modified xsi:type="dcterms:W3CDTF">2025-06-05T13:12:00Z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0x0101007E881F1D9E96D346B4A26C5F6FE48C89</vt:lpwstr>
  </property>
  <property fmtid="{D5CDD505-2E9C-101B-9397-08002B2CF9AE}" pid="3" name="MediaServiceImageTags">
    <vt:lpwstr/>
  </property>
</Properties>
</file>