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680E9305" w:rsidR="00307FFC" w:rsidRPr="00C824F3" w:rsidRDefault="00E174C6" w:rsidP="00307FFC">
      <w:pPr>
        <w:pStyle w:val="a7"/>
      </w:pPr>
      <w:r>
        <w:rPr>
          <w:rFonts w:hint="eastAsia"/>
        </w:rPr>
        <w:t>【第1</w:t>
      </w:r>
      <w:r>
        <w:t>.</w:t>
      </w:r>
      <w:r w:rsidR="00C67432">
        <w:t>1</w:t>
      </w:r>
      <w:r>
        <w:rPr>
          <w:rFonts w:hint="eastAsia"/>
        </w:rPr>
        <w:t>版</w:t>
      </w:r>
      <w:r w:rsidR="00307FFC" w:rsidRPr="00C824F3">
        <w:rPr>
          <w:rFonts w:hint="eastAsia"/>
        </w:rPr>
        <w:t>】</w:t>
      </w:r>
      <w:r w:rsidR="00C67432">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70505D4C"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C67432">
        <w:rPr>
          <w:rFonts w:ascii="ＭＳ 明朝" w:eastAsia="ＭＳ 明朝" w:hAnsi="ＭＳ 明朝"/>
          <w:sz w:val="32"/>
          <w:szCs w:val="36"/>
        </w:rPr>
        <w:t>5</w:t>
      </w:r>
      <w:r w:rsidRPr="00C824F3">
        <w:rPr>
          <w:rFonts w:ascii="ＭＳ 明朝" w:eastAsia="ＭＳ 明朝" w:hAnsi="ＭＳ 明朝" w:hint="eastAsia"/>
          <w:sz w:val="32"/>
          <w:szCs w:val="36"/>
        </w:rPr>
        <w:t>年（202</w:t>
      </w:r>
      <w:r w:rsidR="00C67432">
        <w:rPr>
          <w:rFonts w:ascii="ＭＳ 明朝" w:eastAsia="ＭＳ 明朝" w:hAnsi="ＭＳ 明朝"/>
          <w:sz w:val="32"/>
          <w:szCs w:val="36"/>
        </w:rPr>
        <w:t>3</w:t>
      </w:r>
      <w:r w:rsidRPr="00C824F3">
        <w:rPr>
          <w:rFonts w:ascii="ＭＳ 明朝" w:eastAsia="ＭＳ 明朝" w:hAnsi="ＭＳ 明朝" w:hint="eastAsia"/>
          <w:sz w:val="32"/>
          <w:szCs w:val="36"/>
        </w:rPr>
        <w:t>年）</w:t>
      </w:r>
      <w:r w:rsidR="00F151D1">
        <w:rPr>
          <w:rFonts w:ascii="ＭＳ 明朝" w:eastAsia="ＭＳ 明朝" w:hAnsi="ＭＳ 明朝"/>
          <w:sz w:val="32"/>
          <w:szCs w:val="36"/>
        </w:rPr>
        <w:t>3</w:t>
      </w:r>
      <w:r w:rsidRPr="00C824F3">
        <w:rPr>
          <w:rFonts w:ascii="ＭＳ 明朝" w:eastAsia="ＭＳ 明朝" w:hAnsi="ＭＳ 明朝" w:hint="eastAsia"/>
          <w:sz w:val="32"/>
          <w:szCs w:val="36"/>
        </w:rPr>
        <w:t>月</w:t>
      </w:r>
      <w:r w:rsidR="00E03233">
        <w:rPr>
          <w:rFonts w:ascii="ＭＳ 明朝" w:eastAsia="ＭＳ 明朝" w:hAnsi="ＭＳ 明朝" w:hint="eastAsia"/>
          <w:sz w:val="32"/>
          <w:szCs w:val="36"/>
        </w:rPr>
        <w:t>2</w:t>
      </w:r>
      <w:r w:rsidR="00E03233">
        <w:rPr>
          <w:rFonts w:ascii="ＭＳ 明朝" w:eastAsia="ＭＳ 明朝" w:hAnsi="ＭＳ 明朝"/>
          <w:sz w:val="32"/>
          <w:szCs w:val="36"/>
        </w:rPr>
        <w:t>3</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518A76A5" w14:textId="6EF854A0" w:rsidR="00703A19" w:rsidRDefault="00E44C1B">
          <w:pPr>
            <w:pStyle w:val="25"/>
            <w:tabs>
              <w:tab w:val="right" w:leader="dot" w:pos="9060"/>
            </w:tabs>
            <w:rPr>
              <w:rFonts w:asciiTheme="minorHAnsi" w:eastAsiaTheme="minorEastAsia"/>
              <w:noProof/>
              <w:kern w:val="2"/>
              <w:sz w:val="21"/>
            </w:rPr>
          </w:pPr>
          <w:r>
            <w:fldChar w:fldCharType="begin"/>
          </w:r>
          <w:r>
            <w:instrText xml:space="preserve"> TOC \o "1-3" \h \z \u </w:instrText>
          </w:r>
          <w:r>
            <w:fldChar w:fldCharType="separate"/>
          </w:r>
          <w:hyperlink w:anchor="_Toc129426083" w:history="1">
            <w:r w:rsidR="00703A19" w:rsidRPr="003D1D24">
              <w:rPr>
                <w:rStyle w:val="af9"/>
                <w:noProof/>
              </w:rPr>
              <w:t>はじめに</w:t>
            </w:r>
            <w:r w:rsidR="00703A19">
              <w:rPr>
                <w:noProof/>
                <w:webHidden/>
              </w:rPr>
              <w:tab/>
            </w:r>
            <w:r w:rsidR="00703A19">
              <w:rPr>
                <w:noProof/>
                <w:webHidden/>
              </w:rPr>
              <w:fldChar w:fldCharType="begin"/>
            </w:r>
            <w:r w:rsidR="00703A19">
              <w:rPr>
                <w:noProof/>
                <w:webHidden/>
              </w:rPr>
              <w:instrText xml:space="preserve"> PAGEREF _Toc129426083 \h </w:instrText>
            </w:r>
            <w:r w:rsidR="00703A19">
              <w:rPr>
                <w:noProof/>
                <w:webHidden/>
              </w:rPr>
            </w:r>
            <w:r w:rsidR="00703A19">
              <w:rPr>
                <w:noProof/>
                <w:webHidden/>
              </w:rPr>
              <w:fldChar w:fldCharType="separate"/>
            </w:r>
            <w:r w:rsidR="00703A19">
              <w:rPr>
                <w:noProof/>
                <w:webHidden/>
              </w:rPr>
              <w:t>3</w:t>
            </w:r>
            <w:r w:rsidR="00703A19">
              <w:rPr>
                <w:noProof/>
                <w:webHidden/>
              </w:rPr>
              <w:fldChar w:fldCharType="end"/>
            </w:r>
          </w:hyperlink>
        </w:p>
        <w:p w14:paraId="47F66F9B" w14:textId="28F6ED97" w:rsidR="00703A19" w:rsidRDefault="00703A19">
          <w:pPr>
            <w:pStyle w:val="11"/>
            <w:rPr>
              <w:rFonts w:asciiTheme="minorHAnsi" w:eastAsiaTheme="minorEastAsia"/>
              <w:noProof/>
              <w:kern w:val="2"/>
              <w:sz w:val="21"/>
            </w:rPr>
          </w:pPr>
          <w:hyperlink w:anchor="_Toc129426084" w:history="1">
            <w:r w:rsidRPr="003D1D24">
              <w:rPr>
                <w:rStyle w:val="af9"/>
                <w:noProof/>
              </w:rPr>
              <w:t>第１章 本仕様書について</w:t>
            </w:r>
            <w:r>
              <w:rPr>
                <w:noProof/>
                <w:webHidden/>
              </w:rPr>
              <w:tab/>
            </w:r>
            <w:r>
              <w:rPr>
                <w:noProof/>
                <w:webHidden/>
              </w:rPr>
              <w:fldChar w:fldCharType="begin"/>
            </w:r>
            <w:r>
              <w:rPr>
                <w:noProof/>
                <w:webHidden/>
              </w:rPr>
              <w:instrText xml:space="preserve"> PAGEREF _Toc129426084 \h </w:instrText>
            </w:r>
            <w:r>
              <w:rPr>
                <w:noProof/>
                <w:webHidden/>
              </w:rPr>
            </w:r>
            <w:r>
              <w:rPr>
                <w:noProof/>
                <w:webHidden/>
              </w:rPr>
              <w:fldChar w:fldCharType="separate"/>
            </w:r>
            <w:r>
              <w:rPr>
                <w:noProof/>
                <w:webHidden/>
              </w:rPr>
              <w:t>4</w:t>
            </w:r>
            <w:r>
              <w:rPr>
                <w:noProof/>
                <w:webHidden/>
              </w:rPr>
              <w:fldChar w:fldCharType="end"/>
            </w:r>
          </w:hyperlink>
        </w:p>
        <w:p w14:paraId="54247B14" w14:textId="1F40B122" w:rsidR="00703A19" w:rsidRDefault="00703A19">
          <w:pPr>
            <w:pStyle w:val="25"/>
            <w:tabs>
              <w:tab w:val="right" w:leader="dot" w:pos="9060"/>
            </w:tabs>
            <w:rPr>
              <w:rFonts w:asciiTheme="minorHAnsi" w:eastAsiaTheme="minorEastAsia"/>
              <w:noProof/>
              <w:kern w:val="2"/>
              <w:sz w:val="21"/>
            </w:rPr>
          </w:pPr>
          <w:hyperlink w:anchor="_Toc129426085" w:history="1">
            <w:r w:rsidRPr="003D1D24">
              <w:rPr>
                <w:rStyle w:val="af9"/>
                <w:noProof/>
              </w:rPr>
              <w:t>１． 本仕様書の作成における前提</w:t>
            </w:r>
            <w:r>
              <w:rPr>
                <w:noProof/>
                <w:webHidden/>
              </w:rPr>
              <w:tab/>
            </w:r>
            <w:r>
              <w:rPr>
                <w:noProof/>
                <w:webHidden/>
              </w:rPr>
              <w:fldChar w:fldCharType="begin"/>
            </w:r>
            <w:r>
              <w:rPr>
                <w:noProof/>
                <w:webHidden/>
              </w:rPr>
              <w:instrText xml:space="preserve"> PAGEREF _Toc129426085 \h </w:instrText>
            </w:r>
            <w:r>
              <w:rPr>
                <w:noProof/>
                <w:webHidden/>
              </w:rPr>
            </w:r>
            <w:r>
              <w:rPr>
                <w:noProof/>
                <w:webHidden/>
              </w:rPr>
              <w:fldChar w:fldCharType="separate"/>
            </w:r>
            <w:r>
              <w:rPr>
                <w:noProof/>
                <w:webHidden/>
              </w:rPr>
              <w:t>5</w:t>
            </w:r>
            <w:r>
              <w:rPr>
                <w:noProof/>
                <w:webHidden/>
              </w:rPr>
              <w:fldChar w:fldCharType="end"/>
            </w:r>
          </w:hyperlink>
        </w:p>
        <w:p w14:paraId="16928C14" w14:textId="57300BC9" w:rsidR="00703A19" w:rsidRDefault="00703A19">
          <w:pPr>
            <w:pStyle w:val="25"/>
            <w:tabs>
              <w:tab w:val="right" w:leader="dot" w:pos="9060"/>
            </w:tabs>
            <w:rPr>
              <w:rFonts w:asciiTheme="minorHAnsi" w:eastAsiaTheme="minorEastAsia"/>
              <w:noProof/>
              <w:kern w:val="2"/>
              <w:sz w:val="21"/>
            </w:rPr>
          </w:pPr>
          <w:hyperlink w:anchor="_Toc129426086" w:history="1">
            <w:r w:rsidRPr="003D1D24">
              <w:rPr>
                <w:rStyle w:val="af9"/>
                <w:noProof/>
              </w:rPr>
              <w:t>２． 本仕様書の構成</w:t>
            </w:r>
            <w:r>
              <w:rPr>
                <w:noProof/>
                <w:webHidden/>
              </w:rPr>
              <w:tab/>
            </w:r>
            <w:r>
              <w:rPr>
                <w:noProof/>
                <w:webHidden/>
              </w:rPr>
              <w:fldChar w:fldCharType="begin"/>
            </w:r>
            <w:r>
              <w:rPr>
                <w:noProof/>
                <w:webHidden/>
              </w:rPr>
              <w:instrText xml:space="preserve"> PAGEREF _Toc129426086 \h </w:instrText>
            </w:r>
            <w:r>
              <w:rPr>
                <w:noProof/>
                <w:webHidden/>
              </w:rPr>
            </w:r>
            <w:r>
              <w:rPr>
                <w:noProof/>
                <w:webHidden/>
              </w:rPr>
              <w:fldChar w:fldCharType="separate"/>
            </w:r>
            <w:r>
              <w:rPr>
                <w:noProof/>
                <w:webHidden/>
              </w:rPr>
              <w:t>6</w:t>
            </w:r>
            <w:r>
              <w:rPr>
                <w:noProof/>
                <w:webHidden/>
              </w:rPr>
              <w:fldChar w:fldCharType="end"/>
            </w:r>
          </w:hyperlink>
        </w:p>
        <w:p w14:paraId="0F149EA1" w14:textId="01FCF1A0" w:rsidR="00703A19" w:rsidRDefault="00703A19">
          <w:pPr>
            <w:pStyle w:val="25"/>
            <w:tabs>
              <w:tab w:val="right" w:leader="dot" w:pos="9060"/>
            </w:tabs>
            <w:rPr>
              <w:rFonts w:asciiTheme="minorHAnsi" w:eastAsiaTheme="minorEastAsia"/>
              <w:noProof/>
              <w:kern w:val="2"/>
              <w:sz w:val="21"/>
            </w:rPr>
          </w:pPr>
          <w:hyperlink w:anchor="_Toc129426087" w:history="1">
            <w:r w:rsidRPr="003D1D24">
              <w:rPr>
                <w:rStyle w:val="af9"/>
                <w:noProof/>
              </w:rPr>
              <w:t>３． 対象</w:t>
            </w:r>
            <w:r>
              <w:rPr>
                <w:noProof/>
                <w:webHidden/>
              </w:rPr>
              <w:tab/>
            </w:r>
            <w:r>
              <w:rPr>
                <w:noProof/>
                <w:webHidden/>
              </w:rPr>
              <w:fldChar w:fldCharType="begin"/>
            </w:r>
            <w:r>
              <w:rPr>
                <w:noProof/>
                <w:webHidden/>
              </w:rPr>
              <w:instrText xml:space="preserve"> PAGEREF _Toc129426087 \h </w:instrText>
            </w:r>
            <w:r>
              <w:rPr>
                <w:noProof/>
                <w:webHidden/>
              </w:rPr>
            </w:r>
            <w:r>
              <w:rPr>
                <w:noProof/>
                <w:webHidden/>
              </w:rPr>
              <w:fldChar w:fldCharType="separate"/>
            </w:r>
            <w:r>
              <w:rPr>
                <w:noProof/>
                <w:webHidden/>
              </w:rPr>
              <w:t>7</w:t>
            </w:r>
            <w:r>
              <w:rPr>
                <w:noProof/>
                <w:webHidden/>
              </w:rPr>
              <w:fldChar w:fldCharType="end"/>
            </w:r>
          </w:hyperlink>
        </w:p>
        <w:p w14:paraId="25164548" w14:textId="59EE7E26" w:rsidR="00703A19" w:rsidRDefault="00703A19">
          <w:pPr>
            <w:pStyle w:val="31"/>
            <w:tabs>
              <w:tab w:val="right" w:leader="dot" w:pos="9060"/>
            </w:tabs>
            <w:rPr>
              <w:rFonts w:asciiTheme="minorHAnsi" w:eastAsiaTheme="minorEastAsia"/>
              <w:noProof/>
              <w:kern w:val="2"/>
              <w:sz w:val="21"/>
            </w:rPr>
          </w:pPr>
          <w:hyperlink w:anchor="_Toc129426088" w:history="1">
            <w:r w:rsidRPr="003D1D24">
              <w:rPr>
                <w:rStyle w:val="af9"/>
                <w:noProof/>
              </w:rPr>
              <w:t>（１）</w:t>
            </w:r>
            <w:r w:rsidRPr="003D1D24">
              <w:rPr>
                <w:rStyle w:val="af9"/>
                <w:bCs/>
                <w:noProof/>
              </w:rPr>
              <w:t xml:space="preserve"> 対象自治体</w:t>
            </w:r>
            <w:r>
              <w:rPr>
                <w:noProof/>
                <w:webHidden/>
              </w:rPr>
              <w:tab/>
            </w:r>
            <w:r>
              <w:rPr>
                <w:noProof/>
                <w:webHidden/>
              </w:rPr>
              <w:fldChar w:fldCharType="begin"/>
            </w:r>
            <w:r>
              <w:rPr>
                <w:noProof/>
                <w:webHidden/>
              </w:rPr>
              <w:instrText xml:space="preserve"> PAGEREF _Toc129426088 \h </w:instrText>
            </w:r>
            <w:r>
              <w:rPr>
                <w:noProof/>
                <w:webHidden/>
              </w:rPr>
            </w:r>
            <w:r>
              <w:rPr>
                <w:noProof/>
                <w:webHidden/>
              </w:rPr>
              <w:fldChar w:fldCharType="separate"/>
            </w:r>
            <w:r>
              <w:rPr>
                <w:noProof/>
                <w:webHidden/>
              </w:rPr>
              <w:t>7</w:t>
            </w:r>
            <w:r>
              <w:rPr>
                <w:noProof/>
                <w:webHidden/>
              </w:rPr>
              <w:fldChar w:fldCharType="end"/>
            </w:r>
          </w:hyperlink>
        </w:p>
        <w:p w14:paraId="626C96DF" w14:textId="0BD1C40B" w:rsidR="00703A19" w:rsidRDefault="00703A19">
          <w:pPr>
            <w:pStyle w:val="31"/>
            <w:tabs>
              <w:tab w:val="right" w:leader="dot" w:pos="9060"/>
            </w:tabs>
            <w:rPr>
              <w:rFonts w:asciiTheme="minorHAnsi" w:eastAsiaTheme="minorEastAsia"/>
              <w:noProof/>
              <w:kern w:val="2"/>
              <w:sz w:val="21"/>
            </w:rPr>
          </w:pPr>
          <w:hyperlink w:anchor="_Toc129426089" w:history="1">
            <w:r w:rsidRPr="003D1D24">
              <w:rPr>
                <w:rStyle w:val="af9"/>
                <w:noProof/>
              </w:rPr>
              <w:t>（２）</w:t>
            </w:r>
            <w:r w:rsidRPr="003D1D24">
              <w:rPr>
                <w:rStyle w:val="af9"/>
                <w:bCs/>
                <w:noProof/>
              </w:rPr>
              <w:t xml:space="preserve"> 対象範囲</w:t>
            </w:r>
            <w:r>
              <w:rPr>
                <w:noProof/>
                <w:webHidden/>
              </w:rPr>
              <w:tab/>
            </w:r>
            <w:r>
              <w:rPr>
                <w:noProof/>
                <w:webHidden/>
              </w:rPr>
              <w:fldChar w:fldCharType="begin"/>
            </w:r>
            <w:r>
              <w:rPr>
                <w:noProof/>
                <w:webHidden/>
              </w:rPr>
              <w:instrText xml:space="preserve"> PAGEREF _Toc129426089 \h </w:instrText>
            </w:r>
            <w:r>
              <w:rPr>
                <w:noProof/>
                <w:webHidden/>
              </w:rPr>
            </w:r>
            <w:r>
              <w:rPr>
                <w:noProof/>
                <w:webHidden/>
              </w:rPr>
              <w:fldChar w:fldCharType="separate"/>
            </w:r>
            <w:r>
              <w:rPr>
                <w:noProof/>
                <w:webHidden/>
              </w:rPr>
              <w:t>7</w:t>
            </w:r>
            <w:r>
              <w:rPr>
                <w:noProof/>
                <w:webHidden/>
              </w:rPr>
              <w:fldChar w:fldCharType="end"/>
            </w:r>
          </w:hyperlink>
        </w:p>
        <w:p w14:paraId="7AE4E04B" w14:textId="3DD78ADF" w:rsidR="00703A19" w:rsidRDefault="00703A19">
          <w:pPr>
            <w:pStyle w:val="31"/>
            <w:tabs>
              <w:tab w:val="right" w:leader="dot" w:pos="9060"/>
            </w:tabs>
            <w:rPr>
              <w:rFonts w:asciiTheme="minorHAnsi" w:eastAsiaTheme="minorEastAsia"/>
              <w:noProof/>
              <w:kern w:val="2"/>
              <w:sz w:val="21"/>
            </w:rPr>
          </w:pPr>
          <w:hyperlink w:anchor="_Toc129426090" w:history="1">
            <w:r w:rsidRPr="003D1D24">
              <w:rPr>
                <w:rStyle w:val="af9"/>
                <w:bCs/>
                <w:noProof/>
              </w:rPr>
              <w:t>（３） 対象項目</w:t>
            </w:r>
            <w:r>
              <w:rPr>
                <w:noProof/>
                <w:webHidden/>
              </w:rPr>
              <w:tab/>
            </w:r>
            <w:r>
              <w:rPr>
                <w:noProof/>
                <w:webHidden/>
              </w:rPr>
              <w:fldChar w:fldCharType="begin"/>
            </w:r>
            <w:r>
              <w:rPr>
                <w:noProof/>
                <w:webHidden/>
              </w:rPr>
              <w:instrText xml:space="preserve"> PAGEREF _Toc129426090 \h </w:instrText>
            </w:r>
            <w:r>
              <w:rPr>
                <w:noProof/>
                <w:webHidden/>
              </w:rPr>
            </w:r>
            <w:r>
              <w:rPr>
                <w:noProof/>
                <w:webHidden/>
              </w:rPr>
              <w:fldChar w:fldCharType="separate"/>
            </w:r>
            <w:r>
              <w:rPr>
                <w:noProof/>
                <w:webHidden/>
              </w:rPr>
              <w:t>10</w:t>
            </w:r>
            <w:r>
              <w:rPr>
                <w:noProof/>
                <w:webHidden/>
              </w:rPr>
              <w:fldChar w:fldCharType="end"/>
            </w:r>
          </w:hyperlink>
        </w:p>
        <w:p w14:paraId="397DA40B" w14:textId="08E805E2" w:rsidR="00703A19" w:rsidRDefault="00703A19">
          <w:pPr>
            <w:pStyle w:val="25"/>
            <w:tabs>
              <w:tab w:val="right" w:leader="dot" w:pos="9060"/>
            </w:tabs>
            <w:rPr>
              <w:rFonts w:asciiTheme="minorHAnsi" w:eastAsiaTheme="minorEastAsia"/>
              <w:noProof/>
              <w:kern w:val="2"/>
              <w:sz w:val="21"/>
            </w:rPr>
          </w:pPr>
          <w:hyperlink w:anchor="_Toc129426091" w:history="1">
            <w:r w:rsidRPr="003D1D24">
              <w:rPr>
                <w:rStyle w:val="af9"/>
                <w:noProof/>
              </w:rPr>
              <w:t>４． 本仕様書の内容</w:t>
            </w:r>
            <w:r>
              <w:rPr>
                <w:noProof/>
                <w:webHidden/>
              </w:rPr>
              <w:tab/>
            </w:r>
            <w:r>
              <w:rPr>
                <w:noProof/>
                <w:webHidden/>
              </w:rPr>
              <w:fldChar w:fldCharType="begin"/>
            </w:r>
            <w:r>
              <w:rPr>
                <w:noProof/>
                <w:webHidden/>
              </w:rPr>
              <w:instrText xml:space="preserve"> PAGEREF _Toc129426091 \h </w:instrText>
            </w:r>
            <w:r>
              <w:rPr>
                <w:noProof/>
                <w:webHidden/>
              </w:rPr>
            </w:r>
            <w:r>
              <w:rPr>
                <w:noProof/>
                <w:webHidden/>
              </w:rPr>
              <w:fldChar w:fldCharType="separate"/>
            </w:r>
            <w:r>
              <w:rPr>
                <w:noProof/>
                <w:webHidden/>
              </w:rPr>
              <w:t>11</w:t>
            </w:r>
            <w:r>
              <w:rPr>
                <w:noProof/>
                <w:webHidden/>
              </w:rPr>
              <w:fldChar w:fldCharType="end"/>
            </w:r>
          </w:hyperlink>
        </w:p>
        <w:p w14:paraId="240B0B25" w14:textId="7E6D2922" w:rsidR="00703A19" w:rsidRDefault="00703A19">
          <w:pPr>
            <w:pStyle w:val="31"/>
            <w:tabs>
              <w:tab w:val="right" w:leader="dot" w:pos="9060"/>
            </w:tabs>
            <w:rPr>
              <w:rFonts w:asciiTheme="minorHAnsi" w:eastAsiaTheme="minorEastAsia"/>
              <w:noProof/>
              <w:kern w:val="2"/>
              <w:sz w:val="21"/>
            </w:rPr>
          </w:pPr>
          <w:hyperlink w:anchor="_Toc129426092" w:history="1">
            <w:r w:rsidRPr="003D1D24">
              <w:rPr>
                <w:rStyle w:val="af9"/>
                <w:noProof/>
              </w:rPr>
              <w:t>（１）</w:t>
            </w:r>
            <w:r w:rsidRPr="003D1D24">
              <w:rPr>
                <w:rStyle w:val="af9"/>
                <w:bCs/>
                <w:noProof/>
              </w:rPr>
              <w:t xml:space="preserve"> 標準準拠の基準</w:t>
            </w:r>
            <w:r>
              <w:rPr>
                <w:noProof/>
                <w:webHidden/>
              </w:rPr>
              <w:tab/>
            </w:r>
            <w:r>
              <w:rPr>
                <w:noProof/>
                <w:webHidden/>
              </w:rPr>
              <w:fldChar w:fldCharType="begin"/>
            </w:r>
            <w:r>
              <w:rPr>
                <w:noProof/>
                <w:webHidden/>
              </w:rPr>
              <w:instrText xml:space="preserve"> PAGEREF _Toc129426092 \h </w:instrText>
            </w:r>
            <w:r>
              <w:rPr>
                <w:noProof/>
                <w:webHidden/>
              </w:rPr>
            </w:r>
            <w:r>
              <w:rPr>
                <w:noProof/>
                <w:webHidden/>
              </w:rPr>
              <w:fldChar w:fldCharType="separate"/>
            </w:r>
            <w:r>
              <w:rPr>
                <w:noProof/>
                <w:webHidden/>
              </w:rPr>
              <w:t>11</w:t>
            </w:r>
            <w:r>
              <w:rPr>
                <w:noProof/>
                <w:webHidden/>
              </w:rPr>
              <w:fldChar w:fldCharType="end"/>
            </w:r>
          </w:hyperlink>
        </w:p>
        <w:p w14:paraId="56B7596A" w14:textId="37F1DCA1" w:rsidR="00703A19" w:rsidRDefault="00703A19">
          <w:pPr>
            <w:pStyle w:val="31"/>
            <w:tabs>
              <w:tab w:val="right" w:leader="dot" w:pos="9060"/>
            </w:tabs>
            <w:rPr>
              <w:rFonts w:asciiTheme="minorHAnsi" w:eastAsiaTheme="minorEastAsia"/>
              <w:noProof/>
              <w:kern w:val="2"/>
              <w:sz w:val="21"/>
            </w:rPr>
          </w:pPr>
          <w:hyperlink w:anchor="_Toc129426093" w:history="1">
            <w:r w:rsidRPr="003D1D24">
              <w:rPr>
                <w:rStyle w:val="af9"/>
                <w:noProof/>
              </w:rPr>
              <w:t>（２）</w:t>
            </w:r>
            <w:r w:rsidRPr="003D1D24">
              <w:rPr>
                <w:rStyle w:val="af9"/>
                <w:bCs/>
                <w:noProof/>
              </w:rPr>
              <w:t xml:space="preserve"> 想定する利用方法</w:t>
            </w:r>
            <w:r>
              <w:rPr>
                <w:noProof/>
                <w:webHidden/>
              </w:rPr>
              <w:tab/>
            </w:r>
            <w:r>
              <w:rPr>
                <w:noProof/>
                <w:webHidden/>
              </w:rPr>
              <w:fldChar w:fldCharType="begin"/>
            </w:r>
            <w:r>
              <w:rPr>
                <w:noProof/>
                <w:webHidden/>
              </w:rPr>
              <w:instrText xml:space="preserve"> PAGEREF _Toc129426093 \h </w:instrText>
            </w:r>
            <w:r>
              <w:rPr>
                <w:noProof/>
                <w:webHidden/>
              </w:rPr>
            </w:r>
            <w:r>
              <w:rPr>
                <w:noProof/>
                <w:webHidden/>
              </w:rPr>
              <w:fldChar w:fldCharType="separate"/>
            </w:r>
            <w:r>
              <w:rPr>
                <w:noProof/>
                <w:webHidden/>
              </w:rPr>
              <w:t>13</w:t>
            </w:r>
            <w:r>
              <w:rPr>
                <w:noProof/>
                <w:webHidden/>
              </w:rPr>
              <w:fldChar w:fldCharType="end"/>
            </w:r>
          </w:hyperlink>
        </w:p>
        <w:p w14:paraId="52EE2294" w14:textId="2B7D0E1B" w:rsidR="00703A19" w:rsidRDefault="00703A19">
          <w:pPr>
            <w:pStyle w:val="31"/>
            <w:tabs>
              <w:tab w:val="right" w:leader="dot" w:pos="9060"/>
            </w:tabs>
            <w:rPr>
              <w:rFonts w:asciiTheme="minorHAnsi" w:eastAsiaTheme="minorEastAsia"/>
              <w:noProof/>
              <w:kern w:val="2"/>
              <w:sz w:val="21"/>
            </w:rPr>
          </w:pPr>
          <w:hyperlink w:anchor="_Toc129426094" w:history="1">
            <w:r w:rsidRPr="003D1D24">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_Toc129426094 \h </w:instrText>
            </w:r>
            <w:r>
              <w:rPr>
                <w:noProof/>
                <w:webHidden/>
              </w:rPr>
            </w:r>
            <w:r>
              <w:rPr>
                <w:noProof/>
                <w:webHidden/>
              </w:rPr>
              <w:fldChar w:fldCharType="separate"/>
            </w:r>
            <w:r>
              <w:rPr>
                <w:noProof/>
                <w:webHidden/>
              </w:rPr>
              <w:t>14</w:t>
            </w:r>
            <w:r>
              <w:rPr>
                <w:noProof/>
                <w:webHidden/>
              </w:rPr>
              <w:fldChar w:fldCharType="end"/>
            </w:r>
          </w:hyperlink>
        </w:p>
        <w:p w14:paraId="14B17743" w14:textId="35C695A1" w:rsidR="00703A19" w:rsidRDefault="00703A19">
          <w:pPr>
            <w:pStyle w:val="31"/>
            <w:tabs>
              <w:tab w:val="right" w:leader="dot" w:pos="9060"/>
            </w:tabs>
            <w:rPr>
              <w:rFonts w:asciiTheme="minorHAnsi" w:eastAsiaTheme="minorEastAsia"/>
              <w:noProof/>
              <w:kern w:val="2"/>
              <w:sz w:val="21"/>
            </w:rPr>
          </w:pPr>
          <w:hyperlink w:anchor="_Toc129426095" w:history="1">
            <w:r w:rsidRPr="003D1D24">
              <w:rPr>
                <w:rStyle w:val="af9"/>
                <w:noProof/>
              </w:rPr>
              <w:t>（４）</w:t>
            </w:r>
            <w:r w:rsidRPr="003D1D24">
              <w:rPr>
                <w:rStyle w:val="af9"/>
                <w:bCs/>
                <w:noProof/>
              </w:rPr>
              <w:t xml:space="preserve"> 本仕様書の改定</w:t>
            </w:r>
            <w:r>
              <w:rPr>
                <w:noProof/>
                <w:webHidden/>
              </w:rPr>
              <w:tab/>
            </w:r>
            <w:r>
              <w:rPr>
                <w:noProof/>
                <w:webHidden/>
              </w:rPr>
              <w:fldChar w:fldCharType="begin"/>
            </w:r>
            <w:r>
              <w:rPr>
                <w:noProof/>
                <w:webHidden/>
              </w:rPr>
              <w:instrText xml:space="preserve"> PAGEREF _Toc129426095 \h </w:instrText>
            </w:r>
            <w:r>
              <w:rPr>
                <w:noProof/>
                <w:webHidden/>
              </w:rPr>
            </w:r>
            <w:r>
              <w:rPr>
                <w:noProof/>
                <w:webHidden/>
              </w:rPr>
              <w:fldChar w:fldCharType="separate"/>
            </w:r>
            <w:r>
              <w:rPr>
                <w:noProof/>
                <w:webHidden/>
              </w:rPr>
              <w:t>14</w:t>
            </w:r>
            <w:r>
              <w:rPr>
                <w:noProof/>
                <w:webHidden/>
              </w:rPr>
              <w:fldChar w:fldCharType="end"/>
            </w:r>
          </w:hyperlink>
        </w:p>
        <w:p w14:paraId="7739039A" w14:textId="4065FB66" w:rsidR="00703A19" w:rsidRDefault="00703A19">
          <w:pPr>
            <w:pStyle w:val="11"/>
            <w:rPr>
              <w:rFonts w:asciiTheme="minorHAnsi" w:eastAsiaTheme="minorEastAsia"/>
              <w:noProof/>
              <w:kern w:val="2"/>
              <w:sz w:val="21"/>
            </w:rPr>
          </w:pPr>
          <w:hyperlink w:anchor="_Toc129426096" w:history="1">
            <w:r w:rsidRPr="003D1D24">
              <w:rPr>
                <w:rStyle w:val="af9"/>
                <w:noProof/>
              </w:rPr>
              <w:t>第２章 業務フロー</w:t>
            </w:r>
            <w:r>
              <w:rPr>
                <w:noProof/>
                <w:webHidden/>
              </w:rPr>
              <w:tab/>
            </w:r>
            <w:r>
              <w:rPr>
                <w:noProof/>
                <w:webHidden/>
              </w:rPr>
              <w:fldChar w:fldCharType="begin"/>
            </w:r>
            <w:r>
              <w:rPr>
                <w:noProof/>
                <w:webHidden/>
              </w:rPr>
              <w:instrText xml:space="preserve"> PAGEREF _Toc129426096 \h </w:instrText>
            </w:r>
            <w:r>
              <w:rPr>
                <w:noProof/>
                <w:webHidden/>
              </w:rPr>
            </w:r>
            <w:r>
              <w:rPr>
                <w:noProof/>
                <w:webHidden/>
              </w:rPr>
              <w:fldChar w:fldCharType="separate"/>
            </w:r>
            <w:r>
              <w:rPr>
                <w:noProof/>
                <w:webHidden/>
              </w:rPr>
              <w:t>15</w:t>
            </w:r>
            <w:r>
              <w:rPr>
                <w:noProof/>
                <w:webHidden/>
              </w:rPr>
              <w:fldChar w:fldCharType="end"/>
            </w:r>
          </w:hyperlink>
        </w:p>
        <w:p w14:paraId="614C28F9" w14:textId="5F05FD4C" w:rsidR="00703A19" w:rsidRDefault="00703A19">
          <w:pPr>
            <w:pStyle w:val="25"/>
            <w:tabs>
              <w:tab w:val="right" w:leader="dot" w:pos="9060"/>
            </w:tabs>
            <w:rPr>
              <w:rFonts w:asciiTheme="minorHAnsi" w:eastAsiaTheme="minorEastAsia"/>
              <w:noProof/>
              <w:kern w:val="2"/>
              <w:sz w:val="21"/>
            </w:rPr>
          </w:pPr>
          <w:hyperlink w:anchor="_Toc129426097" w:history="1">
            <w:r w:rsidRPr="003D1D24">
              <w:rPr>
                <w:rStyle w:val="af9"/>
                <w:noProof/>
              </w:rPr>
              <w:t>１． 業務フローについて</w:t>
            </w:r>
            <w:r>
              <w:rPr>
                <w:noProof/>
                <w:webHidden/>
              </w:rPr>
              <w:tab/>
            </w:r>
            <w:r>
              <w:rPr>
                <w:noProof/>
                <w:webHidden/>
              </w:rPr>
              <w:fldChar w:fldCharType="begin"/>
            </w:r>
            <w:r>
              <w:rPr>
                <w:noProof/>
                <w:webHidden/>
              </w:rPr>
              <w:instrText xml:space="preserve"> PAGEREF _Toc129426097 \h </w:instrText>
            </w:r>
            <w:r>
              <w:rPr>
                <w:noProof/>
                <w:webHidden/>
              </w:rPr>
            </w:r>
            <w:r>
              <w:rPr>
                <w:noProof/>
                <w:webHidden/>
              </w:rPr>
              <w:fldChar w:fldCharType="separate"/>
            </w:r>
            <w:r>
              <w:rPr>
                <w:noProof/>
                <w:webHidden/>
              </w:rPr>
              <w:t>16</w:t>
            </w:r>
            <w:r>
              <w:rPr>
                <w:noProof/>
                <w:webHidden/>
              </w:rPr>
              <w:fldChar w:fldCharType="end"/>
            </w:r>
          </w:hyperlink>
        </w:p>
        <w:p w14:paraId="41CCC661" w14:textId="3FFDAC41" w:rsidR="00703A19" w:rsidRDefault="00703A19">
          <w:pPr>
            <w:pStyle w:val="31"/>
            <w:tabs>
              <w:tab w:val="right" w:leader="dot" w:pos="9060"/>
            </w:tabs>
            <w:rPr>
              <w:rFonts w:asciiTheme="minorHAnsi" w:eastAsiaTheme="minorEastAsia"/>
              <w:noProof/>
              <w:kern w:val="2"/>
              <w:sz w:val="21"/>
            </w:rPr>
          </w:pPr>
          <w:hyperlink w:anchor="_Toc129426098" w:history="1">
            <w:r w:rsidRPr="003D1D24">
              <w:rPr>
                <w:rStyle w:val="af9"/>
                <w:noProof/>
              </w:rPr>
              <w:t>（１）</w:t>
            </w:r>
            <w:r w:rsidRPr="003D1D24">
              <w:rPr>
                <w:rStyle w:val="af9"/>
                <w:bCs/>
                <w:noProof/>
              </w:rPr>
              <w:t xml:space="preserve"> 記載方針について</w:t>
            </w:r>
            <w:r>
              <w:rPr>
                <w:noProof/>
                <w:webHidden/>
              </w:rPr>
              <w:tab/>
            </w:r>
            <w:r>
              <w:rPr>
                <w:noProof/>
                <w:webHidden/>
              </w:rPr>
              <w:fldChar w:fldCharType="begin"/>
            </w:r>
            <w:r>
              <w:rPr>
                <w:noProof/>
                <w:webHidden/>
              </w:rPr>
              <w:instrText xml:space="preserve"> PAGEREF _Toc129426098 \h </w:instrText>
            </w:r>
            <w:r>
              <w:rPr>
                <w:noProof/>
                <w:webHidden/>
              </w:rPr>
            </w:r>
            <w:r>
              <w:rPr>
                <w:noProof/>
                <w:webHidden/>
              </w:rPr>
              <w:fldChar w:fldCharType="separate"/>
            </w:r>
            <w:r>
              <w:rPr>
                <w:noProof/>
                <w:webHidden/>
              </w:rPr>
              <w:t>16</w:t>
            </w:r>
            <w:r>
              <w:rPr>
                <w:noProof/>
                <w:webHidden/>
              </w:rPr>
              <w:fldChar w:fldCharType="end"/>
            </w:r>
          </w:hyperlink>
        </w:p>
        <w:p w14:paraId="67E33C9F" w14:textId="53E8F24C" w:rsidR="00703A19" w:rsidRDefault="00703A19">
          <w:pPr>
            <w:pStyle w:val="31"/>
            <w:tabs>
              <w:tab w:val="right" w:leader="dot" w:pos="9060"/>
            </w:tabs>
            <w:rPr>
              <w:rFonts w:asciiTheme="minorHAnsi" w:eastAsiaTheme="minorEastAsia"/>
              <w:noProof/>
              <w:kern w:val="2"/>
              <w:sz w:val="21"/>
            </w:rPr>
          </w:pPr>
          <w:hyperlink w:anchor="_Toc129426099" w:history="1">
            <w:r w:rsidRPr="003D1D24">
              <w:rPr>
                <w:rStyle w:val="af9"/>
                <w:noProof/>
              </w:rPr>
              <w:t>（２）</w:t>
            </w:r>
            <w:r w:rsidRPr="003D1D24">
              <w:rPr>
                <w:rStyle w:val="af9"/>
                <w:bCs/>
                <w:noProof/>
              </w:rPr>
              <w:t xml:space="preserve"> 凡例</w:t>
            </w:r>
            <w:r>
              <w:rPr>
                <w:noProof/>
                <w:webHidden/>
              </w:rPr>
              <w:tab/>
            </w:r>
            <w:r>
              <w:rPr>
                <w:noProof/>
                <w:webHidden/>
              </w:rPr>
              <w:fldChar w:fldCharType="begin"/>
            </w:r>
            <w:r>
              <w:rPr>
                <w:noProof/>
                <w:webHidden/>
              </w:rPr>
              <w:instrText xml:space="preserve"> PAGEREF _Toc129426099 \h </w:instrText>
            </w:r>
            <w:r>
              <w:rPr>
                <w:noProof/>
                <w:webHidden/>
              </w:rPr>
            </w:r>
            <w:r>
              <w:rPr>
                <w:noProof/>
                <w:webHidden/>
              </w:rPr>
              <w:fldChar w:fldCharType="separate"/>
            </w:r>
            <w:r>
              <w:rPr>
                <w:noProof/>
                <w:webHidden/>
              </w:rPr>
              <w:t>18</w:t>
            </w:r>
            <w:r>
              <w:rPr>
                <w:noProof/>
                <w:webHidden/>
              </w:rPr>
              <w:fldChar w:fldCharType="end"/>
            </w:r>
          </w:hyperlink>
        </w:p>
        <w:p w14:paraId="1399813F" w14:textId="15B3B545" w:rsidR="00703A19" w:rsidRDefault="00703A19">
          <w:pPr>
            <w:pStyle w:val="11"/>
            <w:rPr>
              <w:rFonts w:asciiTheme="minorHAnsi" w:eastAsiaTheme="minorEastAsia"/>
              <w:noProof/>
              <w:kern w:val="2"/>
              <w:sz w:val="21"/>
            </w:rPr>
          </w:pPr>
          <w:hyperlink w:anchor="_Toc129426100" w:history="1">
            <w:r w:rsidRPr="003D1D24">
              <w:rPr>
                <w:rStyle w:val="af9"/>
                <w:noProof/>
              </w:rPr>
              <w:t>第３章 機能・帳票要件</w:t>
            </w:r>
            <w:r>
              <w:rPr>
                <w:noProof/>
                <w:webHidden/>
              </w:rPr>
              <w:tab/>
            </w:r>
            <w:r>
              <w:rPr>
                <w:noProof/>
                <w:webHidden/>
              </w:rPr>
              <w:fldChar w:fldCharType="begin"/>
            </w:r>
            <w:r>
              <w:rPr>
                <w:noProof/>
                <w:webHidden/>
              </w:rPr>
              <w:instrText xml:space="preserve"> PAGEREF _Toc129426100 \h </w:instrText>
            </w:r>
            <w:r>
              <w:rPr>
                <w:noProof/>
                <w:webHidden/>
              </w:rPr>
            </w:r>
            <w:r>
              <w:rPr>
                <w:noProof/>
                <w:webHidden/>
              </w:rPr>
              <w:fldChar w:fldCharType="separate"/>
            </w:r>
            <w:r>
              <w:rPr>
                <w:noProof/>
                <w:webHidden/>
              </w:rPr>
              <w:t>19</w:t>
            </w:r>
            <w:r>
              <w:rPr>
                <w:noProof/>
                <w:webHidden/>
              </w:rPr>
              <w:fldChar w:fldCharType="end"/>
            </w:r>
          </w:hyperlink>
        </w:p>
        <w:p w14:paraId="03000D6E" w14:textId="4E70E955" w:rsidR="00703A19" w:rsidRDefault="00703A19">
          <w:pPr>
            <w:pStyle w:val="25"/>
            <w:tabs>
              <w:tab w:val="right" w:leader="dot" w:pos="9060"/>
            </w:tabs>
            <w:rPr>
              <w:rFonts w:asciiTheme="minorHAnsi" w:eastAsiaTheme="minorEastAsia"/>
              <w:noProof/>
              <w:kern w:val="2"/>
              <w:sz w:val="21"/>
            </w:rPr>
          </w:pPr>
          <w:hyperlink w:anchor="_Toc129426101" w:history="1">
            <w:r w:rsidRPr="003D1D24">
              <w:rPr>
                <w:rStyle w:val="af9"/>
                <w:noProof/>
              </w:rPr>
              <w:t>１． 機能・帳票要件</w:t>
            </w:r>
            <w:r>
              <w:rPr>
                <w:noProof/>
                <w:webHidden/>
              </w:rPr>
              <w:tab/>
            </w:r>
            <w:r>
              <w:rPr>
                <w:noProof/>
                <w:webHidden/>
              </w:rPr>
              <w:fldChar w:fldCharType="begin"/>
            </w:r>
            <w:r>
              <w:rPr>
                <w:noProof/>
                <w:webHidden/>
              </w:rPr>
              <w:instrText xml:space="preserve"> PAGEREF _Toc129426101 \h </w:instrText>
            </w:r>
            <w:r>
              <w:rPr>
                <w:noProof/>
                <w:webHidden/>
              </w:rPr>
            </w:r>
            <w:r>
              <w:rPr>
                <w:noProof/>
                <w:webHidden/>
              </w:rPr>
              <w:fldChar w:fldCharType="separate"/>
            </w:r>
            <w:r>
              <w:rPr>
                <w:noProof/>
                <w:webHidden/>
              </w:rPr>
              <w:t>21</w:t>
            </w:r>
            <w:r>
              <w:rPr>
                <w:noProof/>
                <w:webHidden/>
              </w:rPr>
              <w:fldChar w:fldCharType="end"/>
            </w:r>
          </w:hyperlink>
        </w:p>
        <w:p w14:paraId="340FE9A3" w14:textId="7EFD3DDB" w:rsidR="00703A19" w:rsidRDefault="00703A19">
          <w:pPr>
            <w:pStyle w:val="31"/>
            <w:tabs>
              <w:tab w:val="right" w:leader="dot" w:pos="9060"/>
            </w:tabs>
            <w:rPr>
              <w:rFonts w:asciiTheme="minorHAnsi" w:eastAsiaTheme="minorEastAsia"/>
              <w:noProof/>
              <w:kern w:val="2"/>
              <w:sz w:val="21"/>
            </w:rPr>
          </w:pPr>
          <w:hyperlink w:anchor="_Toc129426102" w:history="1">
            <w:r w:rsidRPr="003D1D24">
              <w:rPr>
                <w:rStyle w:val="af9"/>
                <w:noProof/>
              </w:rPr>
              <w:t>（１）</w:t>
            </w:r>
            <w:r w:rsidRPr="003D1D24">
              <w:rPr>
                <w:rStyle w:val="af9"/>
                <w:bCs/>
                <w:noProof/>
              </w:rPr>
              <w:t xml:space="preserve"> 記載方針について</w:t>
            </w:r>
            <w:r>
              <w:rPr>
                <w:noProof/>
                <w:webHidden/>
              </w:rPr>
              <w:tab/>
            </w:r>
            <w:r>
              <w:rPr>
                <w:noProof/>
                <w:webHidden/>
              </w:rPr>
              <w:fldChar w:fldCharType="begin"/>
            </w:r>
            <w:r>
              <w:rPr>
                <w:noProof/>
                <w:webHidden/>
              </w:rPr>
              <w:instrText xml:space="preserve"> PAGEREF _Toc129426102 \h </w:instrText>
            </w:r>
            <w:r>
              <w:rPr>
                <w:noProof/>
                <w:webHidden/>
              </w:rPr>
            </w:r>
            <w:r>
              <w:rPr>
                <w:noProof/>
                <w:webHidden/>
              </w:rPr>
              <w:fldChar w:fldCharType="separate"/>
            </w:r>
            <w:r>
              <w:rPr>
                <w:noProof/>
                <w:webHidden/>
              </w:rPr>
              <w:t>22</w:t>
            </w:r>
            <w:r>
              <w:rPr>
                <w:noProof/>
                <w:webHidden/>
              </w:rPr>
              <w:fldChar w:fldCharType="end"/>
            </w:r>
          </w:hyperlink>
        </w:p>
        <w:p w14:paraId="6182E04A" w14:textId="7385F561" w:rsidR="00703A19" w:rsidRDefault="00703A19">
          <w:pPr>
            <w:pStyle w:val="31"/>
            <w:tabs>
              <w:tab w:val="right" w:leader="dot" w:pos="9060"/>
            </w:tabs>
            <w:rPr>
              <w:rFonts w:asciiTheme="minorHAnsi" w:eastAsiaTheme="minorEastAsia"/>
              <w:noProof/>
              <w:kern w:val="2"/>
              <w:sz w:val="21"/>
            </w:rPr>
          </w:pPr>
          <w:hyperlink w:anchor="_Toc129426103" w:history="1">
            <w:r w:rsidRPr="003D1D24">
              <w:rPr>
                <w:rStyle w:val="af9"/>
                <w:noProof/>
              </w:rPr>
              <w:t>（２）</w:t>
            </w:r>
            <w:r w:rsidRPr="003D1D24">
              <w:rPr>
                <w:rStyle w:val="af9"/>
                <w:bCs/>
                <w:noProof/>
              </w:rPr>
              <w:t xml:space="preserve"> 管理項目について</w:t>
            </w:r>
            <w:r>
              <w:rPr>
                <w:noProof/>
                <w:webHidden/>
              </w:rPr>
              <w:tab/>
            </w:r>
            <w:r>
              <w:rPr>
                <w:noProof/>
                <w:webHidden/>
              </w:rPr>
              <w:fldChar w:fldCharType="begin"/>
            </w:r>
            <w:r>
              <w:rPr>
                <w:noProof/>
                <w:webHidden/>
              </w:rPr>
              <w:instrText xml:space="preserve"> PAGEREF _Toc129426103 \h </w:instrText>
            </w:r>
            <w:r>
              <w:rPr>
                <w:noProof/>
                <w:webHidden/>
              </w:rPr>
            </w:r>
            <w:r>
              <w:rPr>
                <w:noProof/>
                <w:webHidden/>
              </w:rPr>
              <w:fldChar w:fldCharType="separate"/>
            </w:r>
            <w:r>
              <w:rPr>
                <w:noProof/>
                <w:webHidden/>
              </w:rPr>
              <w:t>23</w:t>
            </w:r>
            <w:r>
              <w:rPr>
                <w:noProof/>
                <w:webHidden/>
              </w:rPr>
              <w:fldChar w:fldCharType="end"/>
            </w:r>
          </w:hyperlink>
        </w:p>
        <w:p w14:paraId="74E37210" w14:textId="4644182B" w:rsidR="00703A19" w:rsidRDefault="00703A19">
          <w:pPr>
            <w:pStyle w:val="31"/>
            <w:tabs>
              <w:tab w:val="right" w:leader="dot" w:pos="9060"/>
            </w:tabs>
            <w:rPr>
              <w:rFonts w:asciiTheme="minorHAnsi" w:eastAsiaTheme="minorEastAsia"/>
              <w:noProof/>
              <w:kern w:val="2"/>
              <w:sz w:val="21"/>
            </w:rPr>
          </w:pPr>
          <w:hyperlink w:anchor="_Toc129426104" w:history="1">
            <w:r w:rsidRPr="003D1D24">
              <w:rPr>
                <w:rStyle w:val="af9"/>
                <w:bCs/>
                <w:noProof/>
              </w:rPr>
              <w:t>（３） 一覧機能及びEUC機能について</w:t>
            </w:r>
            <w:r>
              <w:rPr>
                <w:noProof/>
                <w:webHidden/>
              </w:rPr>
              <w:tab/>
            </w:r>
            <w:r>
              <w:rPr>
                <w:noProof/>
                <w:webHidden/>
              </w:rPr>
              <w:fldChar w:fldCharType="begin"/>
            </w:r>
            <w:r>
              <w:rPr>
                <w:noProof/>
                <w:webHidden/>
              </w:rPr>
              <w:instrText xml:space="preserve"> PAGEREF _Toc129426104 \h </w:instrText>
            </w:r>
            <w:r>
              <w:rPr>
                <w:noProof/>
                <w:webHidden/>
              </w:rPr>
            </w:r>
            <w:r>
              <w:rPr>
                <w:noProof/>
                <w:webHidden/>
              </w:rPr>
              <w:fldChar w:fldCharType="separate"/>
            </w:r>
            <w:r>
              <w:rPr>
                <w:noProof/>
                <w:webHidden/>
              </w:rPr>
              <w:t>24</w:t>
            </w:r>
            <w:r>
              <w:rPr>
                <w:noProof/>
                <w:webHidden/>
              </w:rPr>
              <w:fldChar w:fldCharType="end"/>
            </w:r>
          </w:hyperlink>
        </w:p>
        <w:p w14:paraId="549BC154" w14:textId="7AEA2156" w:rsidR="00703A19" w:rsidRDefault="00703A19">
          <w:pPr>
            <w:pStyle w:val="31"/>
            <w:tabs>
              <w:tab w:val="right" w:leader="dot" w:pos="9060"/>
            </w:tabs>
            <w:rPr>
              <w:rFonts w:asciiTheme="minorHAnsi" w:eastAsiaTheme="minorEastAsia"/>
              <w:noProof/>
              <w:kern w:val="2"/>
              <w:sz w:val="21"/>
            </w:rPr>
          </w:pPr>
          <w:hyperlink w:anchor="_Toc129426105" w:history="1">
            <w:r w:rsidRPr="003D1D24">
              <w:rPr>
                <w:rStyle w:val="af9"/>
                <w:bCs/>
                <w:noProof/>
              </w:rPr>
              <w:t>（４） EUC機能のデータソースについて</w:t>
            </w:r>
            <w:r>
              <w:rPr>
                <w:noProof/>
                <w:webHidden/>
              </w:rPr>
              <w:tab/>
            </w:r>
            <w:r>
              <w:rPr>
                <w:noProof/>
                <w:webHidden/>
              </w:rPr>
              <w:fldChar w:fldCharType="begin"/>
            </w:r>
            <w:r>
              <w:rPr>
                <w:noProof/>
                <w:webHidden/>
              </w:rPr>
              <w:instrText xml:space="preserve"> PAGEREF _Toc129426105 \h </w:instrText>
            </w:r>
            <w:r>
              <w:rPr>
                <w:noProof/>
                <w:webHidden/>
              </w:rPr>
            </w:r>
            <w:r>
              <w:rPr>
                <w:noProof/>
                <w:webHidden/>
              </w:rPr>
              <w:fldChar w:fldCharType="separate"/>
            </w:r>
            <w:r>
              <w:rPr>
                <w:noProof/>
                <w:webHidden/>
              </w:rPr>
              <w:t>25</w:t>
            </w:r>
            <w:r>
              <w:rPr>
                <w:noProof/>
                <w:webHidden/>
              </w:rPr>
              <w:fldChar w:fldCharType="end"/>
            </w:r>
          </w:hyperlink>
        </w:p>
        <w:p w14:paraId="7654948B" w14:textId="438BC564" w:rsidR="00703A19" w:rsidRDefault="00703A19">
          <w:pPr>
            <w:pStyle w:val="31"/>
            <w:tabs>
              <w:tab w:val="right" w:leader="dot" w:pos="9060"/>
            </w:tabs>
            <w:rPr>
              <w:rFonts w:asciiTheme="minorHAnsi" w:eastAsiaTheme="minorEastAsia"/>
              <w:noProof/>
              <w:kern w:val="2"/>
              <w:sz w:val="21"/>
            </w:rPr>
          </w:pPr>
          <w:hyperlink w:anchor="_Toc129426106" w:history="1">
            <w:r w:rsidRPr="003D1D24">
              <w:rPr>
                <w:rStyle w:val="af9"/>
                <w:noProof/>
              </w:rPr>
              <w:t>（５）</w:t>
            </w:r>
            <w:r w:rsidRPr="003D1D24">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_Toc129426106 \h </w:instrText>
            </w:r>
            <w:r>
              <w:rPr>
                <w:noProof/>
                <w:webHidden/>
              </w:rPr>
            </w:r>
            <w:r>
              <w:rPr>
                <w:noProof/>
                <w:webHidden/>
              </w:rPr>
              <w:fldChar w:fldCharType="separate"/>
            </w:r>
            <w:r>
              <w:rPr>
                <w:noProof/>
                <w:webHidden/>
              </w:rPr>
              <w:t>26</w:t>
            </w:r>
            <w:r>
              <w:rPr>
                <w:noProof/>
                <w:webHidden/>
              </w:rPr>
              <w:fldChar w:fldCharType="end"/>
            </w:r>
          </w:hyperlink>
        </w:p>
        <w:p w14:paraId="25D3A151" w14:textId="454AE516" w:rsidR="00703A19" w:rsidRDefault="00703A19">
          <w:pPr>
            <w:pStyle w:val="31"/>
            <w:tabs>
              <w:tab w:val="right" w:leader="dot" w:pos="9060"/>
            </w:tabs>
            <w:rPr>
              <w:rFonts w:asciiTheme="minorHAnsi" w:eastAsiaTheme="minorEastAsia"/>
              <w:noProof/>
              <w:kern w:val="2"/>
              <w:sz w:val="21"/>
            </w:rPr>
          </w:pPr>
          <w:hyperlink w:anchor="_Toc129426107" w:history="1">
            <w:r w:rsidRPr="003D1D24">
              <w:rPr>
                <w:rStyle w:val="af9"/>
                <w:noProof/>
              </w:rPr>
              <w:t>（６）</w:t>
            </w:r>
            <w:r w:rsidRPr="003D1D24">
              <w:rPr>
                <w:rStyle w:val="af9"/>
                <w:bCs/>
                <w:noProof/>
              </w:rPr>
              <w:t xml:space="preserve"> 料／税の取扱いについて</w:t>
            </w:r>
            <w:r>
              <w:rPr>
                <w:noProof/>
                <w:webHidden/>
              </w:rPr>
              <w:tab/>
            </w:r>
            <w:r>
              <w:rPr>
                <w:noProof/>
                <w:webHidden/>
              </w:rPr>
              <w:fldChar w:fldCharType="begin"/>
            </w:r>
            <w:r>
              <w:rPr>
                <w:noProof/>
                <w:webHidden/>
              </w:rPr>
              <w:instrText xml:space="preserve"> PAGEREF _Toc129426107 \h </w:instrText>
            </w:r>
            <w:r>
              <w:rPr>
                <w:noProof/>
                <w:webHidden/>
              </w:rPr>
            </w:r>
            <w:r>
              <w:rPr>
                <w:noProof/>
                <w:webHidden/>
              </w:rPr>
              <w:fldChar w:fldCharType="separate"/>
            </w:r>
            <w:r>
              <w:rPr>
                <w:noProof/>
                <w:webHidden/>
              </w:rPr>
              <w:t>27</w:t>
            </w:r>
            <w:r>
              <w:rPr>
                <w:noProof/>
                <w:webHidden/>
              </w:rPr>
              <w:fldChar w:fldCharType="end"/>
            </w:r>
          </w:hyperlink>
        </w:p>
        <w:p w14:paraId="42E06DFA" w14:textId="35C7A056" w:rsidR="00703A19" w:rsidRDefault="00703A19">
          <w:pPr>
            <w:pStyle w:val="31"/>
            <w:tabs>
              <w:tab w:val="right" w:leader="dot" w:pos="9060"/>
            </w:tabs>
            <w:rPr>
              <w:rFonts w:asciiTheme="minorHAnsi" w:eastAsiaTheme="minorEastAsia"/>
              <w:noProof/>
              <w:kern w:val="2"/>
              <w:sz w:val="21"/>
            </w:rPr>
          </w:pPr>
          <w:hyperlink w:anchor="_Toc129426108" w:history="1">
            <w:r w:rsidRPr="003D1D24">
              <w:rPr>
                <w:rStyle w:val="af9"/>
                <w:noProof/>
              </w:rPr>
              <w:t>（７）</w:t>
            </w:r>
            <w:r w:rsidRPr="003D1D24">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_Toc129426108 \h </w:instrText>
            </w:r>
            <w:r>
              <w:rPr>
                <w:noProof/>
                <w:webHidden/>
              </w:rPr>
            </w:r>
            <w:r>
              <w:rPr>
                <w:noProof/>
                <w:webHidden/>
              </w:rPr>
              <w:fldChar w:fldCharType="separate"/>
            </w:r>
            <w:r>
              <w:rPr>
                <w:noProof/>
                <w:webHidden/>
              </w:rPr>
              <w:t>27</w:t>
            </w:r>
            <w:r>
              <w:rPr>
                <w:noProof/>
                <w:webHidden/>
              </w:rPr>
              <w:fldChar w:fldCharType="end"/>
            </w:r>
          </w:hyperlink>
        </w:p>
        <w:p w14:paraId="36E7E996" w14:textId="3301F865" w:rsidR="00703A19" w:rsidRDefault="00703A19">
          <w:pPr>
            <w:pStyle w:val="31"/>
            <w:tabs>
              <w:tab w:val="right" w:leader="dot" w:pos="9060"/>
            </w:tabs>
            <w:rPr>
              <w:rFonts w:asciiTheme="minorHAnsi" w:eastAsiaTheme="minorEastAsia"/>
              <w:noProof/>
              <w:kern w:val="2"/>
              <w:sz w:val="21"/>
            </w:rPr>
          </w:pPr>
          <w:hyperlink w:anchor="_Toc129426109" w:history="1">
            <w:r w:rsidRPr="003D1D24">
              <w:rPr>
                <w:rStyle w:val="af9"/>
                <w:noProof/>
              </w:rPr>
              <w:t>（８）</w:t>
            </w:r>
            <w:r w:rsidRPr="003D1D24">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_Toc129426109 \h </w:instrText>
            </w:r>
            <w:r>
              <w:rPr>
                <w:noProof/>
                <w:webHidden/>
              </w:rPr>
            </w:r>
            <w:r>
              <w:rPr>
                <w:noProof/>
                <w:webHidden/>
              </w:rPr>
              <w:fldChar w:fldCharType="separate"/>
            </w:r>
            <w:r>
              <w:rPr>
                <w:noProof/>
                <w:webHidden/>
              </w:rPr>
              <w:t>28</w:t>
            </w:r>
            <w:r>
              <w:rPr>
                <w:noProof/>
                <w:webHidden/>
              </w:rPr>
              <w:fldChar w:fldCharType="end"/>
            </w:r>
          </w:hyperlink>
        </w:p>
        <w:p w14:paraId="79F8EA31" w14:textId="5034BFFF" w:rsidR="00703A19" w:rsidRDefault="00703A19">
          <w:pPr>
            <w:pStyle w:val="31"/>
            <w:tabs>
              <w:tab w:val="right" w:leader="dot" w:pos="9060"/>
            </w:tabs>
            <w:rPr>
              <w:rFonts w:asciiTheme="minorHAnsi" w:eastAsiaTheme="minorEastAsia"/>
              <w:noProof/>
              <w:kern w:val="2"/>
              <w:sz w:val="21"/>
            </w:rPr>
          </w:pPr>
          <w:hyperlink w:anchor="_Toc129426110" w:history="1">
            <w:r w:rsidRPr="003D1D24">
              <w:rPr>
                <w:rStyle w:val="af9"/>
                <w:noProof/>
              </w:rPr>
              <w:t>（９）</w:t>
            </w:r>
            <w:r w:rsidRPr="003D1D24">
              <w:rPr>
                <w:rStyle w:val="af9"/>
                <w:bCs/>
                <w:noProof/>
              </w:rPr>
              <w:t xml:space="preserve"> 実装方法について</w:t>
            </w:r>
            <w:r>
              <w:rPr>
                <w:noProof/>
                <w:webHidden/>
              </w:rPr>
              <w:tab/>
            </w:r>
            <w:r>
              <w:rPr>
                <w:noProof/>
                <w:webHidden/>
              </w:rPr>
              <w:fldChar w:fldCharType="begin"/>
            </w:r>
            <w:r>
              <w:rPr>
                <w:noProof/>
                <w:webHidden/>
              </w:rPr>
              <w:instrText xml:space="preserve"> PAGEREF _Toc129426110 \h </w:instrText>
            </w:r>
            <w:r>
              <w:rPr>
                <w:noProof/>
                <w:webHidden/>
              </w:rPr>
            </w:r>
            <w:r>
              <w:rPr>
                <w:noProof/>
                <w:webHidden/>
              </w:rPr>
              <w:fldChar w:fldCharType="separate"/>
            </w:r>
            <w:r>
              <w:rPr>
                <w:noProof/>
                <w:webHidden/>
              </w:rPr>
              <w:t>30</w:t>
            </w:r>
            <w:r>
              <w:rPr>
                <w:noProof/>
                <w:webHidden/>
              </w:rPr>
              <w:fldChar w:fldCharType="end"/>
            </w:r>
          </w:hyperlink>
        </w:p>
        <w:p w14:paraId="5D3D5DAC" w14:textId="2E96B137" w:rsidR="00703A19" w:rsidRDefault="00703A19">
          <w:pPr>
            <w:pStyle w:val="31"/>
            <w:tabs>
              <w:tab w:val="right" w:leader="dot" w:pos="9060"/>
            </w:tabs>
            <w:rPr>
              <w:rFonts w:asciiTheme="minorHAnsi" w:eastAsiaTheme="minorEastAsia"/>
              <w:noProof/>
              <w:kern w:val="2"/>
              <w:sz w:val="21"/>
            </w:rPr>
          </w:pPr>
          <w:hyperlink w:anchor="_Toc129426111" w:history="1">
            <w:r w:rsidRPr="003D1D24">
              <w:rPr>
                <w:rStyle w:val="af9"/>
                <w:noProof/>
              </w:rPr>
              <w:t>（１０）</w:t>
            </w:r>
            <w:r w:rsidRPr="003D1D24">
              <w:rPr>
                <w:rStyle w:val="af9"/>
                <w:bCs/>
                <w:noProof/>
              </w:rPr>
              <w:t xml:space="preserve"> 画面要件について</w:t>
            </w:r>
            <w:r>
              <w:rPr>
                <w:noProof/>
                <w:webHidden/>
              </w:rPr>
              <w:tab/>
            </w:r>
            <w:r>
              <w:rPr>
                <w:noProof/>
                <w:webHidden/>
              </w:rPr>
              <w:fldChar w:fldCharType="begin"/>
            </w:r>
            <w:r>
              <w:rPr>
                <w:noProof/>
                <w:webHidden/>
              </w:rPr>
              <w:instrText xml:space="preserve"> PAGEREF _Toc129426111 \h </w:instrText>
            </w:r>
            <w:r>
              <w:rPr>
                <w:noProof/>
                <w:webHidden/>
              </w:rPr>
            </w:r>
            <w:r>
              <w:rPr>
                <w:noProof/>
                <w:webHidden/>
              </w:rPr>
              <w:fldChar w:fldCharType="separate"/>
            </w:r>
            <w:r>
              <w:rPr>
                <w:noProof/>
                <w:webHidden/>
              </w:rPr>
              <w:t>30</w:t>
            </w:r>
            <w:r>
              <w:rPr>
                <w:noProof/>
                <w:webHidden/>
              </w:rPr>
              <w:fldChar w:fldCharType="end"/>
            </w:r>
          </w:hyperlink>
        </w:p>
        <w:p w14:paraId="163F83B3" w14:textId="538FE06E" w:rsidR="00703A19" w:rsidRDefault="00703A19">
          <w:pPr>
            <w:pStyle w:val="31"/>
            <w:tabs>
              <w:tab w:val="right" w:leader="dot" w:pos="9060"/>
            </w:tabs>
            <w:rPr>
              <w:rFonts w:asciiTheme="minorHAnsi" w:eastAsiaTheme="minorEastAsia"/>
              <w:noProof/>
              <w:kern w:val="2"/>
              <w:sz w:val="21"/>
            </w:rPr>
          </w:pPr>
          <w:hyperlink w:anchor="_Toc129426112" w:history="1">
            <w:r w:rsidRPr="003D1D24">
              <w:rPr>
                <w:rStyle w:val="af9"/>
                <w:noProof/>
              </w:rPr>
              <w:t>（１１）</w:t>
            </w:r>
            <w:r w:rsidRPr="003D1D24">
              <w:rPr>
                <w:rStyle w:val="af9"/>
                <w:bCs/>
                <w:noProof/>
              </w:rPr>
              <w:t xml:space="preserve"> 和暦元号の対応について</w:t>
            </w:r>
            <w:r>
              <w:rPr>
                <w:noProof/>
                <w:webHidden/>
              </w:rPr>
              <w:tab/>
            </w:r>
            <w:r>
              <w:rPr>
                <w:noProof/>
                <w:webHidden/>
              </w:rPr>
              <w:fldChar w:fldCharType="begin"/>
            </w:r>
            <w:r>
              <w:rPr>
                <w:noProof/>
                <w:webHidden/>
              </w:rPr>
              <w:instrText xml:space="preserve"> PAGEREF _Toc129426112 \h </w:instrText>
            </w:r>
            <w:r>
              <w:rPr>
                <w:noProof/>
                <w:webHidden/>
              </w:rPr>
            </w:r>
            <w:r>
              <w:rPr>
                <w:noProof/>
                <w:webHidden/>
              </w:rPr>
              <w:fldChar w:fldCharType="separate"/>
            </w:r>
            <w:r>
              <w:rPr>
                <w:noProof/>
                <w:webHidden/>
              </w:rPr>
              <w:t>31</w:t>
            </w:r>
            <w:r>
              <w:rPr>
                <w:noProof/>
                <w:webHidden/>
              </w:rPr>
              <w:fldChar w:fldCharType="end"/>
            </w:r>
          </w:hyperlink>
        </w:p>
        <w:p w14:paraId="1DAC394E" w14:textId="1B51B41E" w:rsidR="00703A19" w:rsidRDefault="00703A19">
          <w:pPr>
            <w:pStyle w:val="31"/>
            <w:tabs>
              <w:tab w:val="right" w:leader="dot" w:pos="9060"/>
            </w:tabs>
            <w:rPr>
              <w:rFonts w:asciiTheme="minorHAnsi" w:eastAsiaTheme="minorEastAsia"/>
              <w:noProof/>
              <w:kern w:val="2"/>
              <w:sz w:val="21"/>
            </w:rPr>
          </w:pPr>
          <w:hyperlink w:anchor="_Toc129426113" w:history="1">
            <w:r w:rsidRPr="003D1D24">
              <w:rPr>
                <w:rStyle w:val="af9"/>
                <w:noProof/>
              </w:rPr>
              <w:t>（１２）</w:t>
            </w:r>
            <w:r w:rsidRPr="003D1D24">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_Toc129426113 \h </w:instrText>
            </w:r>
            <w:r>
              <w:rPr>
                <w:noProof/>
                <w:webHidden/>
              </w:rPr>
            </w:r>
            <w:r>
              <w:rPr>
                <w:noProof/>
                <w:webHidden/>
              </w:rPr>
              <w:fldChar w:fldCharType="separate"/>
            </w:r>
            <w:r>
              <w:rPr>
                <w:noProof/>
                <w:webHidden/>
              </w:rPr>
              <w:t>31</w:t>
            </w:r>
            <w:r>
              <w:rPr>
                <w:noProof/>
                <w:webHidden/>
              </w:rPr>
              <w:fldChar w:fldCharType="end"/>
            </w:r>
          </w:hyperlink>
        </w:p>
        <w:p w14:paraId="731F1F8D" w14:textId="6D7EB29B" w:rsidR="00703A19" w:rsidRDefault="00703A19">
          <w:pPr>
            <w:pStyle w:val="31"/>
            <w:tabs>
              <w:tab w:val="right" w:leader="dot" w:pos="9060"/>
            </w:tabs>
            <w:rPr>
              <w:rFonts w:asciiTheme="minorHAnsi" w:eastAsiaTheme="minorEastAsia"/>
              <w:noProof/>
              <w:kern w:val="2"/>
              <w:sz w:val="21"/>
            </w:rPr>
          </w:pPr>
          <w:hyperlink w:anchor="_Toc129426114" w:history="1">
            <w:r w:rsidRPr="003D1D24">
              <w:rPr>
                <w:rStyle w:val="af9"/>
                <w:noProof/>
              </w:rPr>
              <w:t>（１３）</w:t>
            </w:r>
            <w:r w:rsidRPr="003D1D24">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_Toc129426114 \h </w:instrText>
            </w:r>
            <w:r>
              <w:rPr>
                <w:noProof/>
                <w:webHidden/>
              </w:rPr>
            </w:r>
            <w:r>
              <w:rPr>
                <w:noProof/>
                <w:webHidden/>
              </w:rPr>
              <w:fldChar w:fldCharType="separate"/>
            </w:r>
            <w:r>
              <w:rPr>
                <w:noProof/>
                <w:webHidden/>
              </w:rPr>
              <w:t>32</w:t>
            </w:r>
            <w:r>
              <w:rPr>
                <w:noProof/>
                <w:webHidden/>
              </w:rPr>
              <w:fldChar w:fldCharType="end"/>
            </w:r>
          </w:hyperlink>
        </w:p>
        <w:p w14:paraId="0C0A6999" w14:textId="79C17758" w:rsidR="00703A19" w:rsidRDefault="00703A19">
          <w:pPr>
            <w:pStyle w:val="31"/>
            <w:tabs>
              <w:tab w:val="right" w:leader="dot" w:pos="9060"/>
            </w:tabs>
            <w:rPr>
              <w:rFonts w:asciiTheme="minorHAnsi" w:eastAsiaTheme="minorEastAsia"/>
              <w:noProof/>
              <w:kern w:val="2"/>
              <w:sz w:val="21"/>
            </w:rPr>
          </w:pPr>
          <w:hyperlink w:anchor="_Toc129426115" w:history="1">
            <w:r w:rsidRPr="003D1D24">
              <w:rPr>
                <w:rStyle w:val="af9"/>
                <w:noProof/>
              </w:rPr>
              <w:t>（１４）</w:t>
            </w:r>
            <w:r w:rsidRPr="003D1D24">
              <w:rPr>
                <w:rStyle w:val="af9"/>
                <w:bCs/>
                <w:noProof/>
              </w:rPr>
              <w:t xml:space="preserve"> 特定健診の取り扱いについて</w:t>
            </w:r>
            <w:r>
              <w:rPr>
                <w:noProof/>
                <w:webHidden/>
              </w:rPr>
              <w:tab/>
            </w:r>
            <w:r>
              <w:rPr>
                <w:noProof/>
                <w:webHidden/>
              </w:rPr>
              <w:fldChar w:fldCharType="begin"/>
            </w:r>
            <w:r>
              <w:rPr>
                <w:noProof/>
                <w:webHidden/>
              </w:rPr>
              <w:instrText xml:space="preserve"> PAGEREF _Toc129426115 \h </w:instrText>
            </w:r>
            <w:r>
              <w:rPr>
                <w:noProof/>
                <w:webHidden/>
              </w:rPr>
            </w:r>
            <w:r>
              <w:rPr>
                <w:noProof/>
                <w:webHidden/>
              </w:rPr>
              <w:fldChar w:fldCharType="separate"/>
            </w:r>
            <w:r>
              <w:rPr>
                <w:noProof/>
                <w:webHidden/>
              </w:rPr>
              <w:t>33</w:t>
            </w:r>
            <w:r>
              <w:rPr>
                <w:noProof/>
                <w:webHidden/>
              </w:rPr>
              <w:fldChar w:fldCharType="end"/>
            </w:r>
          </w:hyperlink>
        </w:p>
        <w:p w14:paraId="0681D25A" w14:textId="23968502" w:rsidR="00703A19" w:rsidRDefault="00703A19">
          <w:pPr>
            <w:pStyle w:val="31"/>
            <w:tabs>
              <w:tab w:val="right" w:leader="dot" w:pos="9060"/>
            </w:tabs>
            <w:rPr>
              <w:rFonts w:asciiTheme="minorHAnsi" w:eastAsiaTheme="minorEastAsia"/>
              <w:noProof/>
              <w:kern w:val="2"/>
              <w:sz w:val="21"/>
            </w:rPr>
          </w:pPr>
          <w:hyperlink w:anchor="_Toc129426116" w:history="1">
            <w:r w:rsidRPr="003D1D24">
              <w:rPr>
                <w:rStyle w:val="af9"/>
                <w:noProof/>
              </w:rPr>
              <w:t>（１５）</w:t>
            </w:r>
            <w:r w:rsidRPr="003D1D24">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_Toc129426116 \h </w:instrText>
            </w:r>
            <w:r>
              <w:rPr>
                <w:noProof/>
                <w:webHidden/>
              </w:rPr>
            </w:r>
            <w:r>
              <w:rPr>
                <w:noProof/>
                <w:webHidden/>
              </w:rPr>
              <w:fldChar w:fldCharType="separate"/>
            </w:r>
            <w:r>
              <w:rPr>
                <w:noProof/>
                <w:webHidden/>
              </w:rPr>
              <w:t>34</w:t>
            </w:r>
            <w:r>
              <w:rPr>
                <w:noProof/>
                <w:webHidden/>
              </w:rPr>
              <w:fldChar w:fldCharType="end"/>
            </w:r>
          </w:hyperlink>
        </w:p>
        <w:p w14:paraId="3D6F69E9" w14:textId="50F2B747" w:rsidR="00703A19" w:rsidRDefault="00703A19">
          <w:pPr>
            <w:pStyle w:val="25"/>
            <w:tabs>
              <w:tab w:val="right" w:leader="dot" w:pos="9060"/>
            </w:tabs>
            <w:rPr>
              <w:rFonts w:asciiTheme="minorHAnsi" w:eastAsiaTheme="minorEastAsia"/>
              <w:noProof/>
              <w:kern w:val="2"/>
              <w:sz w:val="21"/>
            </w:rPr>
          </w:pPr>
          <w:hyperlink w:anchor="_Toc129426117" w:history="1">
            <w:r w:rsidRPr="003D1D24">
              <w:rPr>
                <w:rStyle w:val="af9"/>
                <w:noProof/>
              </w:rPr>
              <w:t>２． 帳票詳細要件、帳票レイアウト</w:t>
            </w:r>
            <w:r>
              <w:rPr>
                <w:noProof/>
                <w:webHidden/>
              </w:rPr>
              <w:tab/>
            </w:r>
            <w:r>
              <w:rPr>
                <w:noProof/>
                <w:webHidden/>
              </w:rPr>
              <w:fldChar w:fldCharType="begin"/>
            </w:r>
            <w:r>
              <w:rPr>
                <w:noProof/>
                <w:webHidden/>
              </w:rPr>
              <w:instrText xml:space="preserve"> PAGEREF _Toc129426117 \h </w:instrText>
            </w:r>
            <w:r>
              <w:rPr>
                <w:noProof/>
                <w:webHidden/>
              </w:rPr>
            </w:r>
            <w:r>
              <w:rPr>
                <w:noProof/>
                <w:webHidden/>
              </w:rPr>
              <w:fldChar w:fldCharType="separate"/>
            </w:r>
            <w:r>
              <w:rPr>
                <w:noProof/>
                <w:webHidden/>
              </w:rPr>
              <w:t>36</w:t>
            </w:r>
            <w:r>
              <w:rPr>
                <w:noProof/>
                <w:webHidden/>
              </w:rPr>
              <w:fldChar w:fldCharType="end"/>
            </w:r>
          </w:hyperlink>
        </w:p>
        <w:p w14:paraId="763EF7B8" w14:textId="4C12FFD5" w:rsidR="00703A19" w:rsidRDefault="00703A19">
          <w:pPr>
            <w:pStyle w:val="31"/>
            <w:tabs>
              <w:tab w:val="right" w:leader="dot" w:pos="9060"/>
            </w:tabs>
            <w:rPr>
              <w:rFonts w:asciiTheme="minorHAnsi" w:eastAsiaTheme="minorEastAsia"/>
              <w:noProof/>
              <w:kern w:val="2"/>
              <w:sz w:val="21"/>
            </w:rPr>
          </w:pPr>
          <w:hyperlink w:anchor="_Toc129426118" w:history="1">
            <w:r w:rsidRPr="003D1D24">
              <w:rPr>
                <w:rStyle w:val="af9"/>
                <w:noProof/>
              </w:rPr>
              <w:t>（１）</w:t>
            </w:r>
            <w:r w:rsidRPr="003D1D24">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_Toc129426118 \h </w:instrText>
            </w:r>
            <w:r>
              <w:rPr>
                <w:noProof/>
                <w:webHidden/>
              </w:rPr>
            </w:r>
            <w:r>
              <w:rPr>
                <w:noProof/>
                <w:webHidden/>
              </w:rPr>
              <w:fldChar w:fldCharType="separate"/>
            </w:r>
            <w:r>
              <w:rPr>
                <w:noProof/>
                <w:webHidden/>
              </w:rPr>
              <w:t>37</w:t>
            </w:r>
            <w:r>
              <w:rPr>
                <w:noProof/>
                <w:webHidden/>
              </w:rPr>
              <w:fldChar w:fldCharType="end"/>
            </w:r>
          </w:hyperlink>
        </w:p>
        <w:p w14:paraId="68B23325" w14:textId="53818C9F" w:rsidR="00703A19" w:rsidRDefault="00703A19">
          <w:pPr>
            <w:pStyle w:val="31"/>
            <w:tabs>
              <w:tab w:val="right" w:leader="dot" w:pos="9060"/>
            </w:tabs>
            <w:rPr>
              <w:rFonts w:asciiTheme="minorHAnsi" w:eastAsiaTheme="minorEastAsia"/>
              <w:noProof/>
              <w:kern w:val="2"/>
              <w:sz w:val="21"/>
            </w:rPr>
          </w:pPr>
          <w:hyperlink w:anchor="_Toc129426119" w:history="1">
            <w:r w:rsidRPr="003D1D24">
              <w:rPr>
                <w:rStyle w:val="af9"/>
                <w:noProof/>
              </w:rPr>
              <w:t>（２）</w:t>
            </w:r>
            <w:r w:rsidRPr="003D1D24">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_Toc129426119 \h </w:instrText>
            </w:r>
            <w:r>
              <w:rPr>
                <w:noProof/>
                <w:webHidden/>
              </w:rPr>
            </w:r>
            <w:r>
              <w:rPr>
                <w:noProof/>
                <w:webHidden/>
              </w:rPr>
              <w:fldChar w:fldCharType="separate"/>
            </w:r>
            <w:r>
              <w:rPr>
                <w:noProof/>
                <w:webHidden/>
              </w:rPr>
              <w:t>38</w:t>
            </w:r>
            <w:r>
              <w:rPr>
                <w:noProof/>
                <w:webHidden/>
              </w:rPr>
              <w:fldChar w:fldCharType="end"/>
            </w:r>
          </w:hyperlink>
        </w:p>
        <w:p w14:paraId="17610276" w14:textId="138B16AA" w:rsidR="00703A19" w:rsidRDefault="00703A19">
          <w:pPr>
            <w:pStyle w:val="31"/>
            <w:tabs>
              <w:tab w:val="right" w:leader="dot" w:pos="9060"/>
            </w:tabs>
            <w:rPr>
              <w:rFonts w:asciiTheme="minorHAnsi" w:eastAsiaTheme="minorEastAsia"/>
              <w:noProof/>
              <w:kern w:val="2"/>
              <w:sz w:val="21"/>
            </w:rPr>
          </w:pPr>
          <w:hyperlink w:anchor="_Toc129426120" w:history="1">
            <w:r w:rsidRPr="003D1D24">
              <w:rPr>
                <w:rStyle w:val="af9"/>
                <w:noProof/>
              </w:rPr>
              <w:t>（３）</w:t>
            </w:r>
            <w:r w:rsidRPr="003D1D24">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_Toc129426120 \h </w:instrText>
            </w:r>
            <w:r>
              <w:rPr>
                <w:noProof/>
                <w:webHidden/>
              </w:rPr>
            </w:r>
            <w:r>
              <w:rPr>
                <w:noProof/>
                <w:webHidden/>
              </w:rPr>
              <w:fldChar w:fldCharType="separate"/>
            </w:r>
            <w:r>
              <w:rPr>
                <w:noProof/>
                <w:webHidden/>
              </w:rPr>
              <w:t>42</w:t>
            </w:r>
            <w:r>
              <w:rPr>
                <w:noProof/>
                <w:webHidden/>
              </w:rPr>
              <w:fldChar w:fldCharType="end"/>
            </w:r>
          </w:hyperlink>
        </w:p>
        <w:p w14:paraId="7FA8318B" w14:textId="767A5B3C" w:rsidR="00703A19" w:rsidRDefault="00703A19">
          <w:pPr>
            <w:pStyle w:val="31"/>
            <w:tabs>
              <w:tab w:val="right" w:leader="dot" w:pos="9060"/>
            </w:tabs>
            <w:rPr>
              <w:rFonts w:asciiTheme="minorHAnsi" w:eastAsiaTheme="minorEastAsia"/>
              <w:noProof/>
              <w:kern w:val="2"/>
              <w:sz w:val="21"/>
            </w:rPr>
          </w:pPr>
          <w:hyperlink w:anchor="_Toc129426121" w:history="1">
            <w:r w:rsidRPr="003D1D24">
              <w:rPr>
                <w:rStyle w:val="af9"/>
                <w:noProof/>
              </w:rPr>
              <w:t>（４）</w:t>
            </w:r>
            <w:r w:rsidRPr="003D1D24">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_Toc129426121 \h </w:instrText>
            </w:r>
            <w:r>
              <w:rPr>
                <w:noProof/>
                <w:webHidden/>
              </w:rPr>
            </w:r>
            <w:r>
              <w:rPr>
                <w:noProof/>
                <w:webHidden/>
              </w:rPr>
              <w:fldChar w:fldCharType="separate"/>
            </w:r>
            <w:r>
              <w:rPr>
                <w:noProof/>
                <w:webHidden/>
              </w:rPr>
              <w:t>49</w:t>
            </w:r>
            <w:r>
              <w:rPr>
                <w:noProof/>
                <w:webHidden/>
              </w:rPr>
              <w:fldChar w:fldCharType="end"/>
            </w:r>
          </w:hyperlink>
        </w:p>
        <w:p w14:paraId="7281A90A" w14:textId="15AEAE15" w:rsidR="00703A19" w:rsidRDefault="00703A19">
          <w:pPr>
            <w:pStyle w:val="31"/>
            <w:tabs>
              <w:tab w:val="right" w:leader="dot" w:pos="9060"/>
            </w:tabs>
            <w:rPr>
              <w:rFonts w:asciiTheme="minorHAnsi" w:eastAsiaTheme="minorEastAsia"/>
              <w:noProof/>
              <w:kern w:val="2"/>
              <w:sz w:val="21"/>
            </w:rPr>
          </w:pPr>
          <w:hyperlink w:anchor="_Toc129426122" w:history="1">
            <w:r w:rsidRPr="003D1D24">
              <w:rPr>
                <w:rStyle w:val="af9"/>
                <w:noProof/>
              </w:rPr>
              <w:t>（５）</w:t>
            </w:r>
            <w:r w:rsidRPr="003D1D24">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_Toc129426122 \h </w:instrText>
            </w:r>
            <w:r>
              <w:rPr>
                <w:noProof/>
                <w:webHidden/>
              </w:rPr>
            </w:r>
            <w:r>
              <w:rPr>
                <w:noProof/>
                <w:webHidden/>
              </w:rPr>
              <w:fldChar w:fldCharType="separate"/>
            </w:r>
            <w:r>
              <w:rPr>
                <w:noProof/>
                <w:webHidden/>
              </w:rPr>
              <w:t>54</w:t>
            </w:r>
            <w:r>
              <w:rPr>
                <w:noProof/>
                <w:webHidden/>
              </w:rPr>
              <w:fldChar w:fldCharType="end"/>
            </w:r>
          </w:hyperlink>
        </w:p>
        <w:p w14:paraId="733ED519" w14:textId="57DBABD4" w:rsidR="00703A19" w:rsidRDefault="00703A19">
          <w:pPr>
            <w:pStyle w:val="11"/>
            <w:rPr>
              <w:rFonts w:asciiTheme="minorHAnsi" w:eastAsiaTheme="minorEastAsia"/>
              <w:noProof/>
              <w:kern w:val="2"/>
              <w:sz w:val="21"/>
            </w:rPr>
          </w:pPr>
          <w:hyperlink w:anchor="_Toc129426123" w:history="1">
            <w:r w:rsidRPr="003D1D24">
              <w:rPr>
                <w:rStyle w:val="af9"/>
                <w:noProof/>
              </w:rPr>
              <w:t>第４章 データ要件・連携要件</w:t>
            </w:r>
            <w:r>
              <w:rPr>
                <w:noProof/>
                <w:webHidden/>
              </w:rPr>
              <w:tab/>
            </w:r>
            <w:r>
              <w:rPr>
                <w:noProof/>
                <w:webHidden/>
              </w:rPr>
              <w:fldChar w:fldCharType="begin"/>
            </w:r>
            <w:r>
              <w:rPr>
                <w:noProof/>
                <w:webHidden/>
              </w:rPr>
              <w:instrText xml:space="preserve"> PAGEREF _Toc129426123 \h </w:instrText>
            </w:r>
            <w:r>
              <w:rPr>
                <w:noProof/>
                <w:webHidden/>
              </w:rPr>
            </w:r>
            <w:r>
              <w:rPr>
                <w:noProof/>
                <w:webHidden/>
              </w:rPr>
              <w:fldChar w:fldCharType="separate"/>
            </w:r>
            <w:r>
              <w:rPr>
                <w:noProof/>
                <w:webHidden/>
              </w:rPr>
              <w:t>59</w:t>
            </w:r>
            <w:r>
              <w:rPr>
                <w:noProof/>
                <w:webHidden/>
              </w:rPr>
              <w:fldChar w:fldCharType="end"/>
            </w:r>
          </w:hyperlink>
        </w:p>
        <w:p w14:paraId="4C8212A6" w14:textId="17FE0A86" w:rsidR="00703A19" w:rsidRDefault="00703A19">
          <w:pPr>
            <w:pStyle w:val="25"/>
            <w:tabs>
              <w:tab w:val="right" w:leader="dot" w:pos="9060"/>
            </w:tabs>
            <w:rPr>
              <w:rFonts w:asciiTheme="minorHAnsi" w:eastAsiaTheme="minorEastAsia"/>
              <w:noProof/>
              <w:kern w:val="2"/>
              <w:sz w:val="21"/>
            </w:rPr>
          </w:pPr>
          <w:hyperlink w:anchor="_Toc129426124" w:history="1">
            <w:r w:rsidRPr="003D1D24">
              <w:rPr>
                <w:rStyle w:val="af9"/>
                <w:noProof/>
              </w:rPr>
              <w:t>１． データ要件・連携要件について</w:t>
            </w:r>
            <w:r>
              <w:rPr>
                <w:noProof/>
                <w:webHidden/>
              </w:rPr>
              <w:tab/>
            </w:r>
            <w:r>
              <w:rPr>
                <w:noProof/>
                <w:webHidden/>
              </w:rPr>
              <w:fldChar w:fldCharType="begin"/>
            </w:r>
            <w:r>
              <w:rPr>
                <w:noProof/>
                <w:webHidden/>
              </w:rPr>
              <w:instrText xml:space="preserve"> PAGEREF _Toc129426124 \h </w:instrText>
            </w:r>
            <w:r>
              <w:rPr>
                <w:noProof/>
                <w:webHidden/>
              </w:rPr>
            </w:r>
            <w:r>
              <w:rPr>
                <w:noProof/>
                <w:webHidden/>
              </w:rPr>
              <w:fldChar w:fldCharType="separate"/>
            </w:r>
            <w:r>
              <w:rPr>
                <w:noProof/>
                <w:webHidden/>
              </w:rPr>
              <w:t>60</w:t>
            </w:r>
            <w:r>
              <w:rPr>
                <w:noProof/>
                <w:webHidden/>
              </w:rPr>
              <w:fldChar w:fldCharType="end"/>
            </w:r>
          </w:hyperlink>
        </w:p>
        <w:p w14:paraId="351239CE" w14:textId="01D395C4" w:rsidR="00703A19" w:rsidRDefault="00703A19">
          <w:pPr>
            <w:pStyle w:val="31"/>
            <w:tabs>
              <w:tab w:val="right" w:leader="dot" w:pos="9060"/>
            </w:tabs>
            <w:rPr>
              <w:rFonts w:asciiTheme="minorHAnsi" w:eastAsiaTheme="minorEastAsia"/>
              <w:noProof/>
              <w:kern w:val="2"/>
              <w:sz w:val="21"/>
            </w:rPr>
          </w:pPr>
          <w:hyperlink w:anchor="_Toc129426125" w:history="1">
            <w:r w:rsidRPr="003D1D24">
              <w:rPr>
                <w:rStyle w:val="af9"/>
                <w:noProof/>
              </w:rPr>
              <w:t>（１）</w:t>
            </w:r>
            <w:r w:rsidRPr="003D1D24">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_Toc129426125 \h </w:instrText>
            </w:r>
            <w:r>
              <w:rPr>
                <w:noProof/>
                <w:webHidden/>
              </w:rPr>
            </w:r>
            <w:r>
              <w:rPr>
                <w:noProof/>
                <w:webHidden/>
              </w:rPr>
              <w:fldChar w:fldCharType="separate"/>
            </w:r>
            <w:r>
              <w:rPr>
                <w:noProof/>
                <w:webHidden/>
              </w:rPr>
              <w:t>61</w:t>
            </w:r>
            <w:r>
              <w:rPr>
                <w:noProof/>
                <w:webHidden/>
              </w:rPr>
              <w:fldChar w:fldCharType="end"/>
            </w:r>
          </w:hyperlink>
        </w:p>
        <w:p w14:paraId="174062F7" w14:textId="283CFDCB" w:rsidR="00703A19" w:rsidRDefault="00703A19">
          <w:pPr>
            <w:pStyle w:val="31"/>
            <w:tabs>
              <w:tab w:val="right" w:leader="dot" w:pos="9060"/>
            </w:tabs>
            <w:rPr>
              <w:rFonts w:asciiTheme="minorHAnsi" w:eastAsiaTheme="minorEastAsia"/>
              <w:noProof/>
              <w:kern w:val="2"/>
              <w:sz w:val="21"/>
            </w:rPr>
          </w:pPr>
          <w:hyperlink w:anchor="_Toc129426126" w:history="1">
            <w:r w:rsidRPr="003D1D24">
              <w:rPr>
                <w:rStyle w:val="af9"/>
                <w:noProof/>
              </w:rPr>
              <w:t>（２）</w:t>
            </w:r>
            <w:r w:rsidRPr="003D1D24">
              <w:rPr>
                <w:rStyle w:val="af9"/>
                <w:bCs/>
                <w:noProof/>
              </w:rPr>
              <w:t xml:space="preserve"> 文字について</w:t>
            </w:r>
            <w:r>
              <w:rPr>
                <w:noProof/>
                <w:webHidden/>
              </w:rPr>
              <w:tab/>
            </w:r>
            <w:r>
              <w:rPr>
                <w:noProof/>
                <w:webHidden/>
              </w:rPr>
              <w:fldChar w:fldCharType="begin"/>
            </w:r>
            <w:r>
              <w:rPr>
                <w:noProof/>
                <w:webHidden/>
              </w:rPr>
              <w:instrText xml:space="preserve"> PAGEREF _Toc129426126 \h </w:instrText>
            </w:r>
            <w:r>
              <w:rPr>
                <w:noProof/>
                <w:webHidden/>
              </w:rPr>
            </w:r>
            <w:r>
              <w:rPr>
                <w:noProof/>
                <w:webHidden/>
              </w:rPr>
              <w:fldChar w:fldCharType="separate"/>
            </w:r>
            <w:r>
              <w:rPr>
                <w:noProof/>
                <w:webHidden/>
              </w:rPr>
              <w:t>61</w:t>
            </w:r>
            <w:r>
              <w:rPr>
                <w:noProof/>
                <w:webHidden/>
              </w:rPr>
              <w:fldChar w:fldCharType="end"/>
            </w:r>
          </w:hyperlink>
        </w:p>
        <w:p w14:paraId="1C214A04" w14:textId="4D25464E" w:rsidR="00703A19" w:rsidRDefault="00703A19">
          <w:pPr>
            <w:pStyle w:val="11"/>
            <w:rPr>
              <w:rFonts w:asciiTheme="minorHAnsi" w:eastAsiaTheme="minorEastAsia"/>
              <w:noProof/>
              <w:kern w:val="2"/>
              <w:sz w:val="21"/>
            </w:rPr>
          </w:pPr>
          <w:hyperlink w:anchor="_Toc129426127" w:history="1">
            <w:r w:rsidRPr="003D1D24">
              <w:rPr>
                <w:rStyle w:val="af9"/>
                <w:noProof/>
              </w:rPr>
              <w:t>第５章 非機能要件</w:t>
            </w:r>
            <w:r>
              <w:rPr>
                <w:noProof/>
                <w:webHidden/>
              </w:rPr>
              <w:tab/>
            </w:r>
            <w:r>
              <w:rPr>
                <w:noProof/>
                <w:webHidden/>
              </w:rPr>
              <w:fldChar w:fldCharType="begin"/>
            </w:r>
            <w:r>
              <w:rPr>
                <w:noProof/>
                <w:webHidden/>
              </w:rPr>
              <w:instrText xml:space="preserve"> PAGEREF _Toc129426127 \h </w:instrText>
            </w:r>
            <w:r>
              <w:rPr>
                <w:noProof/>
                <w:webHidden/>
              </w:rPr>
            </w:r>
            <w:r>
              <w:rPr>
                <w:noProof/>
                <w:webHidden/>
              </w:rPr>
              <w:fldChar w:fldCharType="separate"/>
            </w:r>
            <w:r>
              <w:rPr>
                <w:noProof/>
                <w:webHidden/>
              </w:rPr>
              <w:t>62</w:t>
            </w:r>
            <w:r>
              <w:rPr>
                <w:noProof/>
                <w:webHidden/>
              </w:rPr>
              <w:fldChar w:fldCharType="end"/>
            </w:r>
          </w:hyperlink>
        </w:p>
        <w:p w14:paraId="44213C57" w14:textId="59CCAA84" w:rsidR="00703A19" w:rsidRDefault="00703A19">
          <w:pPr>
            <w:pStyle w:val="25"/>
            <w:tabs>
              <w:tab w:val="right" w:leader="dot" w:pos="9060"/>
            </w:tabs>
            <w:rPr>
              <w:rFonts w:asciiTheme="minorHAnsi" w:eastAsiaTheme="minorEastAsia"/>
              <w:noProof/>
              <w:kern w:val="2"/>
              <w:sz w:val="21"/>
            </w:rPr>
          </w:pPr>
          <w:hyperlink w:anchor="_Toc129426128" w:history="1">
            <w:r w:rsidRPr="003D1D24">
              <w:rPr>
                <w:rStyle w:val="af9"/>
                <w:noProof/>
              </w:rPr>
              <w:t>１． 非機能要件について</w:t>
            </w:r>
            <w:r>
              <w:rPr>
                <w:noProof/>
                <w:webHidden/>
              </w:rPr>
              <w:tab/>
            </w:r>
            <w:r>
              <w:rPr>
                <w:noProof/>
                <w:webHidden/>
              </w:rPr>
              <w:fldChar w:fldCharType="begin"/>
            </w:r>
            <w:r>
              <w:rPr>
                <w:noProof/>
                <w:webHidden/>
              </w:rPr>
              <w:instrText xml:space="preserve"> PAGEREF _Toc129426128 \h </w:instrText>
            </w:r>
            <w:r>
              <w:rPr>
                <w:noProof/>
                <w:webHidden/>
              </w:rPr>
            </w:r>
            <w:r>
              <w:rPr>
                <w:noProof/>
                <w:webHidden/>
              </w:rPr>
              <w:fldChar w:fldCharType="separate"/>
            </w:r>
            <w:r>
              <w:rPr>
                <w:noProof/>
                <w:webHidden/>
              </w:rPr>
              <w:t>63</w:t>
            </w:r>
            <w:r>
              <w:rPr>
                <w:noProof/>
                <w:webHidden/>
              </w:rPr>
              <w:fldChar w:fldCharType="end"/>
            </w:r>
          </w:hyperlink>
        </w:p>
        <w:p w14:paraId="4A14BAFC" w14:textId="1ADB9FCA" w:rsidR="00703A19" w:rsidRDefault="00703A19">
          <w:pPr>
            <w:pStyle w:val="11"/>
            <w:rPr>
              <w:rFonts w:asciiTheme="minorHAnsi" w:eastAsiaTheme="minorEastAsia"/>
              <w:noProof/>
              <w:kern w:val="2"/>
              <w:sz w:val="21"/>
            </w:rPr>
          </w:pPr>
          <w:hyperlink w:anchor="_Toc129426129" w:history="1">
            <w:r w:rsidRPr="003D1D24">
              <w:rPr>
                <w:rStyle w:val="af9"/>
                <w:noProof/>
              </w:rPr>
              <w:t>第６章 用語</w:t>
            </w:r>
            <w:r>
              <w:rPr>
                <w:noProof/>
                <w:webHidden/>
              </w:rPr>
              <w:tab/>
            </w:r>
            <w:r>
              <w:rPr>
                <w:noProof/>
                <w:webHidden/>
              </w:rPr>
              <w:fldChar w:fldCharType="begin"/>
            </w:r>
            <w:r>
              <w:rPr>
                <w:noProof/>
                <w:webHidden/>
              </w:rPr>
              <w:instrText xml:space="preserve"> PAGEREF _Toc129426129 \h </w:instrText>
            </w:r>
            <w:r>
              <w:rPr>
                <w:noProof/>
                <w:webHidden/>
              </w:rPr>
            </w:r>
            <w:r>
              <w:rPr>
                <w:noProof/>
                <w:webHidden/>
              </w:rPr>
              <w:fldChar w:fldCharType="separate"/>
            </w:r>
            <w:r>
              <w:rPr>
                <w:noProof/>
                <w:webHidden/>
              </w:rPr>
              <w:t>64</w:t>
            </w:r>
            <w:r>
              <w:rPr>
                <w:noProof/>
                <w:webHidden/>
              </w:rPr>
              <w:fldChar w:fldCharType="end"/>
            </w:r>
          </w:hyperlink>
        </w:p>
        <w:p w14:paraId="0AE0D299" w14:textId="05E54520"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29426083"/>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663222">
          <w:footerReference w:type="default" r:id="rId11"/>
          <w:type w:val="continuous"/>
          <w:pgSz w:w="11906" w:h="16838" w:code="9"/>
          <w:pgMar w:top="1701" w:right="1418" w:bottom="1559" w:left="1418" w:header="851" w:footer="510" w:gutter="0"/>
          <w:pgNumType w:start="0"/>
          <w:cols w:space="425"/>
          <w:titlePg/>
          <w:docGrid w:linePitch="360"/>
        </w:sectPr>
      </w:pPr>
      <w:bookmarkStart w:id="3" w:name="_Toc129426084"/>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29426085"/>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29426086"/>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29426087"/>
      <w:r w:rsidRPr="00C824F3">
        <w:rPr>
          <w:rFonts w:hint="eastAsia"/>
        </w:rPr>
        <w:lastRenderedPageBreak/>
        <w:t>対象</w:t>
      </w:r>
      <w:bookmarkEnd w:id="6"/>
    </w:p>
    <w:p w14:paraId="7FAF9841" w14:textId="548B12A9" w:rsidR="00CE3B87" w:rsidRPr="00C824F3" w:rsidRDefault="00CE3B87" w:rsidP="0031325D">
      <w:pPr>
        <w:pStyle w:val="3"/>
      </w:pPr>
      <w:bookmarkStart w:id="7" w:name="_Toc129426088"/>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29426089"/>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65217585"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第二条第一項に規定する標準化対象事務を定める政令（令和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第二条第一項に規定する標準化対象事務を定める政令に規定するデジタル庁令・総務省令で定める事務を定める命令（令和4年1月デジタル庁令・総務省令第１号）第14条に定めるとおり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5B89F3AA" w:rsidR="005A50EA" w:rsidRPr="0025337F"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487F6FA9" w:rsidR="008B64C0" w:rsidRPr="00E03233"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E03233">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E03233">
        <w:rPr>
          <w:rFonts w:ascii="ＭＳ 明朝" w:eastAsia="ＭＳ 明朝" w:hAnsi="ＭＳ 明朝" w:hint="eastAsia"/>
          <w:color w:val="000000" w:themeColor="text1"/>
          <w:sz w:val="22"/>
          <w:szCs w:val="22"/>
        </w:rPr>
        <w:t>し、</w:t>
      </w:r>
      <w:del w:id="9" w:author="神山朔春 / Koyama，Motoharu" w:date="2023-03-23T16:16:00Z">
        <w:r w:rsidR="00811736" w:rsidRPr="00E03233" w:rsidDel="00E03233">
          <w:rPr>
            <w:rFonts w:ascii="ＭＳ 明朝" w:eastAsia="ＭＳ 明朝" w:hAnsi="ＭＳ 明朝" w:hint="eastAsia"/>
            <w:strike/>
            <w:color w:val="000000" w:themeColor="text1"/>
            <w:sz w:val="22"/>
            <w:szCs w:val="22"/>
            <w:rPrChange w:id="10" w:author="神山朔春 / Koyama，Motoharu" w:date="2023-03-23T16:16:00Z">
              <w:rPr>
                <w:rFonts w:ascii="ＭＳ 明朝" w:eastAsia="ＭＳ 明朝" w:hAnsi="ＭＳ 明朝" w:hint="eastAsia"/>
                <w:strike/>
                <w:color w:val="FF0000"/>
                <w:sz w:val="22"/>
                <w:szCs w:val="22"/>
              </w:rPr>
            </w:rPrChange>
          </w:rPr>
          <w:delText>本仕様書に記載したほうが望ましい機能要件については明記</w:delText>
        </w:r>
        <w:r w:rsidR="00791A7B" w:rsidRPr="00E03233" w:rsidDel="00E03233">
          <w:rPr>
            <w:rFonts w:ascii="ＭＳ 明朝" w:eastAsia="ＭＳ 明朝" w:hAnsi="ＭＳ 明朝" w:hint="eastAsia"/>
            <w:strike/>
            <w:color w:val="000000" w:themeColor="text1"/>
            <w:sz w:val="22"/>
            <w:szCs w:val="22"/>
            <w:rPrChange w:id="11" w:author="神山朔春 / Koyama，Motoharu" w:date="2023-03-23T16:16:00Z">
              <w:rPr>
                <w:rFonts w:ascii="ＭＳ 明朝" w:eastAsia="ＭＳ 明朝" w:hAnsi="ＭＳ 明朝" w:hint="eastAsia"/>
                <w:strike/>
                <w:color w:val="FF0000"/>
                <w:sz w:val="22"/>
                <w:szCs w:val="22"/>
              </w:rPr>
            </w:rPrChange>
          </w:rPr>
          <w:delText>している</w:delText>
        </w:r>
        <w:r w:rsidR="00811736" w:rsidRPr="00E03233" w:rsidDel="00E03233">
          <w:rPr>
            <w:rFonts w:ascii="ＭＳ 明朝" w:eastAsia="ＭＳ 明朝" w:hAnsi="ＭＳ 明朝" w:hint="eastAsia"/>
            <w:strike/>
            <w:color w:val="000000" w:themeColor="text1"/>
            <w:sz w:val="22"/>
            <w:szCs w:val="22"/>
            <w:rPrChange w:id="12" w:author="神山朔春 / Koyama，Motoharu" w:date="2023-03-23T16:16:00Z">
              <w:rPr>
                <w:rFonts w:ascii="ＭＳ 明朝" w:eastAsia="ＭＳ 明朝" w:hAnsi="ＭＳ 明朝" w:hint="eastAsia"/>
                <w:strike/>
                <w:color w:val="FF0000"/>
                <w:sz w:val="22"/>
                <w:szCs w:val="22"/>
              </w:rPr>
            </w:rPrChange>
          </w:rPr>
          <w:delText>。</w:delText>
        </w:r>
      </w:del>
      <w:r w:rsidR="004B4423" w:rsidRPr="00E03233">
        <w:rPr>
          <w:rFonts w:ascii="ＭＳ 明朝" w:eastAsia="ＭＳ 明朝" w:hAnsi="ＭＳ 明朝" w:hint="eastAsia"/>
          <w:color w:val="000000" w:themeColor="text1"/>
          <w:sz w:val="22"/>
          <w:szCs w:val="22"/>
          <w:rPrChange w:id="13" w:author="神山朔春 / Koyama，Motoharu" w:date="2023-03-23T16:16:00Z">
            <w:rPr>
              <w:rFonts w:ascii="ＭＳ 明朝" w:eastAsia="ＭＳ 明朝" w:hAnsi="ＭＳ 明朝" w:hint="eastAsia"/>
              <w:color w:val="FF0000"/>
              <w:sz w:val="22"/>
              <w:szCs w:val="22"/>
            </w:rPr>
          </w:rPrChange>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Pr="0025337F"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2A34CEC1"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lastRenderedPageBreak/>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703A19" w:rsidRPr="00E03233">
        <w:rPr>
          <w:rFonts w:ascii="ＭＳ 明朝" w:eastAsia="ＭＳ 明朝" w:hAnsi="ＭＳ 明朝"/>
        </w:rPr>
        <w:t xml:space="preserve">図 </w:t>
      </w:r>
      <w:r w:rsidR="00703A19" w:rsidRPr="00E03233">
        <w:rPr>
          <w:rFonts w:ascii="ＭＳ 明朝" w:eastAsia="ＭＳ 明朝" w:hAnsi="ＭＳ 明朝"/>
          <w:noProof/>
        </w:rPr>
        <w:t>１</w:t>
      </w:r>
      <w:r w:rsidR="00703A19" w:rsidRPr="00E03233">
        <w:rPr>
          <w:rFonts w:ascii="ＭＳ 明朝" w:eastAsia="ＭＳ 明朝" w:hAnsi="ＭＳ 明朝"/>
          <w:noProof/>
        </w:rPr>
        <w:noBreakHyphen/>
      </w:r>
      <w:r w:rsidR="00703A19" w:rsidRPr="00E03233">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A4C691F" w:rsidR="00371E89" w:rsidRPr="00371E89" w:rsidRDefault="00371E89" w:rsidP="00371E89">
      <w:pPr>
        <w:pStyle w:val="ab"/>
      </w:pPr>
      <w:bookmarkStart w:id="14" w:name="_Ref101280957"/>
      <w:r>
        <w:t xml:space="preserve">図 </w:t>
      </w:r>
      <w:fldSimple w:instr=" STYLEREF 1 \s ">
        <w:r w:rsidR="00703A19">
          <w:rPr>
            <w:noProof/>
          </w:rPr>
          <w:t>１</w:t>
        </w:r>
      </w:fldSimple>
      <w:r>
        <w:noBreakHyphen/>
      </w:r>
      <w:fldSimple w:instr=" SEQ 図 \* DBCHAR \s 1 ">
        <w:r w:rsidR="00703A19">
          <w:rPr>
            <w:rFonts w:hint="eastAsia"/>
            <w:noProof/>
          </w:rPr>
          <w:t>１</w:t>
        </w:r>
      </w:fldSimple>
      <w:bookmarkEnd w:id="14"/>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101664E1" w:rsidR="00371E89" w:rsidRPr="00371E89" w:rsidRDefault="00371E89" w:rsidP="00371E89">
      <w:pPr>
        <w:pStyle w:val="ab"/>
        <w:rPr>
          <w:b/>
          <w:bCs/>
        </w:rPr>
      </w:pPr>
      <w:r>
        <w:t xml:space="preserve">図 </w:t>
      </w:r>
      <w:fldSimple w:instr=" STYLEREF 1 \s ">
        <w:r w:rsidR="00703A19">
          <w:rPr>
            <w:noProof/>
          </w:rPr>
          <w:t>１</w:t>
        </w:r>
      </w:fldSimple>
      <w:r>
        <w:noBreakHyphen/>
      </w:r>
      <w:fldSimple w:instr=" SEQ 図 \* DBCHAR \s 1 ">
        <w:r w:rsidR="00703A19">
          <w:rPr>
            <w:rFonts w:hint="eastAsia"/>
            <w:noProof/>
          </w:rPr>
          <w:t>２</w:t>
        </w:r>
      </w:fldSimple>
      <w:r>
        <w:rPr>
          <w:rFonts w:hint="eastAsia"/>
        </w:rPr>
        <w:t xml:space="preserve"> 給付管理の事務処理の委託パターン</w:t>
      </w:r>
      <w:r w:rsidRPr="006806F0">
        <w:rPr>
          <w:rFonts w:hint="eastAsia"/>
        </w:rPr>
        <w:t>のイメージ</w:t>
      </w:r>
    </w:p>
    <w:p w14:paraId="35BA4AA0" w14:textId="77777777" w:rsidR="00DF00B7" w:rsidRPr="00DF00B7" w:rsidRDefault="00DF00B7" w:rsidP="00DF00B7">
      <w:pPr>
        <w:pStyle w:val="aff3"/>
        <w:ind w:leftChars="0" w:left="1134"/>
        <w:rPr>
          <w:rFonts w:ascii="ＭＳ 明朝" w:eastAsia="ＭＳ 明朝" w:hAnsi="ＭＳ 明朝"/>
        </w:rPr>
      </w:pPr>
    </w:p>
    <w:p w14:paraId="1D5C0426" w14:textId="77777777" w:rsidR="00BE6FF7" w:rsidRPr="00BE6FF7" w:rsidRDefault="00BE6FF7" w:rsidP="002C7722">
      <w:pPr>
        <w:tabs>
          <w:tab w:val="left" w:pos="993"/>
        </w:tabs>
        <w:ind w:leftChars="100" w:left="550" w:hangingChars="150" w:hanging="330"/>
        <w:rPr>
          <w:rFonts w:ascii="ＭＳ 明朝" w:eastAsia="ＭＳ 明朝" w:hAnsi="ＭＳ 明朝"/>
          <w:strike/>
        </w:rPr>
      </w:pPr>
    </w:p>
    <w:p w14:paraId="378991FC" w14:textId="77777777" w:rsidR="002C7722" w:rsidRPr="002C7722" w:rsidRDefault="002C7722" w:rsidP="002C7722">
      <w:pPr>
        <w:tabs>
          <w:tab w:val="left" w:pos="993"/>
        </w:tabs>
        <w:rPr>
          <w:rFonts w:ascii="ＭＳ 明朝" w:eastAsia="ＭＳ 明朝" w:hAnsi="ＭＳ 明朝"/>
        </w:rPr>
      </w:pPr>
    </w:p>
    <w:p w14:paraId="441D3BB5" w14:textId="3F87E105"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5" w:name="_Toc129426090"/>
      <w:r w:rsidRPr="00C824F3">
        <w:rPr>
          <w:rStyle w:val="af0"/>
          <w:rFonts w:hint="eastAsia"/>
        </w:rPr>
        <w:lastRenderedPageBreak/>
        <w:t>対象項目</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0DDA5BD8" w:rsidR="004D3C89" w:rsidRDefault="004D3C89" w:rsidP="004D3C89">
      <w:pPr>
        <w:pStyle w:val="ab"/>
      </w:pPr>
      <w:bookmarkStart w:id="16" w:name="_Ref101281104"/>
      <w:r>
        <w:t xml:space="preserve">表 </w:t>
      </w:r>
      <w:fldSimple w:instr=" STYLEREF 1 \s ">
        <w:r w:rsidR="00703A19">
          <w:rPr>
            <w:noProof/>
          </w:rPr>
          <w:t>１</w:t>
        </w:r>
      </w:fldSimple>
      <w:r>
        <w:noBreakHyphen/>
      </w:r>
      <w:fldSimple w:instr=" SEQ 表 \* DBCHAR \s 1 ">
        <w:r w:rsidR="00703A19">
          <w:rPr>
            <w:rFonts w:hint="eastAsia"/>
            <w:noProof/>
          </w:rPr>
          <w:t>１</w:t>
        </w:r>
      </w:fldSimple>
      <w:bookmarkEnd w:id="16"/>
      <w:r>
        <w:rPr>
          <w:rFonts w:hint="eastAsia"/>
        </w:rPr>
        <w:t xml:space="preserve"> 標準対象の区分と位置付け</w:t>
      </w:r>
    </w:p>
    <w:p w14:paraId="296373E4" w14:textId="0941472B"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Pr>
          <w:rFonts w:ascii="ＭＳ 明朝" w:eastAsia="ＭＳ 明朝" w:hAnsi="ＭＳ 明朝" w:hint="eastAsia"/>
        </w:rPr>
        <w:t>☆</w:t>
      </w:r>
      <w:r w:rsidRPr="007F155D">
        <w:rPr>
          <w:rFonts w:ascii="ＭＳ 明朝" w:eastAsia="ＭＳ 明朝" w:hAnsi="ＭＳ 明朝" w:hint="eastAsia"/>
        </w:rPr>
        <w:t>：</w:t>
      </w:r>
      <w:r>
        <w:rPr>
          <w:rFonts w:ascii="ＭＳ 明朝" w:eastAsia="ＭＳ 明朝" w:hAnsi="ＭＳ 明朝" w:hint="eastAsia"/>
        </w:rPr>
        <w:t>デジタル庁から公開される情報に準拠する</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42595CA" w:rsidR="00860323" w:rsidRPr="00614439" w:rsidRDefault="00DC122E"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781FE754" w:rsidR="00D47135"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55437A26" w14:textId="628F3337" w:rsidR="00694243" w:rsidRPr="00614439" w:rsidRDefault="002B0C36" w:rsidP="00502921">
            <w:pPr>
              <w:jc w:val="both"/>
              <w:rPr>
                <w:rFonts w:ascii="ＭＳ 明朝" w:eastAsia="ＭＳ 明朝" w:hAnsi="ＭＳ 明朝"/>
                <w:color w:val="000000" w:themeColor="text1"/>
                <w:sz w:val="22"/>
              </w:rPr>
            </w:pPr>
            <w:r w:rsidRPr="00F51550">
              <w:rPr>
                <w:rFonts w:ascii="ＭＳ 明朝" w:eastAsia="ＭＳ 明朝" w:hAnsi="ＭＳ 明朝" w:hint="eastAsia"/>
                <w:sz w:val="22"/>
              </w:rPr>
              <w:t>市区町村</w:t>
            </w:r>
            <w:r w:rsidR="00D47135" w:rsidRPr="00F51550">
              <w:rPr>
                <w:rFonts w:ascii="ＭＳ 明朝" w:eastAsia="ＭＳ 明朝" w:hAnsi="ＭＳ 明朝" w:hint="eastAsia"/>
                <w:sz w:val="22"/>
              </w:rPr>
              <w:t>の業務シス</w:t>
            </w:r>
            <w:r w:rsidR="00D47135" w:rsidRPr="00614439">
              <w:rPr>
                <w:rFonts w:ascii="ＭＳ 明朝" w:eastAsia="ＭＳ 明朝" w:hAnsi="ＭＳ 明朝" w:hint="eastAsia"/>
                <w:color w:val="000000" w:themeColor="text1"/>
                <w:sz w:val="22"/>
              </w:rPr>
              <w:t>テム間や他の行政機関等との横断的なものであることから、デジタル庁の方針を受けて本事業の範囲で規定が必要と判断されるものについては機能要件として盛り込む。</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2214180E" w:rsidR="00D47135"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20A8568A" w:rsidR="00860323"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0AD2C2B0" w14:textId="12787B25" w:rsidR="00502921"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令和</w:t>
            </w:r>
            <w:r w:rsidR="00FA1B11">
              <w:rPr>
                <w:rFonts w:ascii="ＭＳ 明朝" w:eastAsia="ＭＳ 明朝" w:hAnsi="ＭＳ 明朝" w:hint="eastAsia"/>
                <w:color w:val="000000" w:themeColor="text1"/>
                <w:sz w:val="22"/>
              </w:rPr>
              <w:t>2</w:t>
            </w:r>
            <w:r w:rsidRPr="00614439">
              <w:rPr>
                <w:rFonts w:ascii="ＭＳ 明朝" w:eastAsia="ＭＳ 明朝" w:hAnsi="ＭＳ 明朝" w:hint="eastAsia"/>
                <w:color w:val="000000" w:themeColor="text1"/>
                <w:sz w:val="22"/>
              </w:rPr>
              <w:t>年</w:t>
            </w:r>
            <w:r w:rsidR="00FA1B11">
              <w:rPr>
                <w:rFonts w:ascii="ＭＳ 明朝" w:eastAsia="ＭＳ 明朝" w:hAnsi="ＭＳ 明朝" w:hint="eastAsia"/>
                <w:color w:val="000000" w:themeColor="text1"/>
                <w:sz w:val="22"/>
              </w:rPr>
              <w:t>9</w:t>
            </w:r>
            <w:r w:rsidRPr="00614439">
              <w:rPr>
                <w:rFonts w:ascii="ＭＳ 明朝" w:eastAsia="ＭＳ 明朝" w:hAnsi="ＭＳ 明朝" w:hint="eastAsia"/>
                <w:color w:val="000000" w:themeColor="text1"/>
                <w:sz w:val="22"/>
              </w:rPr>
              <w:t>月に内閣官房</w:t>
            </w:r>
            <w:r w:rsidR="00180D77" w:rsidRPr="00614439">
              <w:rPr>
                <w:rFonts w:ascii="ＭＳ 明朝" w:eastAsia="ＭＳ 明朝" w:hAnsi="ＭＳ 明朝" w:hint="eastAsia"/>
                <w:color w:val="000000" w:themeColor="text1"/>
                <w:sz w:val="22"/>
              </w:rPr>
              <w:t>IT</w:t>
            </w:r>
            <w:r w:rsidRPr="00614439">
              <w:rPr>
                <w:rFonts w:ascii="ＭＳ 明朝" w:eastAsia="ＭＳ 明朝" w:hAnsi="ＭＳ 明朝" w:hint="eastAsia"/>
                <w:color w:val="000000" w:themeColor="text1"/>
                <w:sz w:val="22"/>
              </w:rPr>
              <w:t>室より提示された「地方自治体の業務プロセス・情報システムの非機能要件の標準（標準非機能要件）」に準じる方針とする</w:t>
            </w:r>
            <w:r w:rsidR="00180D77" w:rsidRPr="00614439">
              <w:rPr>
                <w:rFonts w:ascii="ＭＳ 明朝" w:eastAsia="ＭＳ 明朝" w:hAnsi="ＭＳ 明朝" w:hint="eastAsia"/>
                <w:color w:val="000000" w:themeColor="text1"/>
                <w:sz w:val="22"/>
              </w:rPr>
              <w:t>。</w:t>
            </w:r>
          </w:p>
          <w:p w14:paraId="52839B46" w14:textId="0B10E44F"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7" w:name="_Toc129426091"/>
      <w:r w:rsidRPr="0072236E">
        <w:rPr>
          <w:rFonts w:hint="eastAsia"/>
        </w:rPr>
        <w:lastRenderedPageBreak/>
        <w:t>本仕様書の内容</w:t>
      </w:r>
      <w:bookmarkEnd w:id="17"/>
    </w:p>
    <w:p w14:paraId="1325A558" w14:textId="41035636" w:rsidR="00DE0257" w:rsidRPr="00C824F3" w:rsidRDefault="00DE0257" w:rsidP="0031325D">
      <w:pPr>
        <w:pStyle w:val="3"/>
        <w:numPr>
          <w:ilvl w:val="2"/>
          <w:numId w:val="24"/>
        </w:numPr>
        <w:ind w:hanging="1361"/>
      </w:pPr>
      <w:bookmarkStart w:id="18" w:name="_Hlk69841324"/>
      <w:bookmarkStart w:id="19" w:name="_Toc129426092"/>
      <w:r w:rsidRPr="00C824F3">
        <w:rPr>
          <w:rStyle w:val="af0"/>
          <w:rFonts w:hint="eastAsia"/>
        </w:rPr>
        <w:t>標準準拠の基準</w:t>
      </w:r>
      <w:bookmarkEnd w:id="18"/>
      <w:bookmarkEnd w:id="19"/>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2B21256C"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843AC0" w:rsidRPr="00614439">
        <w:rPr>
          <w:rFonts w:ascii="ＭＳ 明朝" w:eastAsia="ＭＳ 明朝" w:hAnsi="ＭＳ 明朝" w:hint="eastAsia"/>
          <w:color w:val="000000" w:themeColor="text1"/>
        </w:rPr>
        <w:t>「被保険者証を一括出力できること」の要件について、一覧表示画面で確認後に一括印刷する、あらかじめ指定した条件で自動的に一括印刷する、という実装方法は問わない。</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101C00ED"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7A602151"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5D9C2F97" w:rsidR="007C2C5D" w:rsidRDefault="004D3C89" w:rsidP="004D3C89">
      <w:pPr>
        <w:pStyle w:val="ab"/>
      </w:pPr>
      <w:r>
        <w:t xml:space="preserve">表 </w:t>
      </w:r>
      <w:fldSimple w:instr=" STYLEREF 1 \s ">
        <w:r w:rsidR="00703A19">
          <w:rPr>
            <w:noProof/>
          </w:rPr>
          <w:t>１</w:t>
        </w:r>
      </w:fldSimple>
      <w:r>
        <w:noBreakHyphen/>
      </w:r>
      <w:fldSimple w:instr=" SEQ 表 \* DBCHAR \s 1 ">
        <w:r w:rsidR="00703A19">
          <w:rPr>
            <w:rFonts w:hint="eastAsia"/>
            <w:noProof/>
          </w:rPr>
          <w:t>４</w:t>
        </w:r>
      </w:fldSimple>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4"/>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20" w:name="_Toc129426093"/>
      <w:r w:rsidRPr="00C824F3">
        <w:rPr>
          <w:rStyle w:val="af0"/>
          <w:rFonts w:hint="eastAsia"/>
        </w:rPr>
        <w:t>想定する利用方法</w:t>
      </w:r>
      <w:bookmarkEnd w:id="2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21" w:name="_Toc129426094"/>
      <w:r>
        <w:rPr>
          <w:rStyle w:val="af0"/>
          <w:rFonts w:hint="eastAsia"/>
        </w:rPr>
        <w:lastRenderedPageBreak/>
        <w:t>市区町村</w:t>
      </w:r>
      <w:r w:rsidR="00307753" w:rsidRPr="00307753">
        <w:rPr>
          <w:rStyle w:val="af0"/>
          <w:rFonts w:hint="eastAsia"/>
        </w:rPr>
        <w:t>の調達仕様書の範囲との関係</w:t>
      </w:r>
      <w:bookmarkEnd w:id="21"/>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22" w:name="_Toc129426095"/>
      <w:r w:rsidRPr="00C824F3">
        <w:rPr>
          <w:rStyle w:val="af0"/>
          <w:rFonts w:hint="eastAsia"/>
        </w:rPr>
        <w:t>本仕様書の改定</w:t>
      </w:r>
      <w:bookmarkEnd w:id="22"/>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5799581E" w14:textId="4F1E149B" w:rsidR="006D5FFC" w:rsidRPr="001C645C" w:rsidRDefault="006D5FFC" w:rsidP="007A3B36">
      <w:pPr>
        <w:ind w:firstLineChars="100" w:firstLine="220"/>
        <w:rPr>
          <w:rFonts w:ascii="ＭＳ 明朝" w:eastAsia="ＭＳ 明朝" w:hAnsi="ＭＳ 明朝"/>
        </w:rPr>
      </w:pPr>
      <w:r w:rsidRPr="001C645C">
        <w:rPr>
          <w:rFonts w:ascii="ＭＳ 明朝" w:eastAsia="ＭＳ 明朝" w:hAnsi="ＭＳ 明朝" w:hint="eastAsia"/>
        </w:rPr>
        <w:t>本仕様書【第</w:t>
      </w:r>
      <w:r w:rsidRPr="001C645C">
        <w:rPr>
          <w:rFonts w:ascii="ＭＳ 明朝" w:eastAsia="ＭＳ 明朝" w:hAnsi="ＭＳ 明朝"/>
        </w:rPr>
        <w:t>1.1版】（案）</w:t>
      </w:r>
      <w:r w:rsidR="004C704F" w:rsidRPr="0047631B">
        <w:rPr>
          <w:rFonts w:ascii="ＭＳ 明朝" w:eastAsia="ＭＳ 明朝" w:hAnsi="ＭＳ 明朝" w:hint="eastAsia"/>
        </w:rPr>
        <w:t>作成の過程において</w:t>
      </w:r>
      <w:r w:rsidRPr="001C645C">
        <w:rPr>
          <w:rFonts w:ascii="ＭＳ 明朝" w:eastAsia="ＭＳ 明朝" w:hAnsi="ＭＳ 明朝"/>
        </w:rPr>
        <w:t>検討会委員より</w:t>
      </w:r>
      <w:r w:rsidR="007A3B59" w:rsidRPr="0047631B">
        <w:rPr>
          <w:rFonts w:ascii="ＭＳ 明朝" w:eastAsia="ＭＳ 明朝" w:hAnsi="ＭＳ 明朝" w:hint="eastAsia"/>
        </w:rPr>
        <w:t>いただいた一部の</w:t>
      </w:r>
      <w:r w:rsidRPr="001C645C">
        <w:rPr>
          <w:rFonts w:ascii="ＭＳ 明朝" w:eastAsia="ＭＳ 明朝" w:hAnsi="ＭＳ 明朝"/>
        </w:rPr>
        <w:t>ご意見については</w:t>
      </w:r>
      <w:r w:rsidR="007A3B59" w:rsidRPr="0047631B">
        <w:rPr>
          <w:rFonts w:ascii="ＭＳ 明朝" w:eastAsia="ＭＳ 明朝" w:hAnsi="ＭＳ 明朝" w:hint="eastAsia"/>
        </w:rPr>
        <w:t>、</w:t>
      </w:r>
      <w:r w:rsidR="005E5EB7" w:rsidRPr="0047631B">
        <w:rPr>
          <w:rFonts w:ascii="ＭＳ 明朝" w:eastAsia="ＭＳ 明朝" w:hAnsi="ＭＳ 明朝" w:hint="eastAsia"/>
        </w:rPr>
        <w:t>全国意見照会</w:t>
      </w:r>
      <w:r w:rsidR="00364DC0" w:rsidRPr="0047631B">
        <w:rPr>
          <w:rFonts w:ascii="ＭＳ 明朝" w:eastAsia="ＭＳ 明朝" w:hAnsi="ＭＳ 明朝" w:hint="eastAsia"/>
        </w:rPr>
        <w:t>での意見聴取</w:t>
      </w:r>
      <w:r w:rsidR="005E5EB7" w:rsidRPr="0047631B">
        <w:rPr>
          <w:rFonts w:ascii="ＭＳ 明朝" w:eastAsia="ＭＳ 明朝" w:hAnsi="ＭＳ 明朝" w:hint="eastAsia"/>
        </w:rPr>
        <w:t>結果</w:t>
      </w:r>
      <w:r w:rsidR="00364DC0" w:rsidRPr="0047631B">
        <w:rPr>
          <w:rFonts w:ascii="ＭＳ 明朝" w:eastAsia="ＭＳ 明朝" w:hAnsi="ＭＳ 明朝" w:hint="eastAsia"/>
        </w:rPr>
        <w:t>と併せて</w:t>
      </w:r>
      <w:r w:rsidR="00F835EE" w:rsidRPr="0047631B">
        <w:rPr>
          <w:rFonts w:ascii="ＭＳ 明朝" w:eastAsia="ＭＳ 明朝" w:hAnsi="ＭＳ 明朝" w:hint="eastAsia"/>
        </w:rPr>
        <w:t>次版の本仕様書へ反映することとする。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030C99">
          <w:pgSz w:w="11906" w:h="16838" w:code="9"/>
          <w:pgMar w:top="1701" w:right="1418" w:bottom="1559" w:left="1418" w:header="851" w:footer="510" w:gutter="0"/>
          <w:cols w:space="425"/>
          <w:docGrid w:linePitch="360"/>
        </w:sectPr>
      </w:pPr>
      <w:bookmarkStart w:id="23" w:name="_Toc129426096"/>
      <w:r w:rsidRPr="00C824F3">
        <w:rPr>
          <w:rFonts w:hint="eastAsia"/>
        </w:rPr>
        <w:t>業務フロー</w:t>
      </w:r>
      <w:bookmarkEnd w:id="23"/>
    </w:p>
    <w:p w14:paraId="0EE28CF2" w14:textId="3C635054" w:rsidR="000146E3" w:rsidRPr="00C824F3" w:rsidRDefault="005609DF" w:rsidP="00384812">
      <w:pPr>
        <w:pStyle w:val="2"/>
        <w:spacing w:before="0"/>
        <w:ind w:hanging="851"/>
      </w:pPr>
      <w:bookmarkStart w:id="24" w:name="_Toc129426097"/>
      <w:r w:rsidRPr="00C824F3">
        <w:rPr>
          <w:rFonts w:hint="eastAsia"/>
        </w:rPr>
        <w:lastRenderedPageBreak/>
        <w:t>業務フローについて</w:t>
      </w:r>
      <w:bookmarkEnd w:id="24"/>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5" w:name="_Toc129426098"/>
      <w:r>
        <w:rPr>
          <w:rStyle w:val="af0"/>
          <w:rFonts w:hint="eastAsia"/>
        </w:rPr>
        <w:t>記載</w:t>
      </w:r>
      <w:r w:rsidR="00922953">
        <w:rPr>
          <w:rStyle w:val="af0"/>
          <w:rFonts w:hint="eastAsia"/>
        </w:rPr>
        <w:t>方針</w:t>
      </w:r>
      <w:r w:rsidR="00170815">
        <w:rPr>
          <w:rStyle w:val="af0"/>
          <w:rFonts w:hint="eastAsia"/>
        </w:rPr>
        <w:t>について</w:t>
      </w:r>
      <w:bookmarkEnd w:id="25"/>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6"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5"/>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6"/>
    </w:p>
    <w:p w14:paraId="7F436405" w14:textId="258ABC95" w:rsidR="000F444A" w:rsidRPr="00C87EB0" w:rsidRDefault="000F444A" w:rsidP="003F7A27">
      <w:pPr>
        <w:pStyle w:val="ab"/>
      </w:pPr>
      <w:r>
        <w:t xml:space="preserve">図 </w:t>
      </w:r>
      <w:fldSimple w:instr=" STYLEREF 1 \s ">
        <w:r w:rsidR="00703A19">
          <w:rPr>
            <w:noProof/>
          </w:rPr>
          <w:t>２</w:t>
        </w:r>
      </w:fldSimple>
      <w:r>
        <w:noBreakHyphen/>
      </w:r>
      <w:fldSimple w:instr=" SEQ 図 \* DBCHAR \s 1 ">
        <w:r w:rsidR="00703A19">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7" w:name="_Toc129426099"/>
      <w:r>
        <w:rPr>
          <w:rStyle w:val="af0"/>
          <w:rFonts w:hint="eastAsia"/>
        </w:rPr>
        <w:lastRenderedPageBreak/>
        <w:t>凡例</w:t>
      </w:r>
      <w:bookmarkEnd w:id="27"/>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56E0191D" w:rsidR="00372296" w:rsidRPr="00614439" w:rsidRDefault="00EB59AF" w:rsidP="00C87EB0">
      <w:pPr>
        <w:pStyle w:val="ab"/>
        <w:rPr>
          <w:color w:val="000000" w:themeColor="text1"/>
        </w:rPr>
      </w:pPr>
      <w:bookmarkStart w:id="28"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6"/>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8"/>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030C99">
          <w:footerReference w:type="first" r:id="rId17"/>
          <w:pgSz w:w="11906" w:h="16838" w:code="9"/>
          <w:pgMar w:top="1701" w:right="1418" w:bottom="1559" w:left="1418" w:header="851" w:footer="510" w:gutter="0"/>
          <w:cols w:space="425"/>
          <w:titlePg/>
          <w:docGrid w:linePitch="360"/>
        </w:sectPr>
      </w:pPr>
      <w:bookmarkStart w:id="29" w:name="_Toc129426100"/>
      <w:r w:rsidRPr="00723C1A">
        <w:rPr>
          <w:rFonts w:hint="eastAsia"/>
        </w:rPr>
        <w:t>機能</w:t>
      </w:r>
      <w:r w:rsidR="007E703C" w:rsidRPr="00723C1A">
        <w:rPr>
          <w:rFonts w:hint="eastAsia"/>
        </w:rPr>
        <w:t>・帳票要件</w:t>
      </w:r>
      <w:bookmarkEnd w:id="29"/>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30" w:name="_Hlk71222500"/>
    </w:p>
    <w:p w14:paraId="6AD0DC81" w14:textId="2EC7F6BE"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30"/>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31" w:name="_Toc129426101"/>
      <w:r w:rsidRPr="00C824F3">
        <w:rPr>
          <w:rFonts w:hint="eastAsia"/>
        </w:rPr>
        <w:lastRenderedPageBreak/>
        <w:t>機能・帳票要件</w:t>
      </w:r>
      <w:bookmarkEnd w:id="31"/>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32" w:name="_Hlk69822353"/>
      <w:r w:rsidR="00C43EA1" w:rsidRPr="00431193">
        <w:rPr>
          <w:rFonts w:ascii="ＭＳ 明朝" w:eastAsia="ＭＳ 明朝" w:hAnsi="ＭＳ 明朝" w:hint="eastAsia"/>
          <w:color w:val="000000" w:themeColor="text1"/>
        </w:rPr>
        <w:t>一覧機能</w:t>
      </w:r>
      <w:bookmarkEnd w:id="32"/>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33" w:name="_Hlk69822397"/>
      <w:r w:rsidR="00C43EA1" w:rsidRPr="00922953">
        <w:rPr>
          <w:rFonts w:ascii="ＭＳ 明朝" w:eastAsia="ＭＳ 明朝" w:hAnsi="ＭＳ 明朝" w:hint="eastAsia"/>
          <w:color w:val="000000" w:themeColor="text1"/>
        </w:rPr>
        <w:t>基幹系他システム連携機能について</w:t>
      </w:r>
      <w:bookmarkEnd w:id="33"/>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A9C7AD9" w:rsidR="00961661" w:rsidRPr="00922953" w:rsidRDefault="00961661" w:rsidP="00922953">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（１３）多様な収納方法への対応について</w:t>
      </w: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34" w:name="_Toc129426102"/>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34"/>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46EC9908"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678E33B1" w14:textId="1E941ED6" w:rsidR="00E47410" w:rsidRDefault="00B70E64" w:rsidP="00BC61D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BC61DA" w:rsidRPr="00ED79F6">
        <w:rPr>
          <w:rFonts w:ascii="ＭＳ 明朝" w:eastAsia="ＭＳ 明朝" w:hAnsi="ＭＳ 明朝" w:cs="CIDFont+F2"/>
          <w:color w:val="000000" w:themeColor="text1"/>
        </w:rPr>
        <w:t>1</w:t>
      </w:r>
      <w:r w:rsidR="00BC61DA" w:rsidRPr="00ED79F6">
        <w:rPr>
          <w:rFonts w:ascii="ＭＳ 明朝" w:eastAsia="ＭＳ 明朝" w:hAnsi="ＭＳ 明朝" w:cs="CIDFont+F2" w:hint="eastAsia"/>
          <w:color w:val="000000" w:themeColor="text1"/>
        </w:rPr>
        <w:t>つの機能I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31422D" w:rsidRPr="0031422D">
        <w:rPr>
          <w:rFonts w:ascii="ＭＳ 明朝" w:eastAsia="ＭＳ 明朝" w:hAnsi="ＭＳ 明朝" w:cs="CIDFont+F2"/>
          <w:color w:val="000000" w:themeColor="text1"/>
        </w:rPr>
        <w:t>1.1版】（案）において、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機能要件の記載を細分化するとともに、細分化した機能要件毎に1つの機能I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修正を行った。</w:t>
      </w:r>
    </w:p>
    <w:p w14:paraId="0C0BE546" w14:textId="4A372A6C" w:rsidR="0031422D" w:rsidRPr="00ED79F6" w:rsidRDefault="0031422D" w:rsidP="00BC61DA">
      <w:pPr>
        <w:tabs>
          <w:tab w:val="left" w:pos="427"/>
        </w:tabs>
        <w:ind w:leftChars="193" w:left="425" w:firstLineChars="100" w:firstLine="220"/>
        <w:rPr>
          <w:rFonts w:ascii="ＭＳ 明朝" w:eastAsia="ＭＳ 明朝" w:hAnsi="ＭＳ 明朝" w:cs="CIDFont+F2"/>
          <w:color w:val="000000" w:themeColor="text1"/>
        </w:rPr>
      </w:pPr>
      <w:r w:rsidRPr="0031422D">
        <w:rPr>
          <w:rFonts w:ascii="ＭＳ 明朝" w:eastAsia="ＭＳ 明朝" w:hAnsi="ＭＳ 明朝" w:cs="CIDFont+F2" w:hint="eastAsia"/>
          <w:color w:val="000000" w:themeColor="text1"/>
        </w:rPr>
        <w:t>なお、【第</w:t>
      </w:r>
      <w:r w:rsidRPr="0031422D">
        <w:rPr>
          <w:rFonts w:ascii="ＭＳ 明朝" w:eastAsia="ＭＳ 明朝" w:hAnsi="ＭＳ 明朝" w:cs="CIDFont+F2"/>
          <w:color w:val="000000" w:themeColor="text1"/>
        </w:rPr>
        <w:t>1.1版】を公開する際には、再度、機能IDが連番となるように付番しなおすこととする。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5" w:name="_Toc129426103"/>
      <w:r w:rsidRPr="0086331F">
        <w:rPr>
          <w:rStyle w:val="af0"/>
          <w:rFonts w:hint="eastAsia"/>
        </w:rPr>
        <w:lastRenderedPageBreak/>
        <w:t>管理項目について</w:t>
      </w:r>
      <w:bookmarkEnd w:id="35"/>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6" w:name="_Toc129426104"/>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6"/>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11C02854"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703A19" w:rsidRPr="00E03233">
        <w:rPr>
          <w:rFonts w:ascii="ＭＳ 明朝" w:eastAsia="ＭＳ 明朝" w:hAnsi="ＭＳ 明朝"/>
          <w:color w:val="000000" w:themeColor="text1"/>
        </w:rPr>
        <w:t xml:space="preserve">表 </w:t>
      </w:r>
      <w:r w:rsidR="00703A19" w:rsidRPr="00E03233">
        <w:rPr>
          <w:rFonts w:ascii="ＭＳ 明朝" w:eastAsia="ＭＳ 明朝" w:hAnsi="ＭＳ 明朝"/>
          <w:noProof/>
          <w:color w:val="000000" w:themeColor="text1"/>
        </w:rPr>
        <w:t>３</w:t>
      </w:r>
      <w:r w:rsidR="00703A19" w:rsidRPr="00E03233">
        <w:rPr>
          <w:rFonts w:ascii="ＭＳ 明朝" w:eastAsia="ＭＳ 明朝" w:hAnsi="ＭＳ 明朝"/>
          <w:noProof/>
          <w:color w:val="000000" w:themeColor="text1"/>
        </w:rPr>
        <w:noBreakHyphen/>
      </w:r>
      <w:r w:rsidR="00703A19" w:rsidRPr="00E03233">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63A101D7" w:rsidR="00646004" w:rsidRDefault="004D3C89" w:rsidP="004D3C89">
      <w:pPr>
        <w:pStyle w:val="ab"/>
        <w:rPr>
          <w:rFonts w:cs="CIDFont+F2"/>
        </w:rPr>
      </w:pPr>
      <w:bookmarkStart w:id="37" w:name="_Ref101693405"/>
      <w:bookmarkStart w:id="38"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703A19">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703A19">
        <w:rPr>
          <w:rFonts w:hint="eastAsia"/>
          <w:noProof/>
          <w:color w:val="000000" w:themeColor="text1"/>
        </w:rPr>
        <w:t>２</w:t>
      </w:r>
      <w:r w:rsidR="00607DAC" w:rsidRPr="00431193">
        <w:rPr>
          <w:noProof/>
          <w:color w:val="000000" w:themeColor="text1"/>
        </w:rPr>
        <w:fldChar w:fldCharType="end"/>
      </w:r>
      <w:bookmarkEnd w:id="37"/>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8"/>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rsidTr="002D5B0C">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rsidTr="002D5B0C">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rsidTr="002D5B0C">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795C97">
        <w:rPr>
          <w:rFonts w:ascii="ＭＳ 明朝" w:eastAsia="ＭＳ 明朝" w:hAnsi="ＭＳ 明朝" w:cs="CIDFont+F2"/>
          <w:u w:val="single"/>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9" w:name="_Toc129426105"/>
      <w:r w:rsidRPr="00327BD6">
        <w:rPr>
          <w:rStyle w:val="af0"/>
        </w:rPr>
        <w:t>EUC機能の</w:t>
      </w:r>
      <w:r w:rsidR="00993682" w:rsidRPr="00327BD6">
        <w:rPr>
          <w:rStyle w:val="af0"/>
          <w:rFonts w:hint="eastAsia"/>
        </w:rPr>
        <w:t>データソース</w:t>
      </w:r>
      <w:r w:rsidRPr="00327BD6">
        <w:rPr>
          <w:rStyle w:val="af0"/>
        </w:rPr>
        <w:t>について</w:t>
      </w:r>
      <w:bookmarkEnd w:id="39"/>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40" w:name="_Toc129426106"/>
      <w:r w:rsidRPr="00327BD6">
        <w:rPr>
          <w:rStyle w:val="af0"/>
          <w:rFonts w:hint="eastAsia"/>
        </w:rPr>
        <w:lastRenderedPageBreak/>
        <w:t>基幹系他システム連携機能について</w:t>
      </w:r>
      <w:bookmarkEnd w:id="40"/>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2DE4A886"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703A19" w:rsidRPr="00614439">
        <w:rPr>
          <w:rFonts w:ascii="ＭＳ 明朝" w:eastAsia="ＭＳ 明朝" w:hAnsi="ＭＳ 明朝" w:cs="CIDFont+F2"/>
          <w:color w:val="000000" w:themeColor="text1"/>
        </w:rPr>
        <w:t xml:space="preserve">図 </w:t>
      </w:r>
      <w:r w:rsidR="00703A19">
        <w:rPr>
          <w:rFonts w:ascii="ＭＳ 明朝" w:eastAsia="ＭＳ 明朝" w:hAnsi="ＭＳ 明朝" w:cs="CIDFont+F2"/>
          <w:noProof/>
          <w:color w:val="000000" w:themeColor="text1"/>
        </w:rPr>
        <w:t>３</w:t>
      </w:r>
      <w:r w:rsidR="00703A19" w:rsidRPr="00614439">
        <w:rPr>
          <w:rFonts w:ascii="ＭＳ 明朝" w:eastAsia="ＭＳ 明朝" w:hAnsi="ＭＳ 明朝" w:cs="CIDFont+F2"/>
          <w:color w:val="000000" w:themeColor="text1"/>
        </w:rPr>
        <w:noBreakHyphen/>
      </w:r>
      <w:r w:rsidR="00703A19">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41"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42" w:name="_Ref101693469"/>
      <w:bookmarkEnd w:id="41"/>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0FF4CBC1" w:rsidR="007B4F81" w:rsidRPr="00614439" w:rsidRDefault="00CB6DAB" w:rsidP="00CB6DAB">
      <w:pPr>
        <w:jc w:val="center"/>
        <w:rPr>
          <w:rFonts w:ascii="ＭＳ 明朝" w:eastAsia="ＭＳ 明朝" w:hAnsi="ＭＳ 明朝" w:cs="CIDFont+F2"/>
          <w:color w:val="000000" w:themeColor="text1"/>
        </w:rPr>
      </w:pPr>
      <w:bookmarkStart w:id="43"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703A19">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703A19">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42"/>
      <w:bookmarkEnd w:id="43"/>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44" w:name="_Toc129426107"/>
      <w:r w:rsidRPr="00327BD6">
        <w:rPr>
          <w:rStyle w:val="af0"/>
          <w:rFonts w:hint="eastAsia"/>
        </w:rPr>
        <w:lastRenderedPageBreak/>
        <w:t>料／税の取扱いについて</w:t>
      </w:r>
      <w:bookmarkEnd w:id="44"/>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Pr="007B25D9" w:rsidRDefault="003E77A9" w:rsidP="00EE51F0">
      <w:pPr>
        <w:ind w:leftChars="200" w:left="440" w:firstLineChars="100" w:firstLine="220"/>
        <w:rPr>
          <w:rFonts w:ascii="ＭＳ 明朝" w:eastAsia="ＭＳ 明朝" w:hAnsi="ＭＳ 明朝" w:cs="CIDFont+F2"/>
          <w:color w:val="FF0000"/>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5" w:name="_Hlk98941165"/>
      <w:r w:rsidRPr="009C7153">
        <w:rPr>
          <w:rFonts w:ascii="ＭＳ 明朝" w:eastAsia="ＭＳ 明朝" w:hAnsi="ＭＳ 明朝" w:cs="CIDFont+F2" w:hint="eastAsia"/>
        </w:rPr>
        <w:t>「料」「税」「料（税）」</w:t>
      </w:r>
      <w:bookmarkEnd w:id="45"/>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13AB59CC" w14:textId="5C64FD5F" w:rsidR="00803B7E" w:rsidRPr="00C824F3" w:rsidRDefault="00211876" w:rsidP="0031325D">
      <w:pPr>
        <w:pStyle w:val="3"/>
      </w:pPr>
      <w:bookmarkStart w:id="46" w:name="_Toc129426108"/>
      <w:r w:rsidRPr="00327BD6">
        <w:rPr>
          <w:rStyle w:val="af0"/>
          <w:rFonts w:hint="eastAsia"/>
        </w:rPr>
        <w:t>外部帳票と内部帳票</w:t>
      </w:r>
      <w:r w:rsidR="00803B7E" w:rsidRPr="00327BD6">
        <w:rPr>
          <w:rStyle w:val="af0"/>
          <w:rFonts w:hint="eastAsia"/>
        </w:rPr>
        <w:t>について</w:t>
      </w:r>
      <w:bookmarkEnd w:id="46"/>
      <w:r w:rsidR="00803B7E" w:rsidRPr="00327BD6">
        <w:rPr>
          <w:rStyle w:val="af0"/>
          <w:rFonts w:hint="eastAsia"/>
        </w:rPr>
        <w:t xml:space="preserve">　</w:t>
      </w:r>
      <w:r w:rsidRPr="00327BD6">
        <w:rPr>
          <w:rStyle w:val="af0"/>
          <w:rFonts w:hint="eastAsia"/>
        </w:rPr>
        <w:t xml:space="preserve">　　　　　　　　　　　</w:t>
      </w:r>
      <w:r w:rsidR="00803B7E" w:rsidRPr="00C824F3">
        <w:rPr>
          <w:rStyle w:val="af0"/>
          <w:rFonts w:hint="eastAsia"/>
        </w:rPr>
        <w:t xml:space="preserve">　</w:t>
      </w:r>
    </w:p>
    <w:p w14:paraId="3F2AA7C8" w14:textId="281C67C0"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27CD2C3C" w14:textId="77777777" w:rsidR="00724F07"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w:t>
      </w:r>
      <w:r w:rsidR="000D3410" w:rsidRPr="00614439">
        <w:rPr>
          <w:rFonts w:ascii="ＭＳ 明朝" w:eastAsia="ＭＳ 明朝" w:hAnsi="ＭＳ 明朝" w:cs="CIDFont+F2" w:hint="eastAsia"/>
          <w:color w:val="000000" w:themeColor="text1"/>
        </w:rPr>
        <w:t>示す</w:t>
      </w:r>
      <w:r w:rsidRPr="00614439">
        <w:rPr>
          <w:rFonts w:ascii="ＭＳ 明朝" w:eastAsia="ＭＳ 明朝" w:hAnsi="ＭＳ 明朝" w:cs="CIDFont+F2" w:hint="eastAsia"/>
          <w:color w:val="000000" w:themeColor="text1"/>
        </w:rPr>
        <w:t>帳票は外部帳票とする。担当主管課内の決裁用等の内部帳票は機能要件におけるEUC機能等を活用することとする。</w:t>
      </w:r>
    </w:p>
    <w:p w14:paraId="2FA092A5" w14:textId="03F5E271" w:rsidR="00211876" w:rsidRPr="00614439"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w:t>
      </w:r>
      <w:r w:rsidR="00481229" w:rsidRPr="00614439">
        <w:rPr>
          <w:rFonts w:ascii="ＭＳ 明朝" w:eastAsia="ＭＳ 明朝" w:hAnsi="ＭＳ 明朝" w:cs="CIDFont+F2" w:hint="eastAsia"/>
          <w:color w:val="000000" w:themeColor="text1"/>
        </w:rPr>
        <w:t>考え方</w:t>
      </w:r>
      <w:r w:rsidRPr="00614439">
        <w:rPr>
          <w:rFonts w:ascii="ＭＳ 明朝" w:eastAsia="ＭＳ 明朝" w:hAnsi="ＭＳ 明朝" w:cs="CIDFont+F2" w:hint="eastAsia"/>
          <w:color w:val="000000" w:themeColor="text1"/>
        </w:rPr>
        <w:t>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_Ref101281152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703A19" w:rsidRPr="00E03233">
        <w:rPr>
          <w:rFonts w:ascii="ＭＳ 明朝" w:eastAsia="ＭＳ 明朝" w:hAnsi="ＭＳ 明朝"/>
          <w:color w:val="000000" w:themeColor="text1"/>
        </w:rPr>
        <w:t xml:space="preserve">表 </w:t>
      </w:r>
      <w:r w:rsidR="00703A19" w:rsidRPr="00E03233">
        <w:rPr>
          <w:rFonts w:ascii="ＭＳ 明朝" w:eastAsia="ＭＳ 明朝" w:hAnsi="ＭＳ 明朝"/>
          <w:noProof/>
          <w:color w:val="000000" w:themeColor="text1"/>
        </w:rPr>
        <w:t>３</w:t>
      </w:r>
      <w:r w:rsidR="00703A19" w:rsidRPr="00E03233">
        <w:rPr>
          <w:rFonts w:ascii="ＭＳ 明朝" w:eastAsia="ＭＳ 明朝" w:hAnsi="ＭＳ 明朝"/>
          <w:noProof/>
          <w:color w:val="000000" w:themeColor="text1"/>
        </w:rPr>
        <w:noBreakHyphen/>
      </w:r>
      <w:r w:rsidR="00703A19" w:rsidRPr="00E03233">
        <w:rPr>
          <w:rFonts w:ascii="ＭＳ 明朝" w:eastAsia="ＭＳ 明朝" w:hAnsi="ＭＳ 明朝" w:hint="eastAsia"/>
          <w:noProof/>
          <w:color w:val="000000" w:themeColor="text1"/>
        </w:rPr>
        <w:t>３</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7" w:name="_Hlk71222557"/>
    </w:p>
    <w:p w14:paraId="3E268BDF" w14:textId="05C81A76" w:rsidR="00646004" w:rsidRPr="00614439" w:rsidRDefault="004D3C89" w:rsidP="004D3C89">
      <w:pPr>
        <w:pStyle w:val="ab"/>
        <w:rPr>
          <w:color w:val="000000" w:themeColor="text1"/>
        </w:rPr>
      </w:pPr>
      <w:bookmarkStart w:id="48" w:name="_Ref101281152"/>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３</w:t>
      </w:r>
      <w:r w:rsidR="00607DAC" w:rsidRPr="00614439">
        <w:rPr>
          <w:noProof/>
          <w:color w:val="000000" w:themeColor="text1"/>
        </w:rPr>
        <w:fldChar w:fldCharType="end"/>
      </w:r>
      <w:bookmarkEnd w:id="48"/>
      <w:r w:rsidRPr="00614439">
        <w:rPr>
          <w:rFonts w:hint="eastAsia"/>
          <w:color w:val="000000" w:themeColor="text1"/>
        </w:rPr>
        <w:t xml:space="preserve"> </w:t>
      </w:r>
      <w:r w:rsidR="00646004"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211876" w14:paraId="0FCBB00C" w14:textId="77777777" w:rsidTr="00EE51F0">
        <w:trPr>
          <w:trHeight w:val="454"/>
          <w:jc w:val="center"/>
        </w:trPr>
        <w:tc>
          <w:tcPr>
            <w:tcW w:w="1555" w:type="dxa"/>
            <w:shd w:val="clear" w:color="auto" w:fill="B4C6E7" w:themeFill="accent1" w:themeFillTint="66"/>
            <w:vAlign w:val="center"/>
          </w:tcPr>
          <w:bookmarkEnd w:id="47"/>
          <w:p w14:paraId="67D0D23C"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511E3B09"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211876" w14:paraId="36296631" w14:textId="77777777" w:rsidTr="00A166EF">
        <w:trPr>
          <w:jc w:val="center"/>
        </w:trPr>
        <w:tc>
          <w:tcPr>
            <w:tcW w:w="1555" w:type="dxa"/>
            <w:vAlign w:val="center"/>
          </w:tcPr>
          <w:p w14:paraId="142D85CB"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0E538BDD" w14:textId="55295463" w:rsidR="006A1176" w:rsidRPr="004C5B5B" w:rsidRDefault="00211876"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w:t>
            </w:r>
            <w:r w:rsidR="00E86893" w:rsidRPr="00F51550">
              <w:rPr>
                <w:rFonts w:ascii="ＭＳ 明朝" w:eastAsia="ＭＳ 明朝" w:hAnsi="ＭＳ 明朝" w:cs="CIDFont+F2" w:hint="eastAsia"/>
                <w:sz w:val="22"/>
                <w:szCs w:val="24"/>
              </w:rPr>
              <w:t>他市区町村、</w:t>
            </w:r>
            <w:r w:rsidRPr="00F51550">
              <w:rPr>
                <w:rFonts w:ascii="ＭＳ 明朝" w:eastAsia="ＭＳ 明朝" w:hAnsi="ＭＳ 明朝" w:cs="CIDFont+F2" w:hint="eastAsia"/>
                <w:sz w:val="22"/>
                <w:szCs w:val="24"/>
              </w:rPr>
              <w:t>事業者</w:t>
            </w:r>
            <w:r w:rsidR="006A1176" w:rsidRPr="00F51550">
              <w:rPr>
                <w:rFonts w:ascii="ＭＳ 明朝" w:eastAsia="ＭＳ 明朝" w:hAnsi="ＭＳ 明朝" w:cs="CIDFont+F2" w:hint="eastAsia"/>
                <w:sz w:val="22"/>
                <w:szCs w:val="24"/>
              </w:rPr>
              <w:t>(※)</w:t>
            </w:r>
            <w:r w:rsidRPr="00F51550">
              <w:rPr>
                <w:rFonts w:ascii="ＭＳ 明朝" w:eastAsia="ＭＳ 明朝" w:hAnsi="ＭＳ 明朝" w:cs="CIDFont+F2" w:hint="eastAsia"/>
                <w:sz w:val="22"/>
                <w:szCs w:val="24"/>
              </w:rPr>
              <w:t>等の外部機関に向けた帳票をいう。標準仕様としてはシステムから出力すべき帳票として</w:t>
            </w:r>
            <w:r w:rsidR="000A538D" w:rsidRPr="00F51550">
              <w:rPr>
                <w:rFonts w:ascii="ＭＳ 明朝" w:eastAsia="ＭＳ 明朝" w:hAnsi="ＭＳ 明朝" w:cs="CIDFont+F2" w:hint="eastAsia"/>
                <w:sz w:val="22"/>
                <w:szCs w:val="24"/>
              </w:rPr>
              <w:t>示し</w:t>
            </w:r>
            <w:r w:rsidRPr="00F51550">
              <w:rPr>
                <w:rFonts w:ascii="ＭＳ 明朝" w:eastAsia="ＭＳ 明朝" w:hAnsi="ＭＳ 明朝" w:cs="CIDFont+F2" w:hint="eastAsia"/>
                <w:sz w:val="22"/>
                <w:szCs w:val="24"/>
              </w:rPr>
              <w:t>、システム印字項目等を</w:t>
            </w:r>
            <w:r w:rsidR="00A845DF" w:rsidRPr="00F51550">
              <w:rPr>
                <w:rFonts w:ascii="ＭＳ 明朝" w:eastAsia="ＭＳ 明朝" w:hAnsi="ＭＳ 明朝" w:cs="CIDFont+F2" w:hint="eastAsia"/>
                <w:sz w:val="22"/>
                <w:szCs w:val="24"/>
              </w:rPr>
              <w:t>示す</w:t>
            </w:r>
            <w:r w:rsidRPr="00F51550">
              <w:rPr>
                <w:rFonts w:ascii="ＭＳ 明朝" w:eastAsia="ＭＳ 明朝" w:hAnsi="ＭＳ 明朝" w:cs="CIDFont+F2" w:hint="eastAsia"/>
                <w:sz w:val="22"/>
                <w:szCs w:val="24"/>
              </w:rPr>
              <w:t>。</w:t>
            </w:r>
          </w:p>
        </w:tc>
      </w:tr>
      <w:tr w:rsidR="00211876" w14:paraId="21212E4D" w14:textId="77777777" w:rsidTr="00A166EF">
        <w:trPr>
          <w:jc w:val="center"/>
        </w:trPr>
        <w:tc>
          <w:tcPr>
            <w:tcW w:w="1555" w:type="dxa"/>
            <w:vAlign w:val="center"/>
          </w:tcPr>
          <w:p w14:paraId="6D423586"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200C39B6" w14:textId="7407C5D4"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00EC17A" w14:textId="05D3CDB5"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w:t>
            </w:r>
            <w:r w:rsidR="007B4F81" w:rsidRPr="00795C97">
              <w:rPr>
                <w:rFonts w:ascii="ＭＳ 明朝" w:eastAsia="ＭＳ 明朝" w:hAnsi="ＭＳ 明朝" w:cs="CIDFont+F2" w:hint="eastAsia"/>
                <w:sz w:val="22"/>
                <w:szCs w:val="24"/>
              </w:rPr>
              <w:t>印字</w:t>
            </w:r>
            <w:r w:rsidRPr="00795C97">
              <w:rPr>
                <w:rFonts w:ascii="ＭＳ 明朝" w:eastAsia="ＭＳ 明朝" w:hAnsi="ＭＳ 明朝" w:cs="CIDFont+F2" w:hint="eastAsia"/>
                <w:sz w:val="22"/>
                <w:szCs w:val="24"/>
              </w:rPr>
              <w:t>項目は</w:t>
            </w:r>
            <w:r w:rsidR="00A845DF" w:rsidRPr="00795C97">
              <w:rPr>
                <w:rFonts w:ascii="ＭＳ 明朝" w:eastAsia="ＭＳ 明朝" w:hAnsi="ＭＳ 明朝" w:cs="CIDFont+F2" w:hint="eastAsia"/>
                <w:sz w:val="22"/>
                <w:szCs w:val="24"/>
              </w:rPr>
              <w:t>示さ</w:t>
            </w:r>
            <w:r w:rsidRPr="00795C97">
              <w:rPr>
                <w:rFonts w:ascii="ＭＳ 明朝" w:eastAsia="ＭＳ 明朝" w:hAnsi="ＭＳ 明朝" w:cs="CIDFont+F2" w:hint="eastAsia"/>
                <w:sz w:val="22"/>
                <w:szCs w:val="24"/>
              </w:rPr>
              <w:t>ず、EUC機能</w:t>
            </w:r>
            <w:r w:rsidR="00EE51F0" w:rsidRPr="00795C97">
              <w:rPr>
                <w:rFonts w:ascii="ＭＳ 明朝" w:eastAsia="ＭＳ 明朝" w:hAnsi="ＭＳ 明朝" w:cs="CIDFont+F2" w:hint="eastAsia"/>
                <w:sz w:val="22"/>
                <w:szCs w:val="24"/>
              </w:rPr>
              <w:t>等</w:t>
            </w:r>
            <w:r w:rsidRPr="00795C97">
              <w:rPr>
                <w:rFonts w:ascii="ＭＳ 明朝" w:eastAsia="ＭＳ 明朝" w:hAnsi="ＭＳ 明朝" w:cs="CIDFont+F2" w:hint="eastAsia"/>
                <w:sz w:val="22"/>
                <w:szCs w:val="24"/>
              </w:rPr>
              <w:t>での対応を原則とする。</w:t>
            </w:r>
            <w:r w:rsidR="001A0FE7" w:rsidRPr="00795C97">
              <w:rPr>
                <w:rFonts w:ascii="ＭＳ 明朝" w:eastAsia="ＭＳ 明朝" w:hAnsi="ＭＳ 明朝" w:cs="CIDFont+F2" w:hint="eastAsia"/>
                <w:sz w:val="22"/>
                <w:szCs w:val="24"/>
              </w:rPr>
              <w:t>ただし</w:t>
            </w:r>
            <w:r w:rsidR="001B4510" w:rsidRPr="00795C97">
              <w:rPr>
                <w:rFonts w:ascii="ＭＳ 明朝" w:eastAsia="ＭＳ 明朝" w:hAnsi="ＭＳ 明朝" w:cs="CIDFont+F2" w:hint="eastAsia"/>
                <w:sz w:val="22"/>
                <w:szCs w:val="24"/>
              </w:rPr>
              <w:t>、</w:t>
            </w:r>
            <w:r w:rsidR="001A0FE7" w:rsidRPr="00795C97">
              <w:rPr>
                <w:rFonts w:ascii="ＭＳ 明朝" w:eastAsia="ＭＳ 明朝" w:hAnsi="ＭＳ 明朝" w:cs="CIDFont+F2" w:hint="eastAsia"/>
                <w:sz w:val="22"/>
                <w:szCs w:val="24"/>
              </w:rPr>
              <w:t>ペーパーレスを前提として</w:t>
            </w:r>
            <w:r w:rsidR="001A0FE7" w:rsidRPr="00795C97">
              <w:rPr>
                <w:rFonts w:ascii="ＭＳ 明朝" w:eastAsia="ＭＳ 明朝" w:hAnsi="ＭＳ 明朝" w:cs="CIDFont+F2"/>
                <w:sz w:val="22"/>
                <w:szCs w:val="24"/>
              </w:rPr>
              <w:t>EUC機能を原則として考える</w:t>
            </w:r>
            <w:r w:rsidR="001B4510" w:rsidRPr="00795C97">
              <w:rPr>
                <w:rFonts w:ascii="ＭＳ 明朝" w:eastAsia="ＭＳ 明朝" w:hAnsi="ＭＳ 明朝" w:cs="CIDFont+F2" w:hint="eastAsia"/>
                <w:sz w:val="22"/>
                <w:szCs w:val="24"/>
              </w:rPr>
              <w:t>ものの、</w:t>
            </w:r>
            <w:r w:rsidR="001A0FE7" w:rsidRPr="00795C97">
              <w:rPr>
                <w:rFonts w:ascii="ＭＳ 明朝" w:eastAsia="ＭＳ 明朝" w:hAnsi="ＭＳ 明朝" w:cs="CIDFont+F2" w:hint="eastAsia"/>
                <w:sz w:val="22"/>
                <w:szCs w:val="24"/>
              </w:rPr>
              <w:t>内部帳票の出力</w:t>
            </w:r>
            <w:r w:rsidR="001A0FE7" w:rsidRPr="00795C97">
              <w:rPr>
                <w:rFonts w:ascii="ＭＳ 明朝" w:eastAsia="ＭＳ 明朝" w:hAnsi="ＭＳ 明朝" w:cs="CIDFont+F2"/>
                <w:sz w:val="22"/>
                <w:szCs w:val="24"/>
              </w:rPr>
              <w:t>機能を実装することを妨げるものではない。</w:t>
            </w:r>
          </w:p>
        </w:tc>
      </w:tr>
    </w:tbl>
    <w:p w14:paraId="53347C01"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1F861DAA" w14:textId="4C93BF7D" w:rsidR="004C5B5B"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4ACA3371" w14:textId="77777777" w:rsidR="00EE51F0" w:rsidRPr="004C5B5B" w:rsidRDefault="00EE51F0" w:rsidP="00EE51F0">
      <w:pPr>
        <w:ind w:firstLineChars="100" w:firstLine="220"/>
        <w:rPr>
          <w:rFonts w:ascii="ＭＳ 明朝" w:eastAsia="ＭＳ 明朝" w:hAnsi="ＭＳ 明朝" w:cs="CIDFont+F2"/>
        </w:rPr>
      </w:pPr>
    </w:p>
    <w:p w14:paraId="3EB752A1" w14:textId="0743B02C" w:rsidR="0038446A" w:rsidRPr="00C906E4" w:rsidRDefault="0038446A" w:rsidP="00EE51F0">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8CF9446" w14:textId="589673C9" w:rsidR="00DE14B2" w:rsidRPr="00795C97" w:rsidRDefault="00DE14B2" w:rsidP="001B4510">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住民等に送付する外部帳票については、標準仕様として統一した様式や印字項目を示すべきと考え</w:t>
      </w:r>
      <w:r w:rsidR="00EE51F0">
        <w:rPr>
          <w:rFonts w:ascii="ＭＳ 明朝" w:eastAsia="ＭＳ 明朝" w:hAnsi="ＭＳ 明朝" w:cs="CIDFont+F2" w:hint="eastAsia"/>
        </w:rPr>
        <w:t>た。一方、</w:t>
      </w:r>
      <w:r w:rsidR="00650B93" w:rsidRPr="00DE14B2">
        <w:rPr>
          <w:rFonts w:ascii="ＭＳ 明朝" w:eastAsia="ＭＳ 明朝" w:hAnsi="ＭＳ 明朝" w:cs="CIDFont+F2" w:hint="eastAsia"/>
        </w:rPr>
        <w:t>確認用リスト等の内部帳票については、必要とする項目が確認</w:t>
      </w:r>
      <w:r w:rsidR="00650B93" w:rsidRPr="00DE14B2">
        <w:rPr>
          <w:rFonts w:ascii="ＭＳ 明朝" w:eastAsia="ＭＳ 明朝" w:hAnsi="ＭＳ 明朝" w:cs="CIDFont+F2" w:hint="eastAsia"/>
        </w:rPr>
        <w:lastRenderedPageBreak/>
        <w:t>できれば特に様式を指定する必要</w:t>
      </w:r>
      <w:r w:rsidR="00EE51F0">
        <w:rPr>
          <w:rFonts w:ascii="ＭＳ 明朝" w:eastAsia="ＭＳ 明朝" w:hAnsi="ＭＳ 明朝" w:cs="CIDFont+F2" w:hint="eastAsia"/>
        </w:rPr>
        <w:t>は</w:t>
      </w:r>
      <w:r w:rsidR="00650B93" w:rsidRPr="00DE14B2">
        <w:rPr>
          <w:rFonts w:ascii="ＭＳ 明朝" w:eastAsia="ＭＳ 明朝" w:hAnsi="ＭＳ 明朝" w:cs="CIDFont+F2" w:hint="eastAsia"/>
        </w:rPr>
        <w:t>ない</w:t>
      </w:r>
      <w:r w:rsidR="00EE51F0">
        <w:rPr>
          <w:rFonts w:ascii="ＭＳ 明朝" w:eastAsia="ＭＳ 明朝" w:hAnsi="ＭＳ 明朝" w:cs="CIDFont+F2" w:hint="eastAsia"/>
        </w:rPr>
        <w:t>と考えたため</w:t>
      </w:r>
      <w:r w:rsidR="00650B93" w:rsidRPr="00DE14B2">
        <w:rPr>
          <w:rFonts w:ascii="ＭＳ 明朝" w:eastAsia="ＭＳ 明朝" w:hAnsi="ＭＳ 明朝" w:cs="CIDFont+F2" w:hint="eastAsia"/>
        </w:rPr>
        <w:t>、本仕様書としては様式</w:t>
      </w:r>
      <w:r w:rsidRPr="00DE14B2">
        <w:rPr>
          <w:rFonts w:ascii="ＭＳ 明朝" w:eastAsia="ＭＳ 明朝" w:hAnsi="ＭＳ 明朝" w:cs="CIDFont+F2" w:hint="eastAsia"/>
        </w:rPr>
        <w:t>や印字項目</w:t>
      </w:r>
      <w:r w:rsidRPr="00795C97">
        <w:rPr>
          <w:rFonts w:ascii="ＭＳ 明朝" w:eastAsia="ＭＳ 明朝" w:hAnsi="ＭＳ 明朝" w:cs="CIDFont+F2" w:hint="eastAsia"/>
        </w:rPr>
        <w:t>は定めないこととした。</w:t>
      </w:r>
    </w:p>
    <w:p w14:paraId="1EE4D73D" w14:textId="17F3CE29" w:rsidR="00121EB2" w:rsidRPr="00795C97" w:rsidRDefault="00121EB2" w:rsidP="001B4510">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また、内部帳票はEUC機能を原則とすることに対して、定例的な業務についてはEUC機能ではなくシステムから出力できることが望ましいとのご意見をいただいたため、内部帳票の出力機能を実装することを妨げ</w:t>
      </w:r>
      <w:r w:rsidR="001B564C" w:rsidRPr="00795C97">
        <w:rPr>
          <w:rFonts w:ascii="ＭＳ 明朝" w:eastAsia="ＭＳ 明朝" w:hAnsi="ＭＳ 明朝" w:cs="CIDFont+F2" w:hint="eastAsia"/>
        </w:rPr>
        <w:t>ないこととした。</w:t>
      </w:r>
    </w:p>
    <w:p w14:paraId="5003CEF9" w14:textId="77777777" w:rsidR="001B4510" w:rsidRPr="00DE14B2" w:rsidRDefault="001B4510" w:rsidP="001B4510">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9" w:name="_Toc129426109"/>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9"/>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30913868"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703A19" w:rsidRPr="00E03233">
        <w:rPr>
          <w:rFonts w:ascii="ＭＳ 明朝" w:eastAsia="ＭＳ 明朝" w:hAnsi="ＭＳ 明朝"/>
          <w:color w:val="000000" w:themeColor="text1"/>
        </w:rPr>
        <w:t xml:space="preserve">表 </w:t>
      </w:r>
      <w:r w:rsidR="00703A19" w:rsidRPr="00E03233">
        <w:rPr>
          <w:rFonts w:ascii="ＭＳ 明朝" w:eastAsia="ＭＳ 明朝" w:hAnsi="ＭＳ 明朝"/>
          <w:noProof/>
          <w:color w:val="000000" w:themeColor="text1"/>
        </w:rPr>
        <w:t>３</w:t>
      </w:r>
      <w:r w:rsidR="00703A19" w:rsidRPr="00E03233">
        <w:rPr>
          <w:rFonts w:ascii="ＭＳ 明朝" w:eastAsia="ＭＳ 明朝" w:hAnsi="ＭＳ 明朝"/>
          <w:noProof/>
          <w:color w:val="000000" w:themeColor="text1"/>
        </w:rPr>
        <w:noBreakHyphen/>
      </w:r>
      <w:r w:rsidR="00703A19" w:rsidRPr="00E03233">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50" w:name="_Hlk71222566"/>
    </w:p>
    <w:p w14:paraId="0B251426" w14:textId="2025621B" w:rsidR="00646004" w:rsidRPr="00614439" w:rsidRDefault="004D3C89" w:rsidP="004D3C89">
      <w:pPr>
        <w:pStyle w:val="ab"/>
        <w:rPr>
          <w:color w:val="000000" w:themeColor="text1"/>
        </w:rPr>
      </w:pPr>
      <w:bookmarkStart w:id="51"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４</w:t>
      </w:r>
      <w:r w:rsidR="00607DAC" w:rsidRPr="00614439">
        <w:rPr>
          <w:noProof/>
          <w:color w:val="000000" w:themeColor="text1"/>
        </w:rPr>
        <w:fldChar w:fldCharType="end"/>
      </w:r>
      <w:bookmarkEnd w:id="51"/>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50"/>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2B658055"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703A19" w:rsidRPr="00E03233">
        <w:rPr>
          <w:rFonts w:ascii="ＭＳ 明朝" w:eastAsia="ＭＳ 明朝" w:hAnsi="ＭＳ 明朝"/>
          <w:color w:val="000000" w:themeColor="text1"/>
        </w:rPr>
        <w:t xml:space="preserve">表 </w:t>
      </w:r>
      <w:r w:rsidR="00703A19" w:rsidRPr="00E03233">
        <w:rPr>
          <w:rFonts w:ascii="ＭＳ 明朝" w:eastAsia="ＭＳ 明朝" w:hAnsi="ＭＳ 明朝"/>
          <w:noProof/>
          <w:color w:val="000000" w:themeColor="text1"/>
        </w:rPr>
        <w:t>３</w:t>
      </w:r>
      <w:r w:rsidR="00703A19" w:rsidRPr="00E03233">
        <w:rPr>
          <w:rFonts w:ascii="ＭＳ 明朝" w:eastAsia="ＭＳ 明朝" w:hAnsi="ＭＳ 明朝"/>
          <w:noProof/>
          <w:color w:val="000000" w:themeColor="text1"/>
        </w:rPr>
        <w:noBreakHyphen/>
      </w:r>
      <w:r w:rsidR="00703A19" w:rsidRPr="00E03233">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52"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6C9B725" w:rsidR="001159B5" w:rsidRPr="00614439" w:rsidRDefault="004D3C89" w:rsidP="004D3C89">
      <w:pPr>
        <w:pStyle w:val="ab"/>
        <w:rPr>
          <w:color w:val="000000" w:themeColor="text1"/>
        </w:rPr>
      </w:pPr>
      <w:bookmarkStart w:id="53"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５</w:t>
      </w:r>
      <w:r w:rsidR="00607DAC" w:rsidRPr="00614439">
        <w:rPr>
          <w:noProof/>
          <w:color w:val="000000" w:themeColor="text1"/>
        </w:rPr>
        <w:fldChar w:fldCharType="end"/>
      </w:r>
      <w:bookmarkEnd w:id="53"/>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52"/>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54" w:name="_Toc129426110"/>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54"/>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5" w:name="_Toc129426111"/>
      <w:r w:rsidRPr="00327BD6">
        <w:rPr>
          <w:rStyle w:val="af0"/>
          <w:rFonts w:hint="eastAsia"/>
        </w:rPr>
        <w:t>画面要件について</w:t>
      </w:r>
      <w:bookmarkEnd w:id="55"/>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6" w:name="_Toc129426112"/>
      <w:r w:rsidRPr="00327BD6">
        <w:rPr>
          <w:rStyle w:val="af0"/>
          <w:rFonts w:hint="eastAsia"/>
        </w:rPr>
        <w:lastRenderedPageBreak/>
        <w:t>和暦元号</w:t>
      </w:r>
      <w:r w:rsidR="0031774A" w:rsidRPr="00327BD6">
        <w:rPr>
          <w:rStyle w:val="af0"/>
          <w:rFonts w:hint="eastAsia"/>
        </w:rPr>
        <w:t>の対応について</w:t>
      </w:r>
      <w:bookmarkEnd w:id="56"/>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7" w:name="_Toc129426113"/>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7"/>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8" w:name="_Toc129426114"/>
      <w:r w:rsidRPr="00795C97">
        <w:rPr>
          <w:rStyle w:val="af0"/>
          <w:rFonts w:hint="eastAsia"/>
        </w:rPr>
        <w:lastRenderedPageBreak/>
        <w:t>多様な収納方法への対応について</w:t>
      </w:r>
      <w:bookmarkEnd w:id="58"/>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3D665E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アプリ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9"/>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37B919A9" w:rsidR="00CE29B9" w:rsidRPr="00795C97" w:rsidRDefault="00CE29B9" w:rsidP="00CE29B9">
      <w:pPr>
        <w:pStyle w:val="ab"/>
      </w:pPr>
      <w:r w:rsidRPr="00795C97">
        <w:t xml:space="preserve">図 </w:t>
      </w:r>
      <w:fldSimple w:instr=" STYLEREF 1 \s ">
        <w:r w:rsidR="00703A19">
          <w:rPr>
            <w:noProof/>
          </w:rPr>
          <w:t>３</w:t>
        </w:r>
      </w:fldSimple>
      <w:r w:rsidRPr="00795C97">
        <w:noBreakHyphen/>
      </w:r>
      <w:fldSimple w:instr=" SEQ 図 \* DBCHAR \s 1 ">
        <w:r w:rsidR="00703A19">
          <w:rPr>
            <w:rFonts w:hint="eastAsia"/>
            <w:noProof/>
          </w:rPr>
          <w:t>２</w:t>
        </w:r>
      </w:fldSimple>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433A53" w:rsidR="00980102" w:rsidRPr="00795C97" w:rsidRDefault="00FA5F68" w:rsidP="00980102">
      <w:pPr>
        <w:pStyle w:val="3"/>
      </w:pPr>
      <w:bookmarkStart w:id="59" w:name="_Toc129426115"/>
      <w:r w:rsidRPr="00FA5F68">
        <w:rPr>
          <w:rStyle w:val="af0"/>
          <w:rFonts w:hint="eastAsia"/>
        </w:rPr>
        <w:lastRenderedPageBreak/>
        <w:t>特定健診の取り扱いについて</w:t>
      </w:r>
      <w:bookmarkEnd w:id="59"/>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26AFFF0" w14:textId="00FC152B" w:rsidR="00FC47C6" w:rsidRPr="00E03233" w:rsidRDefault="00E57882" w:rsidP="00F14724">
      <w:pPr>
        <w:ind w:leftChars="200" w:left="440" w:firstLineChars="100" w:firstLine="220"/>
        <w:rPr>
          <w:rFonts w:ascii="ＭＳ 明朝" w:eastAsia="ＭＳ 明朝" w:hAnsi="ＭＳ 明朝" w:cs="CIDFont+F2"/>
          <w:color w:val="000000" w:themeColor="text1"/>
        </w:rPr>
      </w:pPr>
      <w:r w:rsidRPr="00E03233">
        <w:rPr>
          <w:rFonts w:ascii="ＭＳ 明朝" w:eastAsia="ＭＳ 明朝" w:hAnsi="ＭＳ 明朝" w:cs="CIDFont+F2" w:hint="eastAsia"/>
          <w:color w:val="000000" w:themeColor="text1"/>
        </w:rPr>
        <w:t>特定健診に係る機能要件</w:t>
      </w:r>
      <w:r w:rsidR="00F14724" w:rsidRPr="00E03233">
        <w:rPr>
          <w:rFonts w:ascii="ＭＳ 明朝" w:eastAsia="ＭＳ 明朝" w:hAnsi="ＭＳ 明朝" w:cs="CIDFont+F2" w:hint="eastAsia"/>
          <w:color w:val="000000" w:themeColor="text1"/>
        </w:rPr>
        <w:t>については、</w:t>
      </w:r>
      <w:r w:rsidR="00637F2B" w:rsidRPr="00E03233">
        <w:rPr>
          <w:rFonts w:ascii="ＭＳ 明朝" w:eastAsia="ＭＳ 明朝" w:hAnsi="ＭＳ 明朝" w:cs="CIDFont+F2" w:hint="eastAsia"/>
          <w:color w:val="000000" w:themeColor="text1"/>
        </w:rPr>
        <w:t>以下の条件において</w:t>
      </w:r>
      <w:r w:rsidRPr="00E03233">
        <w:rPr>
          <w:rFonts w:ascii="ＭＳ 明朝" w:eastAsia="ＭＳ 明朝" w:hAnsi="ＭＳ 明朝" w:cs="CIDFont+F2" w:hint="eastAsia"/>
          <w:color w:val="000000" w:themeColor="text1"/>
        </w:rPr>
        <w:t>標準仕様書（※）の記載有無に関わらず、現在利用しているシステムで実装されている機能を継続して利用することを許容するものとする。</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52344AA2" w:rsidR="00A23676" w:rsidRDefault="004F3C65" w:rsidP="00E03233">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特定健診について標準化の方向性が整理されるまでの間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5D9C358E" w:rsidR="00FB4F57" w:rsidRPr="00E03233" w:rsidRDefault="00FB4F57" w:rsidP="00E03233">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BB186F4" w14:textId="77777777" w:rsidR="00DE52C9" w:rsidRDefault="00DE52C9"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国民健康保険システム標準仕様書においては、特定健診について、次版以降の改版時に具体的な機能要件を定めることを整理しており、現時点では機能要件を示していない。</w:t>
      </w:r>
    </w:p>
    <w:p w14:paraId="646E5C40" w14:textId="32067E85" w:rsidR="00AC0C13" w:rsidRPr="00795C97" w:rsidRDefault="00AC0C13" w:rsidP="00DE52C9">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しかしながら、</w:t>
      </w:r>
      <w:r w:rsidRPr="00AC0C13">
        <w:rPr>
          <w:rFonts w:ascii="ＭＳ 明朝" w:eastAsia="ＭＳ 明朝" w:hAnsi="ＭＳ 明朝" w:cs="CIDFont+F2" w:hint="eastAsia"/>
        </w:rPr>
        <w:t>ホワイトリスト方式の考え方に基づく標準仕様書においては、示していない機能要件を実装することはできないため、既に特定健診に係る業務機能を実装している国民健康保険システムにおいては、標準準拠後は機能を削除する等の対応が必要となる等の影響が生じることとなる</w:t>
      </w:r>
      <w:r w:rsidR="00B5494F">
        <w:rPr>
          <w:rFonts w:ascii="ＭＳ 明朝" w:eastAsia="ＭＳ 明朝" w:hAnsi="ＭＳ 明朝" w:cs="CIDFont+F2" w:hint="eastAsia"/>
        </w:rPr>
        <w:t>ため、後期高齢支援システムの</w:t>
      </w:r>
      <w:r w:rsidR="00562C89">
        <w:rPr>
          <w:rFonts w:ascii="ＭＳ 明朝" w:eastAsia="ＭＳ 明朝" w:hAnsi="ＭＳ 明朝" w:cs="CIDFont+F2" w:hint="eastAsia"/>
        </w:rPr>
        <w:t>考え方に合わせて上記のとおりとした。</w:t>
      </w: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703A19">
      <w:pPr>
        <w:pStyle w:val="3"/>
        <w:ind w:left="880"/>
      </w:pPr>
      <w:bookmarkStart w:id="60" w:name="_Toc129420792"/>
      <w:bookmarkStart w:id="61" w:name="_Toc129426116"/>
      <w:r>
        <w:rPr>
          <w:rStyle w:val="af0"/>
          <w:rFonts w:hint="eastAsia"/>
        </w:rPr>
        <w:lastRenderedPageBreak/>
        <w:t>政令指定都市向け機能要件について</w:t>
      </w:r>
      <w:bookmarkEnd w:id="60"/>
      <w:bookmarkEnd w:id="61"/>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7824EAA6"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Pr>
          <w:rFonts w:ascii="ＭＳ 明朝" w:eastAsia="ＭＳ 明朝" w:hAnsi="ＭＳ 明朝" w:hint="eastAsia"/>
        </w:rPr>
        <w:t>の開発負担を</w:t>
      </w:r>
      <w:r w:rsidR="008B3CA2">
        <w:rPr>
          <w:rFonts w:ascii="ＭＳ 明朝" w:eastAsia="ＭＳ 明朝" w:hAnsi="ＭＳ 明朝" w:hint="eastAsia"/>
        </w:rPr>
        <w:t>増やす</w:t>
      </w:r>
      <w:r>
        <w:rPr>
          <w:rFonts w:ascii="ＭＳ 明朝" w:eastAsia="ＭＳ 明朝" w:hAnsi="ＭＳ 明朝" w:hint="eastAsia"/>
        </w:rPr>
        <w:t>ものではない。</w:t>
      </w:r>
    </w:p>
    <w:p w14:paraId="5ACA8A73" w14:textId="07F64D69"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また、政令指定都市要件に</w:t>
      </w:r>
      <w:r w:rsidRPr="00DE6C0E">
        <w:rPr>
          <w:rFonts w:ascii="ＭＳ 明朝" w:eastAsia="ＭＳ 明朝" w:hAnsi="ＭＳ 明朝" w:hint="eastAsia"/>
        </w:rPr>
        <w:t>［行政区管理を行っている指定都市向けの要件］</w:t>
      </w:r>
      <w:r>
        <w:rPr>
          <w:rFonts w:ascii="ＭＳ 明朝" w:eastAsia="ＭＳ 明朝" w:hAnsi="ＭＳ 明朝" w:hint="eastAsia"/>
        </w:rPr>
        <w:t>等のように[]</w:t>
      </w:r>
      <w:r w:rsidR="00F82802">
        <w:rPr>
          <w:rFonts w:ascii="ＭＳ 明朝" w:eastAsia="ＭＳ 明朝" w:hAnsi="ＭＳ 明朝" w:hint="eastAsia"/>
        </w:rPr>
        <w:t>で</w:t>
      </w:r>
      <w:r>
        <w:rPr>
          <w:rFonts w:ascii="ＭＳ 明朝" w:eastAsia="ＭＳ 明朝" w:hAnsi="ＭＳ 明朝" w:hint="eastAsia"/>
        </w:rPr>
        <w:t>記載している内容については、政令指定都市の中でも行政区管理を行う団体</w:t>
      </w:r>
      <w:r w:rsidR="00ED7C86">
        <w:rPr>
          <w:rFonts w:ascii="ＭＳ 明朝" w:eastAsia="ＭＳ 明朝" w:hAnsi="ＭＳ 明朝" w:hint="eastAsia"/>
        </w:rPr>
        <w:t>と行わない団体</w:t>
      </w:r>
      <w:r>
        <w:rPr>
          <w:rFonts w:ascii="ＭＳ 明朝" w:eastAsia="ＭＳ 明朝" w:hAnsi="ＭＳ 明朝" w:hint="eastAsia"/>
        </w:rPr>
        <w:t>で要件が大きく分かれていることから、</w:t>
      </w:r>
      <w:r w:rsidR="000855F3">
        <w:rPr>
          <w:rFonts w:ascii="ＭＳ 明朝" w:eastAsia="ＭＳ 明朝" w:hAnsi="ＭＳ 明朝" w:hint="eastAsia"/>
        </w:rPr>
        <w:t>ベンダ</w:t>
      </w:r>
      <w:r>
        <w:rPr>
          <w:rFonts w:ascii="ＭＳ 明朝" w:eastAsia="ＭＳ 明朝" w:hAnsi="ＭＳ 明朝" w:hint="eastAsia"/>
        </w:rPr>
        <w:t>としては、行政区管理を行わない団体のみ</w:t>
      </w:r>
      <w:r w:rsidR="00756134">
        <w:rPr>
          <w:rFonts w:ascii="ＭＳ 明朝" w:eastAsia="ＭＳ 明朝" w:hAnsi="ＭＳ 明朝" w:hint="eastAsia"/>
        </w:rPr>
        <w:t>を</w:t>
      </w:r>
      <w:r>
        <w:rPr>
          <w:rFonts w:ascii="ＭＳ 明朝" w:eastAsia="ＭＳ 明朝" w:hAnsi="ＭＳ 明朝" w:hint="eastAsia"/>
        </w:rPr>
        <w:t>対象に製品開発を行う、あるいは行政区管理を行う団体のうち賦課区の切り替えは行わない団体のみを対象に製品開発を行う等、開発規模を鑑みた検討を可能とするために設けている。[]に該当する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0"/>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1B61B12E" w:rsidR="00703A19" w:rsidRDefault="00703A19" w:rsidP="00703A19">
      <w:pPr>
        <w:pStyle w:val="ab"/>
      </w:pPr>
      <w:r>
        <w:t xml:space="preserve">図 </w:t>
      </w:r>
      <w:fldSimple w:instr=" STYLEREF 1 \s ">
        <w:r>
          <w:rPr>
            <w:noProof/>
          </w:rPr>
          <w:t>３</w:t>
        </w:r>
      </w:fldSimple>
      <w:r>
        <w:noBreakHyphen/>
      </w:r>
      <w:fldSimple w:instr=" SEQ 図 \* DBCHAR \s 1 ">
        <w:r>
          <w:rPr>
            <w:rFonts w:hint="eastAsia"/>
            <w:noProof/>
          </w:rPr>
          <w:t>３</w:t>
        </w:r>
      </w:fldSimple>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275F9010" w:rsidR="00703A19" w:rsidRPr="00E03233" w:rsidRDefault="004B119C" w:rsidP="00E03233">
      <w:pPr>
        <w:ind w:leftChars="200" w:left="440" w:firstLineChars="100" w:firstLine="220"/>
        <w:rPr>
          <w:rFonts w:ascii="ＭＳ 明朝" w:eastAsia="ＭＳ 明朝" w:hAnsi="ＭＳ 明朝" w:cs="CIDFont+F2"/>
          <w:color w:val="000000" w:themeColor="text1"/>
        </w:rPr>
      </w:pPr>
      <w:r w:rsidRPr="00E03233">
        <w:rPr>
          <w:rFonts w:ascii="ＭＳ 明朝" w:eastAsia="ＭＳ 明朝" w:hAnsi="ＭＳ 明朝" w:cs="CIDFont+F2" w:hint="eastAsia"/>
          <w:color w:val="000000" w:themeColor="text1"/>
        </w:rPr>
        <w:t>なお、</w:t>
      </w:r>
      <w:r w:rsidR="000D1D43" w:rsidRPr="00E03233">
        <w:rPr>
          <w:rFonts w:ascii="ＭＳ 明朝" w:eastAsia="ＭＳ 明朝" w:hAnsi="ＭＳ 明朝" w:cs="CIDFont+F2" w:hint="eastAsia"/>
          <w:color w:val="000000" w:themeColor="text1"/>
        </w:rPr>
        <w:t>行政区の定義や</w:t>
      </w:r>
      <w:r w:rsidR="00C21403" w:rsidRPr="00E03233">
        <w:rPr>
          <w:rFonts w:ascii="ＭＳ 明朝" w:eastAsia="ＭＳ 明朝" w:hAnsi="ＭＳ 明朝" w:cs="CIDFont+F2" w:hint="eastAsia"/>
          <w:color w:val="000000" w:themeColor="text1"/>
        </w:rPr>
        <w:t>帳票に印字する行政区情報と出力単位</w:t>
      </w:r>
      <w:r w:rsidR="00285A1E" w:rsidRPr="00E03233">
        <w:rPr>
          <w:rFonts w:ascii="ＭＳ 明朝" w:eastAsia="ＭＳ 明朝" w:hAnsi="ＭＳ 明朝" w:cs="CIDFont+F2" w:hint="eastAsia"/>
          <w:color w:val="000000" w:themeColor="text1"/>
        </w:rPr>
        <w:t>と</w:t>
      </w:r>
      <w:r w:rsidR="00390073" w:rsidRPr="00E03233">
        <w:rPr>
          <w:rFonts w:ascii="ＭＳ 明朝" w:eastAsia="ＭＳ 明朝" w:hAnsi="ＭＳ 明朝" w:cs="CIDFont+F2" w:hint="eastAsia"/>
          <w:color w:val="000000" w:themeColor="text1"/>
        </w:rPr>
        <w:t>それらの</w:t>
      </w:r>
      <w:r w:rsidR="00285A1E" w:rsidRPr="00E03233">
        <w:rPr>
          <w:rFonts w:ascii="ＭＳ 明朝" w:eastAsia="ＭＳ 明朝" w:hAnsi="ＭＳ 明朝" w:cs="CIDFont+F2" w:hint="eastAsia"/>
          <w:color w:val="000000" w:themeColor="text1"/>
        </w:rPr>
        <w:t>検討過程の</w:t>
      </w:r>
      <w:r w:rsidR="00390073" w:rsidRPr="00E03233">
        <w:rPr>
          <w:rFonts w:ascii="ＭＳ 明朝" w:eastAsia="ＭＳ 明朝" w:hAnsi="ＭＳ 明朝" w:cs="CIDFont+F2" w:hint="eastAsia"/>
          <w:color w:val="000000" w:themeColor="text1"/>
        </w:rPr>
        <w:t>資料を本紙</w:t>
      </w:r>
      <w:r w:rsidR="009D6200" w:rsidRPr="00E03233">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E03233">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Pr="00BD367D"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62" w:name="_Toc129426117"/>
      <w:r w:rsidRPr="00C824F3">
        <w:rPr>
          <w:rFonts w:hint="eastAsia"/>
        </w:rPr>
        <w:lastRenderedPageBreak/>
        <w:t>帳票詳細要件</w:t>
      </w:r>
      <w:r w:rsidR="00A254DE">
        <w:rPr>
          <w:rFonts w:hint="eastAsia"/>
        </w:rPr>
        <w:t>、</w:t>
      </w:r>
      <w:r w:rsidR="00BB75F1" w:rsidRPr="00481229">
        <w:rPr>
          <w:rFonts w:hint="eastAsia"/>
        </w:rPr>
        <w:t>帳票レイアウト</w:t>
      </w:r>
      <w:bookmarkEnd w:id="62"/>
    </w:p>
    <w:p w14:paraId="619D053C" w14:textId="0E3C5C4B"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63"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63"/>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64" w:name="_Toc129426118"/>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64"/>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3CAD6497"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0AA4F953"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703A19" w:rsidRPr="00E03233">
        <w:rPr>
          <w:rFonts w:ascii="ＭＳ 明朝" w:eastAsia="ＭＳ 明朝" w:hAnsi="ＭＳ 明朝"/>
          <w:color w:val="000000" w:themeColor="text1"/>
        </w:rPr>
        <w:t xml:space="preserve">表 </w:t>
      </w:r>
      <w:r w:rsidR="00703A19" w:rsidRPr="00E03233">
        <w:rPr>
          <w:rFonts w:ascii="ＭＳ 明朝" w:eastAsia="ＭＳ 明朝" w:hAnsi="ＭＳ 明朝"/>
          <w:noProof/>
          <w:color w:val="000000" w:themeColor="text1"/>
        </w:rPr>
        <w:t>３</w:t>
      </w:r>
      <w:r w:rsidR="00703A19" w:rsidRPr="00E03233">
        <w:rPr>
          <w:rFonts w:ascii="ＭＳ 明朝" w:eastAsia="ＭＳ 明朝" w:hAnsi="ＭＳ 明朝"/>
          <w:noProof/>
          <w:color w:val="000000" w:themeColor="text1"/>
        </w:rPr>
        <w:noBreakHyphen/>
      </w:r>
      <w:r w:rsidR="00703A19" w:rsidRPr="00E03233">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5" w:name="_Hlk71222621"/>
    </w:p>
    <w:p w14:paraId="47CA3281" w14:textId="323B4E0A" w:rsidR="00D821D1" w:rsidRPr="00614439" w:rsidRDefault="004D3C89" w:rsidP="004D3C89">
      <w:pPr>
        <w:pStyle w:val="ab"/>
        <w:rPr>
          <w:color w:val="000000" w:themeColor="text1"/>
        </w:rPr>
      </w:pPr>
      <w:bookmarkStart w:id="66"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６</w:t>
      </w:r>
      <w:r w:rsidR="00607DAC" w:rsidRPr="00614439">
        <w:rPr>
          <w:noProof/>
          <w:color w:val="000000" w:themeColor="text1"/>
        </w:rPr>
        <w:fldChar w:fldCharType="end"/>
      </w:r>
      <w:bookmarkEnd w:id="66"/>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5"/>
          <w:p w14:paraId="33006956" w14:textId="77777777" w:rsidR="00D821D1" w:rsidRPr="00C45E1C" w:rsidRDefault="00D821D1" w:rsidP="00FE37BA">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rsidP="00FE37BA">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rsidP="00FE37BA">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1FFF7090"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Pr="0047631B">
        <w:rPr>
          <w:rFonts w:ascii="ＭＳ 明朝" w:eastAsia="ＭＳ 明朝" w:hAnsi="ＭＳ 明朝" w:hint="eastAsia"/>
        </w:rPr>
        <w:t>通り、実装してもしなくても良い機能として定義している</w:t>
      </w:r>
      <w:r w:rsidRPr="00E03233">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75FDA06B" w:rsidR="00C45E1C" w:rsidRDefault="00C45E1C" w:rsidP="00C45E1C">
      <w:pPr>
        <w:pStyle w:val="ab"/>
      </w:pPr>
      <w:r>
        <w:t xml:space="preserve">図 </w:t>
      </w:r>
      <w:fldSimple w:instr=" STYLEREF 1 \s ">
        <w:r w:rsidR="00703A19">
          <w:rPr>
            <w:noProof/>
          </w:rPr>
          <w:t>３</w:t>
        </w:r>
      </w:fldSimple>
      <w:r>
        <w:noBreakHyphen/>
      </w:r>
      <w:fldSimple w:instr=" SEQ 図 \* DBCHAR \s 1 ">
        <w:r w:rsidR="00703A19">
          <w:rPr>
            <w:rFonts w:hint="eastAsia"/>
            <w:noProof/>
          </w:rPr>
          <w:t>４</w:t>
        </w:r>
      </w:fldSimple>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7" w:name="_Toc129426119"/>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7"/>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1E033591"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ゆうちょ銀行の取り扱いが必要な場合、規格に応じ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7B545166"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Pr="00830918">
        <w:rPr>
          <w:rFonts w:ascii="ＭＳ 明朝" w:eastAsia="ＭＳ 明朝" w:hAnsi="ＭＳ 明朝" w:cs="CIDFont+F2"/>
        </w:rPr>
        <w:t>QRコードについては、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92060A" w:rsidRPr="0082496A">
        <w:rPr>
          <w:rFonts w:ascii="ＭＳ 明朝" w:eastAsia="ＭＳ 明朝" w:hAnsi="ＭＳ 明朝" w:cs="CIDFont+F2" w:hint="eastAsia"/>
          <w:color w:val="000000" w:themeColor="text1"/>
        </w:rPr>
        <w:t>QRコードの出力有無を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1E51B8">
        <w:rPr>
          <w:rFonts w:ascii="ＭＳ 明朝" w:eastAsia="ＭＳ 明朝" w:hAnsi="ＭＳ 明朝" w:cs="CIDFont+F2" w:hint="eastAsia"/>
        </w:rPr>
        <w:t>保険</w:t>
      </w:r>
      <w:r w:rsidRPr="00830918">
        <w:rPr>
          <w:rFonts w:ascii="ＭＳ 明朝" w:eastAsia="ＭＳ 明朝" w:hAnsi="ＭＳ 明朝" w:cs="CIDFont+F2"/>
        </w:rPr>
        <w:t>料は令和6年度以降検討</w:t>
      </w:r>
      <w:r w:rsidR="00A020DA">
        <w:rPr>
          <w:rFonts w:ascii="ＭＳ 明朝" w:eastAsia="ＭＳ 明朝" w:hAnsi="ＭＳ 明朝" w:cs="CIDFont+F2" w:hint="eastAsia"/>
        </w:rPr>
        <w:t>。</w:t>
      </w:r>
      <w:r w:rsidRPr="00830918">
        <w:rPr>
          <w:rFonts w:ascii="ＭＳ 明朝" w:eastAsia="ＭＳ 明朝" w:hAnsi="ＭＳ 明朝" w:cs="CIDFont+F2"/>
        </w:rPr>
        <w:t>）</w:t>
      </w:r>
      <w:r w:rsidR="00A020DA">
        <w:rPr>
          <w:rFonts w:ascii="ＭＳ 明朝" w:eastAsia="ＭＳ 明朝" w:hAnsi="ＭＳ 明朝" w:cs="CIDFont+F2" w:hint="eastAsia"/>
        </w:rPr>
        <w:t>。</w:t>
      </w:r>
    </w:p>
    <w:p w14:paraId="08DFA700" w14:textId="77777777" w:rsidR="001E51B8" w:rsidRPr="001E51B8"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21BE6896" w14:textId="43F77550" w:rsidR="00830918" w:rsidRDefault="001E51B8" w:rsidP="001E51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また、地方税共通納税システムへの保険</w:t>
      </w:r>
      <w:r w:rsidR="00830918" w:rsidRPr="001E51B8">
        <w:rPr>
          <w:rFonts w:ascii="ＭＳ 明朝" w:eastAsia="ＭＳ 明朝" w:hAnsi="ＭＳ 明朝" w:cs="CIDFont+F2" w:hint="eastAsia"/>
        </w:rPr>
        <w:t>料の</w:t>
      </w:r>
      <w:r>
        <w:rPr>
          <w:rFonts w:ascii="ＭＳ 明朝" w:eastAsia="ＭＳ 明朝" w:hAnsi="ＭＳ 明朝" w:cs="CIDFont+F2" w:hint="eastAsia"/>
        </w:rPr>
        <w:t>対応</w:t>
      </w:r>
      <w:r w:rsidR="00830918" w:rsidRPr="001E51B8">
        <w:rPr>
          <w:rFonts w:ascii="ＭＳ 明朝" w:eastAsia="ＭＳ 明朝" w:hAnsi="ＭＳ 明朝" w:cs="CIDFont+F2" w:hint="eastAsia"/>
        </w:rPr>
        <w:t>を</w:t>
      </w:r>
      <w:r w:rsidR="00830918" w:rsidRPr="001E51B8">
        <w:rPr>
          <w:rFonts w:ascii="ＭＳ 明朝" w:eastAsia="ＭＳ 明朝" w:hAnsi="ＭＳ 明朝" w:cs="CIDFont+F2"/>
        </w:rPr>
        <w:t>令和</w:t>
      </w:r>
      <w:r>
        <w:rPr>
          <w:rFonts w:ascii="ＭＳ 明朝" w:eastAsia="ＭＳ 明朝" w:hAnsi="ＭＳ 明朝" w:cs="CIDFont+F2" w:hint="eastAsia"/>
        </w:rPr>
        <w:t>6</w:t>
      </w:r>
      <w:r w:rsidR="00830918" w:rsidRPr="001E51B8">
        <w:rPr>
          <w:rFonts w:ascii="ＭＳ 明朝" w:eastAsia="ＭＳ 明朝" w:hAnsi="ＭＳ 明朝" w:cs="CIDFont+F2"/>
        </w:rPr>
        <w:t>年度以降</w:t>
      </w:r>
      <w:r w:rsidR="00F87001" w:rsidRPr="001E51B8">
        <w:rPr>
          <w:rFonts w:ascii="ＭＳ 明朝" w:eastAsia="ＭＳ 明朝" w:hAnsi="ＭＳ 明朝" w:cs="CIDFont+F2" w:hint="eastAsia"/>
        </w:rPr>
        <w:t>に</w:t>
      </w:r>
      <w:r w:rsidR="00830918" w:rsidRPr="001E51B8">
        <w:rPr>
          <w:rFonts w:ascii="ＭＳ 明朝" w:eastAsia="ＭＳ 明朝" w:hAnsi="ＭＳ 明朝" w:cs="CIDFont+F2"/>
        </w:rPr>
        <w:t>検討</w:t>
      </w:r>
      <w:r w:rsidR="00830918" w:rsidRPr="001E51B8">
        <w:rPr>
          <w:rFonts w:ascii="ＭＳ 明朝" w:eastAsia="ＭＳ 明朝" w:hAnsi="ＭＳ 明朝" w:cs="CIDFont+F2" w:hint="eastAsia"/>
        </w:rPr>
        <w:t>とすること</w:t>
      </w:r>
      <w:r w:rsidR="00830918" w:rsidRPr="001E51B8">
        <w:rPr>
          <w:rFonts w:ascii="ＭＳ 明朝" w:eastAsia="ＭＳ 明朝" w:hAnsi="ＭＳ 明朝" w:cs="CIDFont+F2"/>
        </w:rPr>
        <w:t>について、</w:t>
      </w:r>
      <w:r w:rsidR="00D7233A" w:rsidRPr="001E51B8">
        <w:rPr>
          <w:rFonts w:ascii="ＭＳ 明朝" w:eastAsia="ＭＳ 明朝" w:hAnsi="ＭＳ 明朝" w:cs="CIDFont+F2" w:hint="eastAsia"/>
        </w:rPr>
        <w:t>「</w:t>
      </w:r>
      <w:r w:rsidR="00830918" w:rsidRPr="001E51B8">
        <w:rPr>
          <w:rFonts w:ascii="ＭＳ 明朝" w:eastAsia="ＭＳ 明朝" w:hAnsi="ＭＳ 明朝" w:cs="CIDFont+F2" w:hint="eastAsia"/>
        </w:rPr>
        <w:t>標準仕様のシステム開発が開始さ</w:t>
      </w:r>
      <w:r w:rsidR="00D7233A" w:rsidRPr="001E51B8">
        <w:rPr>
          <w:rFonts w:ascii="ＭＳ 明朝" w:eastAsia="ＭＳ 明朝" w:hAnsi="ＭＳ 明朝" w:cs="CIDFont+F2" w:hint="eastAsia"/>
        </w:rPr>
        <w:t>れた後に</w:t>
      </w:r>
      <w:r w:rsidR="00830918" w:rsidRPr="001E51B8">
        <w:rPr>
          <w:rFonts w:ascii="ＭＳ 明朝" w:eastAsia="ＭＳ 明朝" w:hAnsi="ＭＳ 明朝" w:cs="CIDFont+F2" w:hint="eastAsia"/>
        </w:rPr>
        <w:t>改訂</w:t>
      </w:r>
      <w:r w:rsidR="00D7233A" w:rsidRPr="001E51B8">
        <w:rPr>
          <w:rFonts w:ascii="ＭＳ 明朝" w:eastAsia="ＭＳ 明朝" w:hAnsi="ＭＳ 明朝" w:cs="CIDFont+F2" w:hint="eastAsia"/>
        </w:rPr>
        <w:t>された場合は、</w:t>
      </w:r>
      <w:r w:rsidR="00830918" w:rsidRPr="001E51B8">
        <w:rPr>
          <w:rFonts w:ascii="ＭＳ 明朝" w:eastAsia="ＭＳ 明朝" w:hAnsi="ＭＳ 明朝" w:cs="CIDFont+F2" w:hint="eastAsia"/>
        </w:rPr>
        <w:t>手戻りが発生</w:t>
      </w:r>
      <w:r w:rsidR="00D7233A" w:rsidRPr="001E51B8">
        <w:rPr>
          <w:rFonts w:ascii="ＭＳ 明朝" w:eastAsia="ＭＳ 明朝" w:hAnsi="ＭＳ 明朝" w:cs="CIDFont+F2" w:hint="eastAsia"/>
        </w:rPr>
        <w:t>する</w:t>
      </w:r>
      <w:r w:rsidR="00830918" w:rsidRPr="001E51B8">
        <w:rPr>
          <w:rFonts w:ascii="ＭＳ 明朝" w:eastAsia="ＭＳ 明朝" w:hAnsi="ＭＳ 明朝" w:cs="CIDFont+F2"/>
        </w:rPr>
        <w:t>ことも考えら</w:t>
      </w:r>
      <w:r w:rsidR="00D7233A" w:rsidRPr="001E51B8">
        <w:rPr>
          <w:rFonts w:ascii="ＭＳ 明朝" w:eastAsia="ＭＳ 明朝" w:hAnsi="ＭＳ 明朝" w:cs="CIDFont+F2" w:hint="eastAsia"/>
        </w:rPr>
        <w:t>れるため料についても税と併せて整理したほうが</w:t>
      </w:r>
      <w:r w:rsidR="00CE4A54">
        <w:rPr>
          <w:rFonts w:ascii="ＭＳ 明朝" w:eastAsia="ＭＳ 明朝" w:hAnsi="ＭＳ 明朝" w:cs="CIDFont+F2" w:hint="eastAsia"/>
        </w:rPr>
        <w:t>良い</w:t>
      </w:r>
      <w:r w:rsidR="00D7233A" w:rsidRPr="001E51B8">
        <w:rPr>
          <w:rFonts w:ascii="ＭＳ 明朝" w:eastAsia="ＭＳ 明朝" w:hAnsi="ＭＳ 明朝" w:cs="CIDFont+F2" w:hint="eastAsia"/>
        </w:rPr>
        <w:t>」</w:t>
      </w:r>
      <w:r w:rsidR="006E1DD0">
        <w:rPr>
          <w:rFonts w:ascii="ＭＳ 明朝" w:eastAsia="ＭＳ 明朝" w:hAnsi="ＭＳ 明朝" w:cs="CIDFont+F2" w:hint="eastAsia"/>
        </w:rPr>
        <w:t>との</w:t>
      </w:r>
      <w:r w:rsidR="00D7233A" w:rsidRPr="001E51B8">
        <w:rPr>
          <w:rFonts w:ascii="ＭＳ 明朝" w:eastAsia="ＭＳ 明朝" w:hAnsi="ＭＳ 明朝" w:cs="CIDFont+F2" w:hint="eastAsia"/>
        </w:rPr>
        <w:t>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7233A" w:rsidRPr="00F51550">
        <w:rPr>
          <w:rFonts w:ascii="ＭＳ 明朝" w:eastAsia="ＭＳ 明朝" w:hAnsi="ＭＳ 明朝" w:cs="CIDFont+F2" w:hint="eastAsia"/>
        </w:rPr>
        <w:t>いた</w:t>
      </w:r>
      <w:r w:rsidR="00D7233A" w:rsidRPr="001E51B8">
        <w:rPr>
          <w:rFonts w:ascii="ＭＳ 明朝" w:eastAsia="ＭＳ 明朝" w:hAnsi="ＭＳ 明朝" w:cs="CIDFont+F2" w:hint="eastAsia"/>
        </w:rPr>
        <w:t>だいたものの、国民健康保険</w:t>
      </w:r>
      <w:r w:rsidR="00830918" w:rsidRPr="001E51B8">
        <w:rPr>
          <w:rFonts w:ascii="ＭＳ 明朝" w:eastAsia="ＭＳ 明朝" w:hAnsi="ＭＳ 明朝" w:cs="CIDFont+F2" w:hint="eastAsia"/>
        </w:rPr>
        <w:t>料については、現行の法令規定では</w:t>
      </w:r>
      <w:r>
        <w:rPr>
          <w:rFonts w:ascii="ＭＳ 明朝" w:eastAsia="ＭＳ 明朝" w:hAnsi="ＭＳ 明朝" w:cs="CIDFont+F2" w:hint="eastAsia"/>
        </w:rPr>
        <w:t>地方税ポータルシステム（</w:t>
      </w:r>
      <w:r w:rsidR="00830918" w:rsidRPr="001E51B8">
        <w:rPr>
          <w:rFonts w:ascii="ＭＳ 明朝" w:eastAsia="ＭＳ 明朝" w:hAnsi="ＭＳ 明朝" w:cs="CIDFont+F2"/>
        </w:rPr>
        <w:t>e</w:t>
      </w:r>
      <w:r w:rsidRPr="001E51B8">
        <w:rPr>
          <w:rFonts w:ascii="ＭＳ 明朝" w:eastAsia="ＭＳ 明朝" w:hAnsi="ＭＳ 明朝" w:cs="CIDFont+F2"/>
        </w:rPr>
        <w:t>L</w:t>
      </w:r>
      <w:r w:rsidR="00830918" w:rsidRPr="001E51B8">
        <w:rPr>
          <w:rFonts w:ascii="ＭＳ 明朝" w:eastAsia="ＭＳ 明朝" w:hAnsi="ＭＳ 明朝" w:cs="CIDFont+F2"/>
        </w:rPr>
        <w:t>TA</w:t>
      </w:r>
      <w:r w:rsidRPr="001E51B8">
        <w:rPr>
          <w:rFonts w:ascii="ＭＳ 明朝" w:eastAsia="ＭＳ 明朝" w:hAnsi="ＭＳ 明朝" w:cs="CIDFont+F2"/>
        </w:rPr>
        <w:t>X</w:t>
      </w:r>
      <w:r>
        <w:rPr>
          <w:rFonts w:ascii="ＭＳ 明朝" w:eastAsia="ＭＳ 明朝" w:hAnsi="ＭＳ 明朝" w:cs="CIDFont+F2" w:hint="eastAsia"/>
        </w:rPr>
        <w:t>）を</w:t>
      </w:r>
      <w:r w:rsidR="00830918" w:rsidRPr="001E51B8">
        <w:rPr>
          <w:rFonts w:ascii="ＭＳ 明朝" w:eastAsia="ＭＳ 明朝" w:hAnsi="ＭＳ 明朝" w:cs="CIDFont+F2"/>
        </w:rPr>
        <w:t>経由</w:t>
      </w:r>
      <w:r>
        <w:rPr>
          <w:rFonts w:ascii="ＭＳ 明朝" w:eastAsia="ＭＳ 明朝" w:hAnsi="ＭＳ 明朝" w:cs="CIDFont+F2" w:hint="eastAsia"/>
        </w:rPr>
        <w:t>した</w:t>
      </w:r>
      <w:r w:rsidR="00830918" w:rsidRPr="001E51B8">
        <w:rPr>
          <w:rFonts w:ascii="ＭＳ 明朝" w:eastAsia="ＭＳ 明朝" w:hAnsi="ＭＳ 明朝" w:cs="CIDFont+F2"/>
        </w:rPr>
        <w:t>納付を行うことができ</w:t>
      </w:r>
      <w:r>
        <w:rPr>
          <w:rFonts w:ascii="ＭＳ 明朝" w:eastAsia="ＭＳ 明朝" w:hAnsi="ＭＳ 明朝" w:cs="CIDFont+F2" w:hint="eastAsia"/>
        </w:rPr>
        <w:t>ず</w:t>
      </w:r>
      <w:r w:rsidR="00830918" w:rsidRPr="001E51B8">
        <w:rPr>
          <w:rFonts w:ascii="ＭＳ 明朝" w:eastAsia="ＭＳ 明朝" w:hAnsi="ＭＳ 明朝" w:cs="CIDFont+F2"/>
        </w:rPr>
        <w:t>、仮に実施する場合は法改正が必要となることから、期間を設けて検討する必要があるとの判断に至</w:t>
      </w:r>
      <w:r w:rsidR="00D7233A" w:rsidRPr="001E51B8">
        <w:rPr>
          <w:rFonts w:ascii="ＭＳ 明朝" w:eastAsia="ＭＳ 明朝" w:hAnsi="ＭＳ 明朝" w:cs="CIDFont+F2" w:hint="eastAsia"/>
        </w:rPr>
        <w:t>り、</w:t>
      </w:r>
      <w:r w:rsidR="00C455B2">
        <w:rPr>
          <w:rFonts w:ascii="ＭＳ 明朝" w:eastAsia="ＭＳ 明朝" w:hAnsi="ＭＳ 明朝" w:cs="CIDFont+F2" w:hint="eastAsia"/>
        </w:rPr>
        <w:t>上記</w:t>
      </w:r>
      <w:r w:rsidR="00830918" w:rsidRPr="001E51B8">
        <w:rPr>
          <w:rFonts w:ascii="ＭＳ 明朝" w:eastAsia="ＭＳ 明朝" w:hAnsi="ＭＳ 明朝" w:cs="CIDFont+F2"/>
        </w:rPr>
        <w:t>の</w:t>
      </w:r>
      <w:r w:rsidR="00BA139A">
        <w:rPr>
          <w:rFonts w:ascii="ＭＳ 明朝" w:eastAsia="ＭＳ 明朝" w:hAnsi="ＭＳ 明朝" w:cs="CIDFont+F2" w:hint="eastAsia"/>
        </w:rPr>
        <w:t>とお</w:t>
      </w:r>
      <w:r w:rsidR="00830918" w:rsidRPr="001E51B8">
        <w:rPr>
          <w:rFonts w:ascii="ＭＳ 明朝" w:eastAsia="ＭＳ 明朝" w:hAnsi="ＭＳ 明朝" w:cs="CIDFont+F2"/>
        </w:rPr>
        <w:t>り、まずは</w:t>
      </w:r>
      <w:r>
        <w:rPr>
          <w:rFonts w:ascii="ＭＳ 明朝" w:eastAsia="ＭＳ 明朝" w:hAnsi="ＭＳ 明朝" w:cs="CIDFont+F2" w:hint="eastAsia"/>
        </w:rPr>
        <w:t>保険</w:t>
      </w:r>
      <w:r w:rsidR="00830918" w:rsidRPr="001E51B8">
        <w:rPr>
          <w:rFonts w:ascii="ＭＳ 明朝" w:eastAsia="ＭＳ 明朝" w:hAnsi="ＭＳ 明朝" w:cs="CIDFont+F2"/>
        </w:rPr>
        <w:t>税</w:t>
      </w:r>
      <w:r>
        <w:rPr>
          <w:rFonts w:ascii="ＭＳ 明朝" w:eastAsia="ＭＳ 明朝" w:hAnsi="ＭＳ 明朝" w:cs="CIDFont+F2" w:hint="eastAsia"/>
        </w:rPr>
        <w:t>のみ</w:t>
      </w:r>
      <w:r w:rsidR="00830918" w:rsidRPr="001E51B8">
        <w:rPr>
          <w:rFonts w:ascii="ＭＳ 明朝" w:eastAsia="ＭＳ 明朝" w:hAnsi="ＭＳ 明朝" w:cs="CIDFont+F2"/>
        </w:rPr>
        <w:t>先行して</w:t>
      </w:r>
      <w:r w:rsidR="00F87001" w:rsidRPr="001E51B8">
        <w:rPr>
          <w:rFonts w:ascii="ＭＳ 明朝" w:eastAsia="ＭＳ 明朝" w:hAnsi="ＭＳ 明朝" w:cs="CIDFont+F2" w:hint="eastAsia"/>
        </w:rPr>
        <w:t>機能</w:t>
      </w:r>
      <w:r w:rsidR="00A57077" w:rsidRPr="001E51B8">
        <w:rPr>
          <w:rFonts w:ascii="ＭＳ 明朝" w:eastAsia="ＭＳ 明朝" w:hAnsi="ＭＳ 明朝" w:cs="CIDFont+F2" w:hint="eastAsia"/>
        </w:rPr>
        <w:t>・</w:t>
      </w:r>
      <w:r w:rsidR="00F87001" w:rsidRPr="001E51B8">
        <w:rPr>
          <w:rFonts w:ascii="ＭＳ 明朝" w:eastAsia="ＭＳ 明朝" w:hAnsi="ＭＳ 明朝" w:cs="CIDFont+F2" w:hint="eastAsia"/>
        </w:rPr>
        <w:t>帳票要件</w:t>
      </w:r>
      <w:r>
        <w:rPr>
          <w:rFonts w:ascii="ＭＳ 明朝" w:eastAsia="ＭＳ 明朝" w:hAnsi="ＭＳ 明朝" w:cs="CIDFont+F2" w:hint="eastAsia"/>
        </w:rPr>
        <w:t>を</w:t>
      </w:r>
      <w:r w:rsidR="00F87001" w:rsidRPr="001E51B8">
        <w:rPr>
          <w:rFonts w:ascii="ＭＳ 明朝" w:eastAsia="ＭＳ 明朝" w:hAnsi="ＭＳ 明朝" w:cs="CIDFont+F2" w:hint="eastAsia"/>
        </w:rPr>
        <w:t>整理することとした。</w:t>
      </w:r>
    </w:p>
    <w:p w14:paraId="075C4566" w14:textId="10FC81B1" w:rsidR="0092060A" w:rsidRPr="003E0FBA" w:rsidRDefault="0092060A" w:rsidP="001E51B8">
      <w:pPr>
        <w:pStyle w:val="aff3"/>
        <w:tabs>
          <w:tab w:val="left" w:pos="993"/>
        </w:tabs>
        <w:ind w:leftChars="0" w:left="800" w:firstLineChars="100" w:firstLine="220"/>
        <w:rPr>
          <w:rFonts w:ascii="ＭＳ 明朝" w:eastAsia="ＭＳ 明朝" w:hAnsi="ＭＳ 明朝" w:cs="CIDFont+F2"/>
          <w:color w:val="000000" w:themeColor="text1"/>
        </w:rPr>
      </w:pPr>
      <w:r w:rsidRPr="003E0FBA">
        <w:rPr>
          <w:rFonts w:ascii="ＭＳ 明朝" w:eastAsia="ＭＳ 明朝" w:hAnsi="ＭＳ 明朝" w:cs="CIDFont+F2" w:hint="eastAsia"/>
          <w:color w:val="000000" w:themeColor="text1"/>
        </w:rPr>
        <w:t>なお、</w:t>
      </w:r>
      <w:r w:rsidR="00596CE0" w:rsidRPr="0082496A">
        <w:rPr>
          <w:rFonts w:ascii="ＭＳ 明朝" w:eastAsia="ＭＳ 明朝" w:hAnsi="ＭＳ 明朝" w:cs="CIDFont+F2" w:hint="eastAsia"/>
          <w:color w:val="000000" w:themeColor="text1"/>
        </w:rPr>
        <w:t>保険税における</w:t>
      </w:r>
      <w:r w:rsidR="00596CE0" w:rsidRPr="0082496A">
        <w:rPr>
          <w:rFonts w:ascii="ＭＳ 明朝" w:eastAsia="ＭＳ 明朝" w:hAnsi="ＭＳ 明朝" w:cs="CIDFont+F2"/>
          <w:color w:val="000000" w:themeColor="text1"/>
        </w:rPr>
        <w:t>QRコードの出力は任意であるとのご意見もいただいたため、システムからのQRコードの出力は必須とした</w:t>
      </w:r>
      <w:r w:rsidR="00584008">
        <w:rPr>
          <w:rFonts w:ascii="ＭＳ 明朝" w:eastAsia="ＭＳ 明朝" w:hAnsi="ＭＳ 明朝" w:cs="CIDFont+F2" w:hint="eastAsia"/>
          <w:color w:val="000000" w:themeColor="text1"/>
        </w:rPr>
        <w:t>上</w:t>
      </w:r>
      <w:r w:rsidR="00596CE0" w:rsidRPr="0082496A">
        <w:rPr>
          <w:rFonts w:ascii="ＭＳ 明朝" w:eastAsia="ＭＳ 明朝" w:hAnsi="ＭＳ 明朝" w:cs="CIDFont+F2"/>
          <w:color w:val="000000" w:themeColor="text1"/>
        </w:rPr>
        <w:t>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63CA4CCE"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7C2BD48C">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4704" t="14427" r="51978" b="11652"/>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703A19" w:rsidRPr="00E03233">
        <w:rPr>
          <w:rFonts w:ascii="ＭＳ 明朝" w:eastAsia="ＭＳ 明朝" w:hAnsi="ＭＳ 明朝"/>
        </w:rPr>
        <w:t xml:space="preserve">図 </w:t>
      </w:r>
      <w:r w:rsidR="00703A19" w:rsidRPr="00E03233">
        <w:rPr>
          <w:rFonts w:ascii="ＭＳ 明朝" w:eastAsia="ＭＳ 明朝" w:hAnsi="ＭＳ 明朝"/>
          <w:noProof/>
        </w:rPr>
        <w:t>３</w:t>
      </w:r>
      <w:r w:rsidR="00703A19" w:rsidRPr="00E03233">
        <w:rPr>
          <w:rFonts w:ascii="ＭＳ 明朝" w:eastAsia="ＭＳ 明朝" w:hAnsi="ＭＳ 明朝"/>
          <w:noProof/>
        </w:rPr>
        <w:noBreakHyphen/>
      </w:r>
      <w:r w:rsidR="00703A19" w:rsidRPr="00E03233">
        <w:rPr>
          <w:rFonts w:ascii="ＭＳ 明朝" w:eastAsia="ＭＳ 明朝" w:hAnsi="ＭＳ 明朝" w:hint="eastAsia"/>
          <w:noProof/>
        </w:rPr>
        <w:t>５</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62F15EA3" w:rsidR="00A83854" w:rsidRPr="00614439" w:rsidRDefault="00A83854" w:rsidP="00A83854">
      <w:pPr>
        <w:pStyle w:val="ab"/>
        <w:rPr>
          <w:color w:val="000000" w:themeColor="text1"/>
        </w:rPr>
      </w:pPr>
      <w:bookmarkStart w:id="68"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703A19">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703A19">
        <w:rPr>
          <w:rFonts w:hint="eastAsia"/>
          <w:noProof/>
          <w:color w:val="000000" w:themeColor="text1"/>
        </w:rPr>
        <w:t>５</w:t>
      </w:r>
      <w:r w:rsidRPr="00614439">
        <w:rPr>
          <w:noProof/>
          <w:color w:val="000000" w:themeColor="text1"/>
        </w:rPr>
        <w:fldChar w:fldCharType="end"/>
      </w:r>
      <w:bookmarkEnd w:id="68"/>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3"/>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Pr="000F3DF3"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9" w:name="_Toc129426120"/>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9"/>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54647A9C"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703A19" w:rsidRPr="00E03233">
        <w:rPr>
          <w:rFonts w:ascii="ＭＳ 明朝" w:eastAsia="ＭＳ 明朝" w:hAnsi="ＭＳ 明朝"/>
          <w:color w:val="000000" w:themeColor="text1"/>
        </w:rPr>
        <w:t xml:space="preserve">表 </w:t>
      </w:r>
      <w:r w:rsidR="00703A19" w:rsidRPr="00E03233">
        <w:rPr>
          <w:rFonts w:ascii="ＭＳ 明朝" w:eastAsia="ＭＳ 明朝" w:hAnsi="ＭＳ 明朝"/>
          <w:noProof/>
          <w:color w:val="000000" w:themeColor="text1"/>
        </w:rPr>
        <w:t>３</w:t>
      </w:r>
      <w:r w:rsidR="00703A19" w:rsidRPr="00E03233">
        <w:rPr>
          <w:rFonts w:ascii="ＭＳ 明朝" w:eastAsia="ＭＳ 明朝" w:hAnsi="ＭＳ 明朝"/>
          <w:noProof/>
          <w:color w:val="000000" w:themeColor="text1"/>
        </w:rPr>
        <w:noBreakHyphen/>
      </w:r>
      <w:r w:rsidR="00703A19" w:rsidRPr="00E03233">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70" w:name="_Hlk71222631"/>
    </w:p>
    <w:p w14:paraId="2CDA7A8A" w14:textId="6676B6FB" w:rsidR="00355098" w:rsidRPr="00614439" w:rsidRDefault="004D3C89" w:rsidP="004D3C89">
      <w:pPr>
        <w:pStyle w:val="ab"/>
        <w:rPr>
          <w:color w:val="000000" w:themeColor="text1"/>
        </w:rPr>
      </w:pPr>
      <w:bookmarkStart w:id="71"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703A19">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703A19">
        <w:rPr>
          <w:rFonts w:hint="eastAsia"/>
          <w:noProof/>
          <w:color w:val="000000" w:themeColor="text1"/>
        </w:rPr>
        <w:t>７</w:t>
      </w:r>
      <w:r w:rsidR="00607DAC" w:rsidRPr="00614439">
        <w:rPr>
          <w:noProof/>
          <w:color w:val="000000" w:themeColor="text1"/>
        </w:rPr>
        <w:fldChar w:fldCharType="end"/>
      </w:r>
      <w:bookmarkEnd w:id="71"/>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rsidTr="00D21DC2">
        <w:tc>
          <w:tcPr>
            <w:tcW w:w="1555" w:type="dxa"/>
            <w:shd w:val="clear" w:color="auto" w:fill="B4C6E7" w:themeFill="accent1" w:themeFillTint="66"/>
            <w:vAlign w:val="center"/>
          </w:tcPr>
          <w:p w14:paraId="549BC1EB"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bookmarkStart w:id="72" w:name="_Hlk71220006"/>
            <w:bookmarkEnd w:id="70"/>
            <w:r w:rsidRPr="00093EF0">
              <w:rPr>
                <w:rFonts w:ascii="ＭＳ 明朝" w:eastAsia="ＭＳ 明朝" w:hAnsi="ＭＳ 明朝" w:cs="CIDFont+F2" w:hint="eastAsia"/>
                <w:sz w:val="22"/>
                <w:szCs w:val="24"/>
              </w:rPr>
              <w:t>システム印字</w:t>
            </w:r>
          </w:p>
          <w:p w14:paraId="766B40A4"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72"/>
      <w:tr w:rsidR="00355098" w14:paraId="62ABEDDC" w14:textId="77777777" w:rsidTr="00093EF0">
        <w:trPr>
          <w:trHeight w:val="3402"/>
        </w:trPr>
        <w:tc>
          <w:tcPr>
            <w:tcW w:w="1555" w:type="dxa"/>
            <w:vAlign w:val="center"/>
          </w:tcPr>
          <w:p w14:paraId="7E61E54B"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rsidP="00D21DC2">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73"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73"/>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rsidP="00D21DC2">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rsidP="00D21DC2">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rsidP="00D21DC2">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rsidTr="00B00CF6">
        <w:tc>
          <w:tcPr>
            <w:tcW w:w="1555" w:type="dxa"/>
            <w:shd w:val="clear" w:color="auto" w:fill="B4C6E7" w:themeFill="accent1" w:themeFillTint="66"/>
            <w:vAlign w:val="center"/>
          </w:tcPr>
          <w:p w14:paraId="1AA0884B"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rsidP="00D21DC2">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2A629778"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システム標準仕様書2.0版</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4"/>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2DC0968D" w:rsidR="0018341D" w:rsidRDefault="0018341D" w:rsidP="0018341D">
      <w:pPr>
        <w:pStyle w:val="ab"/>
      </w:pPr>
      <w:r>
        <w:t xml:space="preserve">図 </w:t>
      </w:r>
      <w:fldSimple w:instr=" STYLEREF 1 \s ">
        <w:r w:rsidR="00703A19">
          <w:rPr>
            <w:noProof/>
          </w:rPr>
          <w:t>３</w:t>
        </w:r>
      </w:fldSimple>
      <w:r>
        <w:noBreakHyphen/>
      </w:r>
      <w:fldSimple w:instr=" SEQ 図 \* DBCHAR \s 1 ">
        <w:r w:rsidR="00703A19">
          <w:rPr>
            <w:rFonts w:hint="eastAsia"/>
            <w:noProof/>
          </w:rPr>
          <w:t>６</w:t>
        </w:r>
      </w:fldSimple>
      <w:r>
        <w:rPr>
          <w:rFonts w:hint="eastAsia"/>
        </w:rPr>
        <w:t xml:space="preserve"> </w:t>
      </w:r>
      <w:r w:rsidRPr="00A048B3">
        <w:rPr>
          <w:rFonts w:hint="eastAsia"/>
        </w:rPr>
        <w:t>変更可能な帳票印字文言の記載イメージ</w:t>
      </w:r>
    </w:p>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5"/>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505C7DEE" w:rsidR="0018341D" w:rsidRPr="00EE090D" w:rsidRDefault="0018341D" w:rsidP="0018341D">
      <w:pPr>
        <w:pStyle w:val="ab"/>
      </w:pPr>
      <w:r>
        <w:t xml:space="preserve">図 </w:t>
      </w:r>
      <w:fldSimple w:instr=" STYLEREF 1 \s ">
        <w:r w:rsidR="00703A19">
          <w:rPr>
            <w:noProof/>
          </w:rPr>
          <w:t>３</w:t>
        </w:r>
      </w:fldSimple>
      <w:r>
        <w:noBreakHyphen/>
      </w:r>
      <w:fldSimple w:instr=" SEQ 図 \* DBCHAR \s 1 ">
        <w:r w:rsidR="00703A19">
          <w:rPr>
            <w:rFonts w:hint="eastAsia"/>
            <w:noProof/>
          </w:rPr>
          <w:t>７</w:t>
        </w:r>
      </w:fldSimple>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w:t>
      </w:r>
      <w:r w:rsidRPr="00F51550">
        <w:rPr>
          <w:rFonts w:ascii="ＭＳ 明朝" w:eastAsia="ＭＳ 明朝" w:hAnsi="ＭＳ 明朝" w:cs="CIDFont+F2" w:hint="eastAsia"/>
        </w:rPr>
        <w:lastRenderedPageBreak/>
        <w:t>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74"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74"/>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5B21E2BC" w14:textId="77777777" w:rsidR="008E0343" w:rsidRPr="006C4648" w:rsidRDefault="008E0343"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67E6089C"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B02101" w:rsidRPr="00B02101">
        <w:rPr>
          <w:rFonts w:ascii="ＭＳ 明朝" w:eastAsia="ＭＳ 明朝" w:hAnsi="ＭＳ 明朝" w:cs="CIDFont+F2" w:hint="eastAsia"/>
          <w:color w:val="000000" w:themeColor="text1"/>
        </w:rPr>
        <w:t>もしくは空欄出力とすることをパラメータ設定で選択可能とすることとする。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5" w:name="_Toc129426121"/>
      <w:r w:rsidRPr="00327BD6">
        <w:rPr>
          <w:rStyle w:val="af0"/>
          <w:rFonts w:hint="eastAsia"/>
        </w:rPr>
        <w:lastRenderedPageBreak/>
        <w:t>窓空宛名のシステム印字項目について</w:t>
      </w:r>
      <w:bookmarkEnd w:id="75"/>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56A14D54"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21DCF3B9"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703A19" w:rsidRPr="00E03233">
        <w:rPr>
          <w:rFonts w:ascii="ＭＳ 明朝" w:eastAsia="ＭＳ 明朝" w:hAnsi="ＭＳ 明朝"/>
        </w:rPr>
        <w:t xml:space="preserve">表 </w:t>
      </w:r>
      <w:r w:rsidR="00703A19" w:rsidRPr="00E03233">
        <w:rPr>
          <w:rFonts w:ascii="ＭＳ 明朝" w:eastAsia="ＭＳ 明朝" w:hAnsi="ＭＳ 明朝"/>
          <w:noProof/>
        </w:rPr>
        <w:t>３</w:t>
      </w:r>
      <w:r w:rsidR="00703A19" w:rsidRPr="00E03233">
        <w:rPr>
          <w:rFonts w:ascii="ＭＳ 明朝" w:eastAsia="ＭＳ 明朝" w:hAnsi="ＭＳ 明朝"/>
          <w:noProof/>
        </w:rPr>
        <w:noBreakHyphen/>
      </w:r>
      <w:r w:rsidR="00703A19" w:rsidRPr="00E03233">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4A85A0B5" w:rsidR="00A70537" w:rsidRPr="00D979E8" w:rsidRDefault="004D3C89" w:rsidP="004D3C89">
      <w:pPr>
        <w:pStyle w:val="ab"/>
      </w:pPr>
      <w:bookmarkStart w:id="76" w:name="_Ref101281329"/>
      <w:r>
        <w:t xml:space="preserve">表 </w:t>
      </w:r>
      <w:fldSimple w:instr=" STYLEREF 1 \s ">
        <w:r w:rsidR="00703A19">
          <w:rPr>
            <w:noProof/>
          </w:rPr>
          <w:t>３</w:t>
        </w:r>
      </w:fldSimple>
      <w:r>
        <w:noBreakHyphen/>
      </w:r>
      <w:fldSimple w:instr=" SEQ 表 \* DBCHAR \s 1 ">
        <w:r w:rsidR="00703A19">
          <w:rPr>
            <w:rFonts w:hint="eastAsia"/>
            <w:noProof/>
          </w:rPr>
          <w:t>８</w:t>
        </w:r>
      </w:fldSimple>
      <w:bookmarkEnd w:id="76"/>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rsidP="002A48A2">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rsidP="002A48A2">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rsidP="002A48A2">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rsidP="002A48A2">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rsidP="002A48A2">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rsidP="002A48A2">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71ED322A" w14:textId="77777777" w:rsidR="00410D84" w:rsidRDefault="00410D84" w:rsidP="002B6FF2">
      <w:pPr>
        <w:pStyle w:val="aff3"/>
        <w:tabs>
          <w:tab w:val="left" w:pos="993"/>
        </w:tabs>
        <w:ind w:leftChars="0" w:left="800" w:firstLineChars="100" w:firstLine="220"/>
        <w:rPr>
          <w:rFonts w:ascii="ＭＳ 明朝" w:eastAsia="ＭＳ 明朝" w:hAnsi="ＭＳ 明朝"/>
        </w:rPr>
      </w:pP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884262" w14:textId="0BA456AD"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703A19" w:rsidRPr="00E03233">
        <w:rPr>
          <w:rFonts w:ascii="ＭＳ 明朝" w:eastAsia="ＭＳ 明朝" w:hAnsi="ＭＳ 明朝"/>
        </w:rPr>
        <w:t xml:space="preserve">表 </w:t>
      </w:r>
      <w:r w:rsidR="00703A19" w:rsidRPr="00E03233">
        <w:rPr>
          <w:rFonts w:ascii="ＭＳ 明朝" w:eastAsia="ＭＳ 明朝" w:hAnsi="ＭＳ 明朝"/>
          <w:noProof/>
        </w:rPr>
        <w:t>３</w:t>
      </w:r>
      <w:r w:rsidR="00703A19" w:rsidRPr="00E03233">
        <w:rPr>
          <w:rFonts w:ascii="ＭＳ 明朝" w:eastAsia="ＭＳ 明朝" w:hAnsi="ＭＳ 明朝"/>
          <w:noProof/>
        </w:rPr>
        <w:noBreakHyphen/>
      </w:r>
      <w:r w:rsidR="00703A19" w:rsidRPr="00E03233">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3A9DD0FD" w:rsidR="00BB3445" w:rsidRPr="00BB3445" w:rsidRDefault="00BB3445" w:rsidP="00410D84">
      <w:pPr>
        <w:pStyle w:val="ab"/>
      </w:pPr>
      <w:r>
        <w:t xml:space="preserve">図 </w:t>
      </w:r>
      <w:fldSimple w:instr=" STYLEREF 1 \s ">
        <w:r w:rsidR="00703A19">
          <w:rPr>
            <w:noProof/>
          </w:rPr>
          <w:t>３</w:t>
        </w:r>
      </w:fldSimple>
      <w:r>
        <w:noBreakHyphen/>
      </w:r>
      <w:fldSimple w:instr=" SEQ 図 \* DBCHAR \s 1 ">
        <w:r w:rsidR="00703A19">
          <w:rPr>
            <w:rFonts w:hint="eastAsia"/>
            <w:noProof/>
          </w:rPr>
          <w:t>８</w:t>
        </w:r>
      </w:fldSimple>
      <w:r>
        <w:rPr>
          <w:rFonts w:hint="eastAsia"/>
        </w:rPr>
        <w:t xml:space="preserve"> 帳票の対象者</w:t>
      </w:r>
      <w:r>
        <w:rPr>
          <w:rFonts w:cs="CIDFont+F2" w:hint="eastAsia"/>
        </w:rPr>
        <w:t>の記載イメージ</w:t>
      </w:r>
    </w:p>
    <w:p w14:paraId="660BDEA5" w14:textId="6357D188"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7"/>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53673ED8" w:rsidR="00BB3445" w:rsidRPr="004D3C89" w:rsidRDefault="00BB3445" w:rsidP="00BB3445">
      <w:pPr>
        <w:pStyle w:val="ab"/>
      </w:pPr>
      <w:r>
        <w:t xml:space="preserve">図 </w:t>
      </w:r>
      <w:fldSimple w:instr=" STYLEREF 1 \s ">
        <w:r w:rsidR="00703A19">
          <w:rPr>
            <w:noProof/>
          </w:rPr>
          <w:t>３</w:t>
        </w:r>
      </w:fldSimple>
      <w:r>
        <w:noBreakHyphen/>
      </w:r>
      <w:fldSimple w:instr=" SEQ 図 \* DBCHAR \s 1 ">
        <w:r w:rsidR="00703A19">
          <w:rPr>
            <w:rFonts w:hint="eastAsia"/>
            <w:noProof/>
          </w:rPr>
          <w:t>９</w:t>
        </w:r>
      </w:fldSimple>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D0BDFE0"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なお、封筒を利用する帳票においては封筒に印字するため、帳票詳細要件には示さず、はがきの帳票の帳票詳細要件に示すこととした。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8"/>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3AE2C281" w:rsidR="001C3574" w:rsidRPr="004D3C89" w:rsidRDefault="001C3574" w:rsidP="001C3574">
      <w:pPr>
        <w:pStyle w:val="ab"/>
      </w:pPr>
      <w:r>
        <w:t xml:space="preserve">図 </w:t>
      </w:r>
      <w:fldSimple w:instr=" STYLEREF 1 \s ">
        <w:r w:rsidR="00703A19">
          <w:rPr>
            <w:noProof/>
          </w:rPr>
          <w:t>３</w:t>
        </w:r>
      </w:fldSimple>
      <w:r>
        <w:noBreakHyphen/>
      </w:r>
      <w:fldSimple w:instr=" SEQ 図 \* DBCHAR \s 1 ">
        <w:r w:rsidR="00703A19">
          <w:rPr>
            <w:rFonts w:hint="eastAsia"/>
            <w:noProof/>
          </w:rPr>
          <w:t>１０</w:t>
        </w:r>
      </w:fldSimple>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29"/>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284CA721" w:rsidR="001C3574" w:rsidRDefault="001C3574" w:rsidP="001C3574">
      <w:pPr>
        <w:pStyle w:val="ab"/>
        <w:rPr>
          <w:rFonts w:cs="CIDFont+F2"/>
        </w:rPr>
      </w:pPr>
      <w:r>
        <w:t xml:space="preserve">図 </w:t>
      </w:r>
      <w:fldSimple w:instr=" STYLEREF 1 \s ">
        <w:r w:rsidR="00703A19">
          <w:rPr>
            <w:noProof/>
          </w:rPr>
          <w:t>３</w:t>
        </w:r>
      </w:fldSimple>
      <w:r>
        <w:noBreakHyphen/>
      </w:r>
      <w:fldSimple w:instr=" SEQ 図 \* DBCHAR \s 1 ">
        <w:r w:rsidR="00703A19">
          <w:rPr>
            <w:rFonts w:hint="eastAsia"/>
            <w:noProof/>
          </w:rPr>
          <w:t>１１</w:t>
        </w:r>
      </w:fldSimple>
      <w:r>
        <w:rPr>
          <w:rFonts w:hint="eastAsia"/>
        </w:rPr>
        <w:t xml:space="preserve"> 返送用登録番号</w:t>
      </w:r>
      <w:r>
        <w:rPr>
          <w:rFonts w:cs="CIDFont+F2" w:hint="eastAsia"/>
        </w:rPr>
        <w:t>の記載イメージ</w:t>
      </w:r>
    </w:p>
    <w:p w14:paraId="60F20D0A" w14:textId="63C2331B"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Pr="002C0E55">
        <w:rPr>
          <w:rFonts w:ascii="ＭＳ 明朝" w:eastAsia="ＭＳ 明朝" w:hAnsi="ＭＳ 明朝"/>
        </w:rPr>
        <w:t>QRコード等）を印字可能とする。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1A3845"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2C087C">
        <w:rPr>
          <w:rFonts w:ascii="ＭＳ 明朝" w:eastAsia="ＭＳ 明朝" w:hAnsi="ＭＳ 明朝" w:hint="eastAsia"/>
        </w:rPr>
        <w:t>かか</w:t>
      </w:r>
      <w:r w:rsidRPr="001C3574">
        <w:rPr>
          <w:rFonts w:ascii="ＭＳ 明朝" w:eastAsia="ＭＳ 明朝" w:hAnsi="ＭＳ 明朝" w:hint="eastAsia"/>
        </w:rPr>
        <w:t>わらず事務処理上必要となる項目であることから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0"/>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3A9292DC" w:rsidR="00D00CF7" w:rsidRDefault="00D00CF7" w:rsidP="00D00CF7">
      <w:pPr>
        <w:pStyle w:val="ab"/>
        <w:rPr>
          <w:rFonts w:cs="CIDFont+F2"/>
        </w:rPr>
      </w:pPr>
      <w:r>
        <w:t xml:space="preserve">図 </w:t>
      </w:r>
      <w:fldSimple w:instr=" STYLEREF 1 \s ">
        <w:r w:rsidR="00703A19">
          <w:rPr>
            <w:noProof/>
          </w:rPr>
          <w:t>３</w:t>
        </w:r>
      </w:fldSimple>
      <w:r>
        <w:noBreakHyphen/>
      </w:r>
      <w:fldSimple w:instr=" SEQ 図 \* DBCHAR \s 1 ">
        <w:r w:rsidR="00703A19">
          <w:rPr>
            <w:rFonts w:hint="eastAsia"/>
            <w:noProof/>
          </w:rPr>
          <w:t>１２</w:t>
        </w:r>
      </w:fldSimple>
      <w:r>
        <w:rPr>
          <w:rFonts w:hint="eastAsia"/>
        </w:rPr>
        <w:t xml:space="preserve"> 引抜用番号</w:t>
      </w:r>
      <w:r>
        <w:rPr>
          <w:rFonts w:cs="CIDFont+F2" w:hint="eastAsia"/>
        </w:rPr>
        <w:t>の記載イメージ</w:t>
      </w:r>
    </w:p>
    <w:p w14:paraId="24D8F463" w14:textId="35BB554F"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Pr="0076513B">
        <w:rPr>
          <w:rFonts w:ascii="ＭＳ 明朝" w:eastAsia="ＭＳ 明朝" w:hAnsi="ＭＳ 明朝"/>
        </w:rPr>
        <w:t>QRコード等）を印字可能とする。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7" w:name="_Toc129426122"/>
      <w:r w:rsidRPr="00327BD6">
        <w:rPr>
          <w:rStyle w:val="af0"/>
          <w:rFonts w:hint="eastAsia"/>
        </w:rPr>
        <w:lastRenderedPageBreak/>
        <w:t>その他のシステム印字項目について</w:t>
      </w:r>
      <w:bookmarkEnd w:id="77"/>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被保険者証以外の各種証については、以下の観点から省令を改正し、性別欄を不要と</w:t>
      </w:r>
      <w:r>
        <w:rPr>
          <w:rFonts w:ascii="ＭＳ 明朝" w:eastAsia="ＭＳ 明朝" w:hAnsi="ＭＳ 明朝" w:hint="eastAsia"/>
        </w:rPr>
        <w:t>している</w:t>
      </w:r>
      <w:r w:rsidRPr="00BC14EB">
        <w:rPr>
          <w:rFonts w:ascii="ＭＳ 明朝" w:eastAsia="ＭＳ 明朝" w:hAnsi="ＭＳ 明朝" w:hint="eastAsia"/>
        </w:rPr>
        <w:t>。</w:t>
      </w:r>
    </w:p>
    <w:p w14:paraId="32E555AA" w14:textId="77777777" w:rsidR="000A64DF" w:rsidRPr="00BC14EB"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保険医療機関等の窓口で被保険者証に添えて提出するものであり、被保険者の性別は被保険者証をもって確認可能</w:t>
      </w:r>
      <w:r>
        <w:rPr>
          <w:rFonts w:ascii="ＭＳ 明朝" w:eastAsia="ＭＳ 明朝" w:hAnsi="ＭＳ 明朝" w:hint="eastAsia"/>
        </w:rPr>
        <w:t>。</w:t>
      </w:r>
    </w:p>
    <w:p w14:paraId="23142730" w14:textId="77777777" w:rsidR="000A64DF"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当該証を提示した者が</w:t>
      </w:r>
      <w:r>
        <w:rPr>
          <w:rFonts w:ascii="ＭＳ 明朝" w:eastAsia="ＭＳ 明朝" w:hAnsi="ＭＳ 明朝" w:hint="eastAsia"/>
        </w:rPr>
        <w:t>国民健康保険</w:t>
      </w:r>
      <w:r w:rsidRPr="00BC14EB">
        <w:rPr>
          <w:rFonts w:ascii="ＭＳ 明朝" w:eastAsia="ＭＳ 明朝" w:hAnsi="ＭＳ 明朝" w:hint="eastAsia"/>
        </w:rPr>
        <w:t>の被保険者であることの確認は、性別欄以外の記載内容を被保険者証と照合することで可能</w:t>
      </w:r>
      <w:r>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6835FCC2" w14:textId="03418D24" w:rsidR="001936BE" w:rsidRPr="001936BE" w:rsidRDefault="001936BE" w:rsidP="001936BE">
      <w:pPr>
        <w:pStyle w:val="aff3"/>
        <w:tabs>
          <w:tab w:val="left" w:pos="993"/>
        </w:tabs>
        <w:ind w:leftChars="0" w:left="800" w:firstLineChars="100" w:firstLine="220"/>
        <w:rPr>
          <w:rFonts w:ascii="ＭＳ 明朝" w:eastAsia="ＭＳ 明朝" w:hAnsi="ＭＳ 明朝" w:cs="CIDFont+F2"/>
          <w:color w:val="000000" w:themeColor="text1"/>
        </w:rPr>
      </w:pPr>
      <w:r w:rsidRPr="001936BE">
        <w:rPr>
          <w:rFonts w:ascii="ＭＳ 明朝" w:eastAsia="ＭＳ 明朝" w:hAnsi="ＭＳ 明朝" w:hint="eastAsia"/>
          <w:color w:val="000000" w:themeColor="text1"/>
        </w:rPr>
        <w:t>ただし、上記被保険者証、その他特別徴収の通知に関する帳票等においては、省令や国民健康保険法施行規則等に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Pr="001936BE">
        <w:rPr>
          <w:rFonts w:ascii="ＭＳ 明朝" w:eastAsia="ＭＳ 明朝" w:hAnsi="ＭＳ 明朝" w:hint="eastAsia"/>
          <w:color w:val="000000" w:themeColor="text1"/>
        </w:rPr>
        <w:t>通り、性別を印字する必要があるため、実装必須としている。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1"/>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2418CAE7" w:rsidR="000A64DF" w:rsidRPr="000A0308" w:rsidRDefault="000A64DF" w:rsidP="000A0308">
      <w:pPr>
        <w:pStyle w:val="ab"/>
      </w:pPr>
      <w:r>
        <w:t xml:space="preserve">図 </w:t>
      </w:r>
      <w:fldSimple w:instr=" STYLEREF 1 \s ">
        <w:r w:rsidR="00703A19">
          <w:rPr>
            <w:noProof/>
          </w:rPr>
          <w:t>３</w:t>
        </w:r>
      </w:fldSimple>
      <w:r>
        <w:noBreakHyphen/>
      </w:r>
      <w:fldSimple w:instr=" SEQ 図 \* DBCHAR \s 1 ">
        <w:r w:rsidR="00703A19">
          <w:rPr>
            <w:rFonts w:hint="eastAsia"/>
            <w:noProof/>
          </w:rPr>
          <w:t>１３</w:t>
        </w:r>
      </w:fldSimple>
      <w:r>
        <w:rPr>
          <w:rFonts w:hint="eastAsia"/>
        </w:rPr>
        <w:t xml:space="preserve"> 文書番号</w:t>
      </w:r>
      <w:r>
        <w:rPr>
          <w:rFonts w:cs="CIDFont+F2" w:hint="eastAsia"/>
        </w:rPr>
        <w:t>の記載イメージ</w:t>
      </w:r>
    </w:p>
    <w:p w14:paraId="2C6AB9A2"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Pr="00795C97"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なお、連帳用バーマークの実装を妨げるものではない。</w:t>
      </w: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496BCE95"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703A19" w:rsidRPr="007B25D9">
        <w:rPr>
          <w:rFonts w:ascii="ＭＳ 明朝" w:eastAsia="ＭＳ 明朝" w:hAnsi="ＭＳ 明朝"/>
        </w:rPr>
        <w:t xml:space="preserve">図 </w:t>
      </w:r>
      <w:r w:rsidR="00703A19">
        <w:rPr>
          <w:rFonts w:ascii="ＭＳ 明朝" w:eastAsia="ＭＳ 明朝" w:hAnsi="ＭＳ 明朝"/>
          <w:noProof/>
        </w:rPr>
        <w:t>３</w:t>
      </w:r>
      <w:r w:rsidR="00703A19" w:rsidRPr="007B25D9">
        <w:rPr>
          <w:rFonts w:ascii="ＭＳ 明朝" w:eastAsia="ＭＳ 明朝" w:hAnsi="ＭＳ 明朝"/>
        </w:rPr>
        <w:noBreakHyphen/>
      </w:r>
      <w:r w:rsidR="00703A19">
        <w:rPr>
          <w:rFonts w:ascii="ＭＳ 明朝" w:eastAsia="ＭＳ 明朝" w:hAnsi="ＭＳ 明朝" w:hint="eastAsia"/>
          <w:noProof/>
        </w:rPr>
        <w:t>１４</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2"/>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47E10B89" w:rsidR="000A64DF" w:rsidRDefault="000A64DF" w:rsidP="000A64DF">
      <w:pPr>
        <w:jc w:val="center"/>
        <w:rPr>
          <w:rFonts w:ascii="ＭＳ 明朝" w:eastAsia="ＭＳ 明朝" w:hAnsi="ＭＳ 明朝" w:cs="CIDFont+F2"/>
        </w:rPr>
      </w:pPr>
      <w:bookmarkStart w:id="78" w:name="_Ref101280926"/>
      <w:bookmarkStart w:id="79"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703A19">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703A19">
        <w:rPr>
          <w:rFonts w:ascii="ＭＳ 明朝" w:eastAsia="ＭＳ 明朝" w:hAnsi="ＭＳ 明朝" w:hint="eastAsia"/>
          <w:noProof/>
        </w:rPr>
        <w:t>１４</w:t>
      </w:r>
      <w:r w:rsidRPr="007B25D9">
        <w:rPr>
          <w:rFonts w:ascii="ＭＳ 明朝" w:eastAsia="ＭＳ 明朝" w:hAnsi="ＭＳ 明朝"/>
          <w:noProof/>
        </w:rPr>
        <w:fldChar w:fldCharType="end"/>
      </w:r>
      <w:bookmarkEnd w:id="78"/>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9"/>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1B539C88" w14:textId="6FB4953E" w:rsidR="000A64DF" w:rsidRPr="00C824F3" w:rsidRDefault="00217AC6" w:rsidP="004046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r w:rsidR="000A64DF" w:rsidRPr="00C824F3">
        <w:rPr>
          <w:rFonts w:ascii="ＭＳ 明朝" w:eastAsia="ＭＳ 明朝" w:hAnsi="ＭＳ 明朝"/>
        </w:rPr>
        <w:br w:type="page"/>
      </w:r>
    </w:p>
    <w:p w14:paraId="71A8C021" w14:textId="77777777" w:rsidR="000A64DF" w:rsidRPr="00C824F3" w:rsidRDefault="000A64DF" w:rsidP="000A64DF">
      <w:pPr>
        <w:rPr>
          <w:rFonts w:ascii="ＭＳ 明朝" w:eastAsia="ＭＳ 明朝" w:hAnsi="ＭＳ 明朝"/>
        </w:rPr>
      </w:pP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030C99">
          <w:pgSz w:w="11906" w:h="16838" w:code="9"/>
          <w:pgMar w:top="1701" w:right="1418" w:bottom="1559" w:left="1418" w:header="851" w:footer="510" w:gutter="0"/>
          <w:cols w:space="425"/>
          <w:titlePg/>
          <w:docGrid w:linePitch="360"/>
        </w:sectPr>
      </w:pPr>
      <w:bookmarkStart w:id="80" w:name="_Toc129426123"/>
      <w:r w:rsidRPr="00C824F3">
        <w:rPr>
          <w:rFonts w:hint="eastAsia"/>
        </w:rPr>
        <w:t>データ要件</w:t>
      </w:r>
      <w:r w:rsidR="00C32E63" w:rsidRPr="00C824F3">
        <w:rPr>
          <w:rFonts w:hint="eastAsia"/>
        </w:rPr>
        <w:t>・連携要件</w:t>
      </w:r>
      <w:bookmarkEnd w:id="80"/>
    </w:p>
    <w:p w14:paraId="7FDA5739" w14:textId="67E21893" w:rsidR="00D7336A" w:rsidRPr="00C824F3" w:rsidRDefault="00DA0F92" w:rsidP="00405DDC">
      <w:pPr>
        <w:pStyle w:val="2"/>
        <w:spacing w:before="0"/>
      </w:pPr>
      <w:bookmarkStart w:id="81" w:name="_Toc129426124"/>
      <w:r w:rsidRPr="00C824F3">
        <w:rPr>
          <w:rFonts w:hint="eastAsia"/>
        </w:rPr>
        <w:lastRenderedPageBreak/>
        <w:t>データ要件</w:t>
      </w:r>
      <w:r w:rsidR="00C32E63" w:rsidRPr="00C824F3">
        <w:rPr>
          <w:rFonts w:hint="eastAsia"/>
        </w:rPr>
        <w:t>・連携要件</w:t>
      </w:r>
      <w:r w:rsidRPr="00C824F3">
        <w:rPr>
          <w:rFonts w:hint="eastAsia"/>
        </w:rPr>
        <w:t>について</w:t>
      </w:r>
      <w:bookmarkEnd w:id="81"/>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82" w:name="_Hlk71222644"/>
    </w:p>
    <w:bookmarkEnd w:id="82"/>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2">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3"/>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065C9A68"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703A19">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703A19">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83" w:name="_Toc129426125"/>
      <w:r w:rsidRPr="00327BD6">
        <w:rPr>
          <w:rStyle w:val="af0"/>
          <w:rFonts w:hint="eastAsia"/>
        </w:rPr>
        <w:t>データの保持年数について</w:t>
      </w:r>
      <w:bookmarkEnd w:id="83"/>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84" w:name="_Toc129426126"/>
      <w:r w:rsidRPr="00234832">
        <w:rPr>
          <w:rStyle w:val="af0"/>
          <w:rFonts w:hint="eastAsia"/>
          <w:color w:val="000000" w:themeColor="text1"/>
        </w:rPr>
        <w:t>文字について</w:t>
      </w:r>
      <w:bookmarkEnd w:id="84"/>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030C99">
          <w:pgSz w:w="11906" w:h="16838" w:code="9"/>
          <w:pgMar w:top="1701" w:right="1418" w:bottom="1559" w:left="1418" w:header="851" w:footer="510" w:gutter="0"/>
          <w:cols w:space="425"/>
          <w:titlePg/>
          <w:docGrid w:linePitch="360"/>
        </w:sectPr>
      </w:pPr>
      <w:bookmarkStart w:id="85" w:name="_Toc129426127"/>
      <w:r w:rsidRPr="00C824F3">
        <w:rPr>
          <w:rFonts w:hint="eastAsia"/>
        </w:rPr>
        <w:t>非機能要件</w:t>
      </w:r>
      <w:bookmarkEnd w:id="85"/>
    </w:p>
    <w:p w14:paraId="288C1121" w14:textId="56A1060C" w:rsidR="00545E94" w:rsidRPr="00C824F3" w:rsidRDefault="00DA0F92" w:rsidP="00234832">
      <w:pPr>
        <w:pStyle w:val="2"/>
        <w:spacing w:before="0"/>
      </w:pPr>
      <w:bookmarkStart w:id="86" w:name="_Toc129426128"/>
      <w:r w:rsidRPr="00C824F3">
        <w:rPr>
          <w:rFonts w:hint="eastAsia"/>
        </w:rPr>
        <w:lastRenderedPageBreak/>
        <w:t>非機能要件について</w:t>
      </w:r>
      <w:bookmarkEnd w:id="86"/>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32663508"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703A19" w:rsidRPr="007B25D9">
        <w:rPr>
          <w:rFonts w:ascii="ＭＳ 明朝" w:eastAsia="ＭＳ 明朝" w:hAnsi="ＭＳ 明朝"/>
        </w:rPr>
        <w:t xml:space="preserve">図 </w:t>
      </w:r>
      <w:r w:rsidR="00703A19">
        <w:rPr>
          <w:rFonts w:ascii="ＭＳ 明朝" w:eastAsia="ＭＳ 明朝" w:hAnsi="ＭＳ 明朝"/>
          <w:noProof/>
        </w:rPr>
        <w:t>５</w:t>
      </w:r>
      <w:r w:rsidR="00703A19" w:rsidRPr="007B25D9">
        <w:rPr>
          <w:rFonts w:ascii="ＭＳ 明朝" w:eastAsia="ＭＳ 明朝" w:hAnsi="ＭＳ 明朝"/>
        </w:rPr>
        <w:noBreakHyphen/>
      </w:r>
      <w:r w:rsidR="00703A19">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7" w:name="_Hlk71222654"/>
    </w:p>
    <w:bookmarkEnd w:id="87"/>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196F13DC">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t="1203" r="721" b="855"/>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3F783DF2" w:rsidR="00C455B2" w:rsidRPr="00C455B2" w:rsidRDefault="00C455B2" w:rsidP="00C455B2">
      <w:pPr>
        <w:jc w:val="center"/>
        <w:rPr>
          <w:rFonts w:ascii="ＭＳ 明朝" w:eastAsia="ＭＳ 明朝" w:hAnsi="ＭＳ 明朝" w:cs="CIDFont+F2"/>
        </w:rPr>
      </w:pPr>
      <w:bookmarkStart w:id="88" w:name="_Ref101281535"/>
      <w:bookmarkStart w:id="89"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703A19">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703A19">
        <w:rPr>
          <w:rFonts w:ascii="ＭＳ 明朝" w:eastAsia="ＭＳ 明朝" w:hAnsi="ＭＳ 明朝" w:hint="eastAsia"/>
          <w:noProof/>
        </w:rPr>
        <w:t>１</w:t>
      </w:r>
      <w:r w:rsidRPr="007B25D9">
        <w:rPr>
          <w:rFonts w:ascii="ＭＳ 明朝" w:eastAsia="ＭＳ 明朝" w:hAnsi="ＭＳ 明朝"/>
          <w:noProof/>
        </w:rPr>
        <w:fldChar w:fldCharType="end"/>
      </w:r>
      <w:bookmarkEnd w:id="88"/>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9"/>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030C99">
          <w:pgSz w:w="11906" w:h="16838" w:code="9"/>
          <w:pgMar w:top="1701" w:right="1418" w:bottom="1559" w:left="1418" w:header="851" w:footer="510" w:gutter="0"/>
          <w:cols w:space="425"/>
          <w:titlePg/>
          <w:docGrid w:linePitch="360"/>
        </w:sectPr>
      </w:pPr>
      <w:bookmarkStart w:id="90" w:name="_Toc129426129"/>
      <w:r w:rsidRPr="00C824F3">
        <w:rPr>
          <w:rFonts w:hint="eastAsia"/>
        </w:rPr>
        <w:t>用語</w:t>
      </w:r>
      <w:bookmarkEnd w:id="90"/>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F46C946"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Pr="00D71D46">
        <w:rPr>
          <w:rFonts w:ascii="ＭＳ 明朝" w:eastAsia="ＭＳ 明朝" w:hAnsi="ＭＳ 明朝" w:hint="eastAsia"/>
        </w:rPr>
        <w:t>該当の保険証の内容が効力を発する日付のこと。被保険者証の場合、市区町村保険者での資格適用</w:t>
      </w:r>
      <w:r w:rsidR="00533B33">
        <w:rPr>
          <w:rFonts w:ascii="ＭＳ 明朝" w:eastAsia="ＭＳ 明朝" w:hAnsi="ＭＳ 明朝" w:hint="eastAsia"/>
        </w:rPr>
        <w:t>開始日又は</w:t>
      </w:r>
      <w:r w:rsidRPr="00D71D46">
        <w:rPr>
          <w:rFonts w:ascii="ＭＳ 明朝" w:eastAsia="ＭＳ 明朝" w:hAnsi="ＭＳ 明朝" w:hint="eastAsia"/>
        </w:rPr>
        <w:t>被保険者証の年度更新による場合や、その被保険者証が有効となる初日。高齢受給者証の場合、</w:t>
      </w:r>
      <w:r w:rsidRPr="00D71D46">
        <w:rPr>
          <w:rFonts w:ascii="ＭＳ 明朝" w:eastAsia="ＭＳ 明朝" w:hAnsi="ＭＳ 明朝"/>
        </w:rPr>
        <w:t>70歳の誕生日の属する月の翌月1日（ただし、1日生まれの人は70歳の誕生月１</w:t>
      </w:r>
      <w:r w:rsidR="00C41459">
        <w:rPr>
          <w:rFonts w:ascii="ＭＳ 明朝" w:eastAsia="ＭＳ 明朝" w:hAnsi="ＭＳ 明朝" w:hint="eastAsia"/>
        </w:rPr>
        <w:t>日）</w:t>
      </w:r>
      <w:r w:rsidR="004567AD">
        <w:rPr>
          <w:rFonts w:ascii="ＭＳ 明朝" w:eastAsia="ＭＳ 明朝" w:hAnsi="ＭＳ 明朝"/>
        </w:rPr>
        <w:t>又は</w:t>
      </w:r>
      <w:r w:rsidRPr="00D71D46">
        <w:rPr>
          <w:rFonts w:ascii="ＭＳ 明朝" w:eastAsia="ＭＳ 明朝" w:hAnsi="ＭＳ 明朝"/>
        </w:rPr>
        <w:t>高齢受給者証に記載される発効期日。</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53CC93E3"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7330AF" w:rsidRPr="00F51550">
        <w:rPr>
          <w:rFonts w:ascii="ＭＳ 明朝" w:eastAsia="ＭＳ 明朝" w:hAnsi="ＭＳ 明朝"/>
        </w:rPr>
        <w:t>fit）は「適合」、ギャップ（gap）は「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57D1773A" w14:textId="77777777" w:rsidR="00D771BF" w:rsidRDefault="00D771BF" w:rsidP="008A48B8">
      <w:pPr>
        <w:ind w:left="425" w:hangingChars="193" w:hanging="425"/>
        <w:rPr>
          <w:rFonts w:ascii="ＭＳ 明朝" w:eastAsia="ＭＳ 明朝" w:hAnsi="ＭＳ 明朝"/>
        </w:rPr>
      </w:pP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3FD8F8CD"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自治体指定の納付書の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030C99">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A623DA" w14:textId="77777777" w:rsidR="006976AD" w:rsidRDefault="006976AD" w:rsidP="00307FFC">
      <w:r>
        <w:separator/>
      </w:r>
    </w:p>
  </w:endnote>
  <w:endnote w:type="continuationSeparator" w:id="0">
    <w:p w14:paraId="31122257" w14:textId="77777777" w:rsidR="006976AD" w:rsidRDefault="006976AD" w:rsidP="00307FFC">
      <w:r>
        <w:continuationSeparator/>
      </w:r>
    </w:p>
  </w:endnote>
  <w:endnote w:type="continuationNotice" w:id="1">
    <w:p w14:paraId="1157C991" w14:textId="77777777" w:rsidR="006976AD" w:rsidRDefault="006976A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9F6C1" w14:textId="046B9F56"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Content>
        <w:sdt>
          <w:sdtPr>
            <w:id w:val="1728636285"/>
            <w:docPartObj>
              <w:docPartGallery w:val="Page Numbers (Top of Page)"/>
              <w:docPartUnique/>
            </w:docPartObj>
          </w:sdt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NUMPAGES </w:instrText>
            </w:r>
            <w:r w:rsidR="00EE1B2A" w:rsidRPr="00E5094B">
              <w:rPr>
                <w:rFonts w:ascii="ＭＳ 明朝" w:eastAsia="ＭＳ 明朝" w:hAnsi="ＭＳ 明朝"/>
              </w:rPr>
              <w:fldChar w:fldCharType="separate"/>
            </w:r>
            <w:r w:rsidR="00E03233">
              <w:rPr>
                <w:rFonts w:ascii="ＭＳ 明朝" w:eastAsia="ＭＳ 明朝" w:hAnsi="ＭＳ 明朝"/>
                <w:noProof/>
              </w:rPr>
              <w:instrText>69</w:instrText>
            </w:r>
            <w:r w:rsidR="00EE1B2A" w:rsidRPr="00E5094B">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E03233">
              <w:rPr>
                <w:rFonts w:ascii="ＭＳ 明朝" w:eastAsia="ＭＳ 明朝" w:hAnsi="ＭＳ 明朝"/>
                <w:noProof/>
              </w:rPr>
              <w:t>68</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3686676"/>
      <w:docPartObj>
        <w:docPartGallery w:val="Page Numbers (Bottom of Page)"/>
        <w:docPartUnique/>
      </w:docPartObj>
    </w:sdtPr>
    <w:sdtContent>
      <w:sdt>
        <w:sdtPr>
          <w:id w:val="1002939901"/>
          <w:docPartObj>
            <w:docPartGallery w:val="Page Numbers (Top of Page)"/>
            <w:docPartUnique/>
          </w:docPartObj>
        </w:sdt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182C8" w14:textId="77777777" w:rsidR="006976AD" w:rsidRDefault="006976AD" w:rsidP="00307FFC">
      <w:r>
        <w:separator/>
      </w:r>
    </w:p>
  </w:footnote>
  <w:footnote w:type="continuationSeparator" w:id="0">
    <w:p w14:paraId="7B9C9E6A" w14:textId="77777777" w:rsidR="006976AD" w:rsidRDefault="006976AD" w:rsidP="00307FFC">
      <w:r>
        <w:continuationSeparator/>
      </w:r>
    </w:p>
  </w:footnote>
  <w:footnote w:type="continuationNotice" w:id="1">
    <w:p w14:paraId="4D32527D" w14:textId="77777777" w:rsidR="006976AD" w:rsidRDefault="006976A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神山朔春 / Koyama，Motoharu">
    <w15:presenceInfo w15:providerId="AD" w15:userId="S::motoharu.koyama.dz@hitachi-systems.com::bb9f9d64-8e50-45b1-afc0-ee148d7264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trackRevisions/>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C99"/>
    <w:rsid w:val="00032E11"/>
    <w:rsid w:val="000335B1"/>
    <w:rsid w:val="00035F23"/>
    <w:rsid w:val="00036040"/>
    <w:rsid w:val="000377BA"/>
    <w:rsid w:val="000403FA"/>
    <w:rsid w:val="000407CE"/>
    <w:rsid w:val="00040CB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69DF"/>
    <w:rsid w:val="000C7324"/>
    <w:rsid w:val="000C7529"/>
    <w:rsid w:val="000D103E"/>
    <w:rsid w:val="000D13B5"/>
    <w:rsid w:val="000D1814"/>
    <w:rsid w:val="000D1B45"/>
    <w:rsid w:val="000D1D43"/>
    <w:rsid w:val="000D218B"/>
    <w:rsid w:val="000D310A"/>
    <w:rsid w:val="000D3410"/>
    <w:rsid w:val="000D3D0A"/>
    <w:rsid w:val="000D4B0B"/>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1987"/>
    <w:rsid w:val="00101CE9"/>
    <w:rsid w:val="00102586"/>
    <w:rsid w:val="00102D97"/>
    <w:rsid w:val="0010320E"/>
    <w:rsid w:val="00105F9A"/>
    <w:rsid w:val="00107F3F"/>
    <w:rsid w:val="0011099F"/>
    <w:rsid w:val="00111A61"/>
    <w:rsid w:val="001148D3"/>
    <w:rsid w:val="001159B5"/>
    <w:rsid w:val="00116A2F"/>
    <w:rsid w:val="00116B22"/>
    <w:rsid w:val="00116D78"/>
    <w:rsid w:val="00117D25"/>
    <w:rsid w:val="00117EF9"/>
    <w:rsid w:val="001201BB"/>
    <w:rsid w:val="001209FA"/>
    <w:rsid w:val="00120AE0"/>
    <w:rsid w:val="00121EB2"/>
    <w:rsid w:val="00122B76"/>
    <w:rsid w:val="00125C21"/>
    <w:rsid w:val="00126450"/>
    <w:rsid w:val="001276A8"/>
    <w:rsid w:val="00130436"/>
    <w:rsid w:val="00130C1C"/>
    <w:rsid w:val="001311DC"/>
    <w:rsid w:val="00131C5C"/>
    <w:rsid w:val="00132F5F"/>
    <w:rsid w:val="00133E93"/>
    <w:rsid w:val="00134757"/>
    <w:rsid w:val="0013485C"/>
    <w:rsid w:val="00134DA6"/>
    <w:rsid w:val="0013553F"/>
    <w:rsid w:val="001355DF"/>
    <w:rsid w:val="001356FA"/>
    <w:rsid w:val="00144AE7"/>
    <w:rsid w:val="00145340"/>
    <w:rsid w:val="00145575"/>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74FF"/>
    <w:rsid w:val="00187523"/>
    <w:rsid w:val="0019195D"/>
    <w:rsid w:val="001923B7"/>
    <w:rsid w:val="001936BE"/>
    <w:rsid w:val="001951E5"/>
    <w:rsid w:val="0019714A"/>
    <w:rsid w:val="001A0FE7"/>
    <w:rsid w:val="001A1004"/>
    <w:rsid w:val="001A233D"/>
    <w:rsid w:val="001A3B59"/>
    <w:rsid w:val="001A4013"/>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EAA"/>
    <w:rsid w:val="001C5910"/>
    <w:rsid w:val="001C645C"/>
    <w:rsid w:val="001C6923"/>
    <w:rsid w:val="001C7560"/>
    <w:rsid w:val="001D2DF6"/>
    <w:rsid w:val="001D3510"/>
    <w:rsid w:val="001D3E26"/>
    <w:rsid w:val="001D4BB8"/>
    <w:rsid w:val="001D5E04"/>
    <w:rsid w:val="001E08DA"/>
    <w:rsid w:val="001E0F14"/>
    <w:rsid w:val="001E336E"/>
    <w:rsid w:val="001E51B8"/>
    <w:rsid w:val="001E5B06"/>
    <w:rsid w:val="001E6ACC"/>
    <w:rsid w:val="001E6BDB"/>
    <w:rsid w:val="001F0283"/>
    <w:rsid w:val="001F4868"/>
    <w:rsid w:val="001F4CC1"/>
    <w:rsid w:val="00205557"/>
    <w:rsid w:val="00206021"/>
    <w:rsid w:val="00207897"/>
    <w:rsid w:val="00207BF0"/>
    <w:rsid w:val="00211876"/>
    <w:rsid w:val="00212E0A"/>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93"/>
    <w:rsid w:val="00235A17"/>
    <w:rsid w:val="0024053C"/>
    <w:rsid w:val="00240D15"/>
    <w:rsid w:val="00241F71"/>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55B3"/>
    <w:rsid w:val="00285A1E"/>
    <w:rsid w:val="0028655C"/>
    <w:rsid w:val="00286CB6"/>
    <w:rsid w:val="002917A0"/>
    <w:rsid w:val="002923FF"/>
    <w:rsid w:val="00296A6F"/>
    <w:rsid w:val="00297133"/>
    <w:rsid w:val="00297F88"/>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C087C"/>
    <w:rsid w:val="002C0995"/>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C0B"/>
    <w:rsid w:val="00305388"/>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5E6"/>
    <w:rsid w:val="00326704"/>
    <w:rsid w:val="00327BD6"/>
    <w:rsid w:val="00331170"/>
    <w:rsid w:val="00331F6A"/>
    <w:rsid w:val="00335CA5"/>
    <w:rsid w:val="00336D1F"/>
    <w:rsid w:val="0033704A"/>
    <w:rsid w:val="00337E1A"/>
    <w:rsid w:val="00340149"/>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6139"/>
    <w:rsid w:val="003A77FE"/>
    <w:rsid w:val="003A7B8C"/>
    <w:rsid w:val="003B21FE"/>
    <w:rsid w:val="003B2B29"/>
    <w:rsid w:val="003B615A"/>
    <w:rsid w:val="003B790E"/>
    <w:rsid w:val="003B7DD3"/>
    <w:rsid w:val="003C4E94"/>
    <w:rsid w:val="003C54CE"/>
    <w:rsid w:val="003C5637"/>
    <w:rsid w:val="003C5699"/>
    <w:rsid w:val="003C6648"/>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81A"/>
    <w:rsid w:val="003E4EB5"/>
    <w:rsid w:val="003E5433"/>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7040"/>
    <w:rsid w:val="0041716E"/>
    <w:rsid w:val="00417237"/>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5034"/>
    <w:rsid w:val="00446E3F"/>
    <w:rsid w:val="00447109"/>
    <w:rsid w:val="00447607"/>
    <w:rsid w:val="00447ECA"/>
    <w:rsid w:val="00450496"/>
    <w:rsid w:val="00451B22"/>
    <w:rsid w:val="00452B25"/>
    <w:rsid w:val="0045300E"/>
    <w:rsid w:val="0045351C"/>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5576"/>
    <w:rsid w:val="004855F4"/>
    <w:rsid w:val="0048754E"/>
    <w:rsid w:val="00487B15"/>
    <w:rsid w:val="00490B48"/>
    <w:rsid w:val="00491A73"/>
    <w:rsid w:val="00491EC4"/>
    <w:rsid w:val="0049575D"/>
    <w:rsid w:val="00496CBF"/>
    <w:rsid w:val="004A043D"/>
    <w:rsid w:val="004A07EC"/>
    <w:rsid w:val="004A11F0"/>
    <w:rsid w:val="004A14DD"/>
    <w:rsid w:val="004A3221"/>
    <w:rsid w:val="004A49C4"/>
    <w:rsid w:val="004A68B7"/>
    <w:rsid w:val="004A6FDD"/>
    <w:rsid w:val="004B0A17"/>
    <w:rsid w:val="004B119C"/>
    <w:rsid w:val="004B1362"/>
    <w:rsid w:val="004B1B5D"/>
    <w:rsid w:val="004B35A3"/>
    <w:rsid w:val="004B3853"/>
    <w:rsid w:val="004B4119"/>
    <w:rsid w:val="004B4423"/>
    <w:rsid w:val="004B6227"/>
    <w:rsid w:val="004B72CE"/>
    <w:rsid w:val="004C13CE"/>
    <w:rsid w:val="004C5B5B"/>
    <w:rsid w:val="004C6BB2"/>
    <w:rsid w:val="004C704F"/>
    <w:rsid w:val="004D135B"/>
    <w:rsid w:val="004D1680"/>
    <w:rsid w:val="004D3306"/>
    <w:rsid w:val="004D3C89"/>
    <w:rsid w:val="004E0576"/>
    <w:rsid w:val="004E3FDF"/>
    <w:rsid w:val="004E5236"/>
    <w:rsid w:val="004E777F"/>
    <w:rsid w:val="004E7879"/>
    <w:rsid w:val="004F18B8"/>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12079"/>
    <w:rsid w:val="00512458"/>
    <w:rsid w:val="0051246D"/>
    <w:rsid w:val="00512C8A"/>
    <w:rsid w:val="00513EFB"/>
    <w:rsid w:val="00514D53"/>
    <w:rsid w:val="005150FE"/>
    <w:rsid w:val="00515812"/>
    <w:rsid w:val="005160D7"/>
    <w:rsid w:val="00516D0A"/>
    <w:rsid w:val="005204E2"/>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C89"/>
    <w:rsid w:val="00562E66"/>
    <w:rsid w:val="0056351A"/>
    <w:rsid w:val="005639E2"/>
    <w:rsid w:val="00571C0D"/>
    <w:rsid w:val="00572DBA"/>
    <w:rsid w:val="005753B8"/>
    <w:rsid w:val="005776D3"/>
    <w:rsid w:val="005778B9"/>
    <w:rsid w:val="005807D8"/>
    <w:rsid w:val="00581D46"/>
    <w:rsid w:val="00582E50"/>
    <w:rsid w:val="00584008"/>
    <w:rsid w:val="005841DE"/>
    <w:rsid w:val="00584CC2"/>
    <w:rsid w:val="00585D95"/>
    <w:rsid w:val="005861BB"/>
    <w:rsid w:val="005864AB"/>
    <w:rsid w:val="005864D1"/>
    <w:rsid w:val="0058663E"/>
    <w:rsid w:val="00587BC3"/>
    <w:rsid w:val="00590321"/>
    <w:rsid w:val="00590384"/>
    <w:rsid w:val="005909C0"/>
    <w:rsid w:val="00591E29"/>
    <w:rsid w:val="005924A0"/>
    <w:rsid w:val="005944EB"/>
    <w:rsid w:val="00596CE0"/>
    <w:rsid w:val="005A0A17"/>
    <w:rsid w:val="005A132B"/>
    <w:rsid w:val="005A1663"/>
    <w:rsid w:val="005A166E"/>
    <w:rsid w:val="005A2499"/>
    <w:rsid w:val="005A3A32"/>
    <w:rsid w:val="005A4B60"/>
    <w:rsid w:val="005A4B80"/>
    <w:rsid w:val="005A50EA"/>
    <w:rsid w:val="005A5160"/>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5288"/>
    <w:rsid w:val="005C7934"/>
    <w:rsid w:val="005D02B2"/>
    <w:rsid w:val="005D21F6"/>
    <w:rsid w:val="005D2276"/>
    <w:rsid w:val="005D33FE"/>
    <w:rsid w:val="005D3636"/>
    <w:rsid w:val="005D4F0F"/>
    <w:rsid w:val="005D51DB"/>
    <w:rsid w:val="005D5B8C"/>
    <w:rsid w:val="005E5EB7"/>
    <w:rsid w:val="005E73F6"/>
    <w:rsid w:val="005E74BB"/>
    <w:rsid w:val="005F0E21"/>
    <w:rsid w:val="005F193A"/>
    <w:rsid w:val="005F3EEF"/>
    <w:rsid w:val="00600ADA"/>
    <w:rsid w:val="00602A30"/>
    <w:rsid w:val="00602F96"/>
    <w:rsid w:val="00604629"/>
    <w:rsid w:val="00604C73"/>
    <w:rsid w:val="00607DAC"/>
    <w:rsid w:val="006112C0"/>
    <w:rsid w:val="00611A4D"/>
    <w:rsid w:val="00614439"/>
    <w:rsid w:val="00615E91"/>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6638"/>
    <w:rsid w:val="00636F9F"/>
    <w:rsid w:val="00637F2B"/>
    <w:rsid w:val="00640D46"/>
    <w:rsid w:val="0064205F"/>
    <w:rsid w:val="006422B3"/>
    <w:rsid w:val="00644264"/>
    <w:rsid w:val="00645DFF"/>
    <w:rsid w:val="00646004"/>
    <w:rsid w:val="0064627C"/>
    <w:rsid w:val="00650B93"/>
    <w:rsid w:val="006511FA"/>
    <w:rsid w:val="00651BDA"/>
    <w:rsid w:val="0065394A"/>
    <w:rsid w:val="00654D35"/>
    <w:rsid w:val="0065569C"/>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725A"/>
    <w:rsid w:val="00677C2E"/>
    <w:rsid w:val="006806F0"/>
    <w:rsid w:val="00680F57"/>
    <w:rsid w:val="0068143C"/>
    <w:rsid w:val="0068215D"/>
    <w:rsid w:val="0068377D"/>
    <w:rsid w:val="00683FAB"/>
    <w:rsid w:val="006842D7"/>
    <w:rsid w:val="00685D8A"/>
    <w:rsid w:val="0068671D"/>
    <w:rsid w:val="00687552"/>
    <w:rsid w:val="00694243"/>
    <w:rsid w:val="0069706C"/>
    <w:rsid w:val="00697621"/>
    <w:rsid w:val="006976AD"/>
    <w:rsid w:val="006A1176"/>
    <w:rsid w:val="006A1937"/>
    <w:rsid w:val="006A25D9"/>
    <w:rsid w:val="006A28EE"/>
    <w:rsid w:val="006A2D0F"/>
    <w:rsid w:val="006A43D2"/>
    <w:rsid w:val="006A4DC4"/>
    <w:rsid w:val="006A57CB"/>
    <w:rsid w:val="006A6147"/>
    <w:rsid w:val="006B0672"/>
    <w:rsid w:val="006B0869"/>
    <w:rsid w:val="006B1667"/>
    <w:rsid w:val="006B32E9"/>
    <w:rsid w:val="006B53BA"/>
    <w:rsid w:val="006B79F2"/>
    <w:rsid w:val="006C08A4"/>
    <w:rsid w:val="006C0C8E"/>
    <w:rsid w:val="006C181D"/>
    <w:rsid w:val="006C27EB"/>
    <w:rsid w:val="006C29DF"/>
    <w:rsid w:val="006C4648"/>
    <w:rsid w:val="006C66AA"/>
    <w:rsid w:val="006C70B2"/>
    <w:rsid w:val="006D3FE4"/>
    <w:rsid w:val="006D5917"/>
    <w:rsid w:val="006D5FFC"/>
    <w:rsid w:val="006D6317"/>
    <w:rsid w:val="006E0E66"/>
    <w:rsid w:val="006E1DD0"/>
    <w:rsid w:val="006E2E4A"/>
    <w:rsid w:val="006E3692"/>
    <w:rsid w:val="006E597C"/>
    <w:rsid w:val="006F0784"/>
    <w:rsid w:val="006F14B4"/>
    <w:rsid w:val="006F394C"/>
    <w:rsid w:val="006F588A"/>
    <w:rsid w:val="006F5EB2"/>
    <w:rsid w:val="006F7AB5"/>
    <w:rsid w:val="00700251"/>
    <w:rsid w:val="00700D5F"/>
    <w:rsid w:val="00700EBA"/>
    <w:rsid w:val="007023A7"/>
    <w:rsid w:val="00703828"/>
    <w:rsid w:val="00703A19"/>
    <w:rsid w:val="00711036"/>
    <w:rsid w:val="0071311E"/>
    <w:rsid w:val="00713DB0"/>
    <w:rsid w:val="0071578E"/>
    <w:rsid w:val="00720016"/>
    <w:rsid w:val="0072146B"/>
    <w:rsid w:val="00721AC0"/>
    <w:rsid w:val="0072236E"/>
    <w:rsid w:val="007224DD"/>
    <w:rsid w:val="00723C1A"/>
    <w:rsid w:val="00723E22"/>
    <w:rsid w:val="00723F7D"/>
    <w:rsid w:val="00724A20"/>
    <w:rsid w:val="00724F07"/>
    <w:rsid w:val="007311A4"/>
    <w:rsid w:val="007330AF"/>
    <w:rsid w:val="00733644"/>
    <w:rsid w:val="007340F2"/>
    <w:rsid w:val="007357AF"/>
    <w:rsid w:val="00736A75"/>
    <w:rsid w:val="0073738D"/>
    <w:rsid w:val="00740B6C"/>
    <w:rsid w:val="007433BD"/>
    <w:rsid w:val="00745D81"/>
    <w:rsid w:val="007470B2"/>
    <w:rsid w:val="00747DA9"/>
    <w:rsid w:val="00750590"/>
    <w:rsid w:val="00750A65"/>
    <w:rsid w:val="00751BCE"/>
    <w:rsid w:val="00751F5E"/>
    <w:rsid w:val="00752A95"/>
    <w:rsid w:val="007530BD"/>
    <w:rsid w:val="007543F2"/>
    <w:rsid w:val="00754D2A"/>
    <w:rsid w:val="00756134"/>
    <w:rsid w:val="007566F0"/>
    <w:rsid w:val="007568C2"/>
    <w:rsid w:val="00756E03"/>
    <w:rsid w:val="007575B2"/>
    <w:rsid w:val="00760EAA"/>
    <w:rsid w:val="0076182C"/>
    <w:rsid w:val="007635EC"/>
    <w:rsid w:val="0076392B"/>
    <w:rsid w:val="0076498D"/>
    <w:rsid w:val="00764B04"/>
    <w:rsid w:val="0076513B"/>
    <w:rsid w:val="007666F6"/>
    <w:rsid w:val="00767ADD"/>
    <w:rsid w:val="00770F18"/>
    <w:rsid w:val="007720EF"/>
    <w:rsid w:val="00772320"/>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4529"/>
    <w:rsid w:val="00791A7B"/>
    <w:rsid w:val="00792A5B"/>
    <w:rsid w:val="007935CD"/>
    <w:rsid w:val="00795A03"/>
    <w:rsid w:val="00795C97"/>
    <w:rsid w:val="00795FDE"/>
    <w:rsid w:val="0079601A"/>
    <w:rsid w:val="00797256"/>
    <w:rsid w:val="007A2561"/>
    <w:rsid w:val="007A2B77"/>
    <w:rsid w:val="007A37D4"/>
    <w:rsid w:val="007A3B36"/>
    <w:rsid w:val="007A3B59"/>
    <w:rsid w:val="007A3BCD"/>
    <w:rsid w:val="007A61EA"/>
    <w:rsid w:val="007B1065"/>
    <w:rsid w:val="007B12BE"/>
    <w:rsid w:val="007B157B"/>
    <w:rsid w:val="007B25D9"/>
    <w:rsid w:val="007B364B"/>
    <w:rsid w:val="007B4F81"/>
    <w:rsid w:val="007B57F8"/>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703C"/>
    <w:rsid w:val="007F0600"/>
    <w:rsid w:val="007F0BBD"/>
    <w:rsid w:val="007F155D"/>
    <w:rsid w:val="007F2F24"/>
    <w:rsid w:val="007F37AB"/>
    <w:rsid w:val="007F6496"/>
    <w:rsid w:val="007F7FFC"/>
    <w:rsid w:val="008018E8"/>
    <w:rsid w:val="00802C23"/>
    <w:rsid w:val="00802C3B"/>
    <w:rsid w:val="00802D8B"/>
    <w:rsid w:val="00803B7E"/>
    <w:rsid w:val="0080504C"/>
    <w:rsid w:val="0080585D"/>
    <w:rsid w:val="00811736"/>
    <w:rsid w:val="008119A7"/>
    <w:rsid w:val="00811DC9"/>
    <w:rsid w:val="00812217"/>
    <w:rsid w:val="00814A88"/>
    <w:rsid w:val="00817C8C"/>
    <w:rsid w:val="008217C8"/>
    <w:rsid w:val="00822D06"/>
    <w:rsid w:val="0082466E"/>
    <w:rsid w:val="00824948"/>
    <w:rsid w:val="0082496A"/>
    <w:rsid w:val="008275F6"/>
    <w:rsid w:val="0082783E"/>
    <w:rsid w:val="00830918"/>
    <w:rsid w:val="00830CBF"/>
    <w:rsid w:val="00831022"/>
    <w:rsid w:val="00831BEA"/>
    <w:rsid w:val="0083745E"/>
    <w:rsid w:val="008408F2"/>
    <w:rsid w:val="008424C6"/>
    <w:rsid w:val="00842586"/>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674A"/>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793"/>
    <w:rsid w:val="00891A97"/>
    <w:rsid w:val="00896E9C"/>
    <w:rsid w:val="008A31F3"/>
    <w:rsid w:val="008A48B8"/>
    <w:rsid w:val="008A568C"/>
    <w:rsid w:val="008A64EC"/>
    <w:rsid w:val="008A696F"/>
    <w:rsid w:val="008B0606"/>
    <w:rsid w:val="008B1BA9"/>
    <w:rsid w:val="008B3CA2"/>
    <w:rsid w:val="008B57F4"/>
    <w:rsid w:val="008B64C0"/>
    <w:rsid w:val="008B7139"/>
    <w:rsid w:val="008C1DB4"/>
    <w:rsid w:val="008C20DF"/>
    <w:rsid w:val="008C23C0"/>
    <w:rsid w:val="008C325F"/>
    <w:rsid w:val="008C33BA"/>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724"/>
    <w:rsid w:val="008F5DD1"/>
    <w:rsid w:val="008F7AD0"/>
    <w:rsid w:val="008F7DDB"/>
    <w:rsid w:val="00901806"/>
    <w:rsid w:val="00901C5F"/>
    <w:rsid w:val="0090275A"/>
    <w:rsid w:val="00902F8B"/>
    <w:rsid w:val="009032D3"/>
    <w:rsid w:val="00905CDD"/>
    <w:rsid w:val="00913B61"/>
    <w:rsid w:val="00913C07"/>
    <w:rsid w:val="0091433A"/>
    <w:rsid w:val="0091562E"/>
    <w:rsid w:val="00916D5B"/>
    <w:rsid w:val="00917A23"/>
    <w:rsid w:val="009201D6"/>
    <w:rsid w:val="0092060A"/>
    <w:rsid w:val="00920720"/>
    <w:rsid w:val="00922953"/>
    <w:rsid w:val="00922FFD"/>
    <w:rsid w:val="009277AF"/>
    <w:rsid w:val="00927B07"/>
    <w:rsid w:val="00931656"/>
    <w:rsid w:val="00933CCB"/>
    <w:rsid w:val="00936D0C"/>
    <w:rsid w:val="00942707"/>
    <w:rsid w:val="0094289D"/>
    <w:rsid w:val="00942AC4"/>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7E06"/>
    <w:rsid w:val="00980102"/>
    <w:rsid w:val="00982124"/>
    <w:rsid w:val="0098412D"/>
    <w:rsid w:val="009842D8"/>
    <w:rsid w:val="009852F4"/>
    <w:rsid w:val="00985554"/>
    <w:rsid w:val="00985634"/>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4E49"/>
    <w:rsid w:val="009C0267"/>
    <w:rsid w:val="009C185B"/>
    <w:rsid w:val="009C2E5E"/>
    <w:rsid w:val="009C5515"/>
    <w:rsid w:val="009C63C7"/>
    <w:rsid w:val="009C7153"/>
    <w:rsid w:val="009D041F"/>
    <w:rsid w:val="009D0A5A"/>
    <w:rsid w:val="009D1439"/>
    <w:rsid w:val="009D156C"/>
    <w:rsid w:val="009D17CA"/>
    <w:rsid w:val="009D190A"/>
    <w:rsid w:val="009D3C7B"/>
    <w:rsid w:val="009D4A58"/>
    <w:rsid w:val="009D6200"/>
    <w:rsid w:val="009D7BAE"/>
    <w:rsid w:val="009E1117"/>
    <w:rsid w:val="009E1270"/>
    <w:rsid w:val="009E1DE4"/>
    <w:rsid w:val="009E20E8"/>
    <w:rsid w:val="009E2864"/>
    <w:rsid w:val="009E2DB1"/>
    <w:rsid w:val="009E4A94"/>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6EF7"/>
    <w:rsid w:val="00A07A93"/>
    <w:rsid w:val="00A166EF"/>
    <w:rsid w:val="00A1799C"/>
    <w:rsid w:val="00A21D4A"/>
    <w:rsid w:val="00A220A9"/>
    <w:rsid w:val="00A23676"/>
    <w:rsid w:val="00A2385B"/>
    <w:rsid w:val="00A254DE"/>
    <w:rsid w:val="00A25A04"/>
    <w:rsid w:val="00A25BD7"/>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63F"/>
    <w:rsid w:val="00AD6FEC"/>
    <w:rsid w:val="00AE3390"/>
    <w:rsid w:val="00AE5D5C"/>
    <w:rsid w:val="00AE72F2"/>
    <w:rsid w:val="00AE75FE"/>
    <w:rsid w:val="00AF02F9"/>
    <w:rsid w:val="00AF0C04"/>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E9D"/>
    <w:rsid w:val="00B619C1"/>
    <w:rsid w:val="00B639CE"/>
    <w:rsid w:val="00B666D3"/>
    <w:rsid w:val="00B679A4"/>
    <w:rsid w:val="00B70E64"/>
    <w:rsid w:val="00B71A2F"/>
    <w:rsid w:val="00B71F5B"/>
    <w:rsid w:val="00B72003"/>
    <w:rsid w:val="00B722F5"/>
    <w:rsid w:val="00B726D3"/>
    <w:rsid w:val="00B74565"/>
    <w:rsid w:val="00B74634"/>
    <w:rsid w:val="00B76178"/>
    <w:rsid w:val="00B77DA4"/>
    <w:rsid w:val="00B813A5"/>
    <w:rsid w:val="00B83FCB"/>
    <w:rsid w:val="00B85503"/>
    <w:rsid w:val="00B8723A"/>
    <w:rsid w:val="00B91FA1"/>
    <w:rsid w:val="00B93350"/>
    <w:rsid w:val="00B93E6E"/>
    <w:rsid w:val="00B96376"/>
    <w:rsid w:val="00BA0552"/>
    <w:rsid w:val="00BA1047"/>
    <w:rsid w:val="00BA139A"/>
    <w:rsid w:val="00BA2414"/>
    <w:rsid w:val="00BA2CE6"/>
    <w:rsid w:val="00BA3A15"/>
    <w:rsid w:val="00BA3C77"/>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61DA"/>
    <w:rsid w:val="00BC6577"/>
    <w:rsid w:val="00BC769C"/>
    <w:rsid w:val="00BD0F37"/>
    <w:rsid w:val="00BD111C"/>
    <w:rsid w:val="00BD1B3D"/>
    <w:rsid w:val="00BD21F7"/>
    <w:rsid w:val="00BD4F3A"/>
    <w:rsid w:val="00BD537A"/>
    <w:rsid w:val="00BD55D4"/>
    <w:rsid w:val="00BD56B4"/>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200C"/>
    <w:rsid w:val="00BF43C2"/>
    <w:rsid w:val="00BF7C34"/>
    <w:rsid w:val="00BF7C5B"/>
    <w:rsid w:val="00C00BC5"/>
    <w:rsid w:val="00C00D2A"/>
    <w:rsid w:val="00C01E36"/>
    <w:rsid w:val="00C028AB"/>
    <w:rsid w:val="00C044D1"/>
    <w:rsid w:val="00C0455D"/>
    <w:rsid w:val="00C04FF5"/>
    <w:rsid w:val="00C05E23"/>
    <w:rsid w:val="00C06935"/>
    <w:rsid w:val="00C07902"/>
    <w:rsid w:val="00C07D39"/>
    <w:rsid w:val="00C118C0"/>
    <w:rsid w:val="00C14A08"/>
    <w:rsid w:val="00C14AB2"/>
    <w:rsid w:val="00C157DA"/>
    <w:rsid w:val="00C15C13"/>
    <w:rsid w:val="00C16D49"/>
    <w:rsid w:val="00C21403"/>
    <w:rsid w:val="00C21E61"/>
    <w:rsid w:val="00C236A6"/>
    <w:rsid w:val="00C24FF2"/>
    <w:rsid w:val="00C250F8"/>
    <w:rsid w:val="00C2648B"/>
    <w:rsid w:val="00C2695E"/>
    <w:rsid w:val="00C2770D"/>
    <w:rsid w:val="00C32BAF"/>
    <w:rsid w:val="00C32E63"/>
    <w:rsid w:val="00C355F3"/>
    <w:rsid w:val="00C400B0"/>
    <w:rsid w:val="00C40C4F"/>
    <w:rsid w:val="00C41459"/>
    <w:rsid w:val="00C43421"/>
    <w:rsid w:val="00C438F9"/>
    <w:rsid w:val="00C43EA1"/>
    <w:rsid w:val="00C44F35"/>
    <w:rsid w:val="00C455B2"/>
    <w:rsid w:val="00C458A4"/>
    <w:rsid w:val="00C45E1C"/>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291E"/>
    <w:rsid w:val="00C805B9"/>
    <w:rsid w:val="00C80F25"/>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5613"/>
    <w:rsid w:val="00CB5C9A"/>
    <w:rsid w:val="00CB5FBB"/>
    <w:rsid w:val="00CB6428"/>
    <w:rsid w:val="00CB6DAB"/>
    <w:rsid w:val="00CC0E6A"/>
    <w:rsid w:val="00CC2772"/>
    <w:rsid w:val="00CC5BC1"/>
    <w:rsid w:val="00CC5F36"/>
    <w:rsid w:val="00CC5F6D"/>
    <w:rsid w:val="00CD0ADD"/>
    <w:rsid w:val="00CD1959"/>
    <w:rsid w:val="00CD1AD9"/>
    <w:rsid w:val="00CD327A"/>
    <w:rsid w:val="00CE25F8"/>
    <w:rsid w:val="00CE27DC"/>
    <w:rsid w:val="00CE29B9"/>
    <w:rsid w:val="00CE3B87"/>
    <w:rsid w:val="00CE3F98"/>
    <w:rsid w:val="00CE4868"/>
    <w:rsid w:val="00CE4A54"/>
    <w:rsid w:val="00CE4FE2"/>
    <w:rsid w:val="00CE636E"/>
    <w:rsid w:val="00CE77C5"/>
    <w:rsid w:val="00CF1AAC"/>
    <w:rsid w:val="00CF22E8"/>
    <w:rsid w:val="00CF4576"/>
    <w:rsid w:val="00CF6A4D"/>
    <w:rsid w:val="00D00297"/>
    <w:rsid w:val="00D00C9C"/>
    <w:rsid w:val="00D00CF7"/>
    <w:rsid w:val="00D01ED6"/>
    <w:rsid w:val="00D024EB"/>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5507"/>
    <w:rsid w:val="00D96563"/>
    <w:rsid w:val="00D9790C"/>
    <w:rsid w:val="00D979E8"/>
    <w:rsid w:val="00DA04C5"/>
    <w:rsid w:val="00DA0537"/>
    <w:rsid w:val="00DA0A04"/>
    <w:rsid w:val="00DA0F92"/>
    <w:rsid w:val="00DA14D0"/>
    <w:rsid w:val="00DA1CF5"/>
    <w:rsid w:val="00DA3C29"/>
    <w:rsid w:val="00DA4538"/>
    <w:rsid w:val="00DA5DA2"/>
    <w:rsid w:val="00DA6D2B"/>
    <w:rsid w:val="00DA7622"/>
    <w:rsid w:val="00DA7ABC"/>
    <w:rsid w:val="00DB0AEA"/>
    <w:rsid w:val="00DB2450"/>
    <w:rsid w:val="00DB2ABE"/>
    <w:rsid w:val="00DB444B"/>
    <w:rsid w:val="00DB4518"/>
    <w:rsid w:val="00DB5255"/>
    <w:rsid w:val="00DB6F4D"/>
    <w:rsid w:val="00DC122E"/>
    <w:rsid w:val="00DC186B"/>
    <w:rsid w:val="00DC1972"/>
    <w:rsid w:val="00DC19CD"/>
    <w:rsid w:val="00DC3631"/>
    <w:rsid w:val="00DC39B6"/>
    <w:rsid w:val="00DC4E82"/>
    <w:rsid w:val="00DD0603"/>
    <w:rsid w:val="00DD14E8"/>
    <w:rsid w:val="00DD38DA"/>
    <w:rsid w:val="00DD67E9"/>
    <w:rsid w:val="00DD7059"/>
    <w:rsid w:val="00DE0257"/>
    <w:rsid w:val="00DE10F0"/>
    <w:rsid w:val="00DE14B2"/>
    <w:rsid w:val="00DE2479"/>
    <w:rsid w:val="00DE3101"/>
    <w:rsid w:val="00DE52C9"/>
    <w:rsid w:val="00DE5E3A"/>
    <w:rsid w:val="00DE5FBD"/>
    <w:rsid w:val="00DF00B7"/>
    <w:rsid w:val="00DF0F04"/>
    <w:rsid w:val="00E03233"/>
    <w:rsid w:val="00E03540"/>
    <w:rsid w:val="00E048AC"/>
    <w:rsid w:val="00E05661"/>
    <w:rsid w:val="00E068BA"/>
    <w:rsid w:val="00E068C0"/>
    <w:rsid w:val="00E10304"/>
    <w:rsid w:val="00E12D3E"/>
    <w:rsid w:val="00E13563"/>
    <w:rsid w:val="00E1613F"/>
    <w:rsid w:val="00E16534"/>
    <w:rsid w:val="00E174C6"/>
    <w:rsid w:val="00E17FE1"/>
    <w:rsid w:val="00E22AFC"/>
    <w:rsid w:val="00E23A5F"/>
    <w:rsid w:val="00E25A88"/>
    <w:rsid w:val="00E26406"/>
    <w:rsid w:val="00E325BD"/>
    <w:rsid w:val="00E37371"/>
    <w:rsid w:val="00E402B3"/>
    <w:rsid w:val="00E42BC0"/>
    <w:rsid w:val="00E44B45"/>
    <w:rsid w:val="00E44C1B"/>
    <w:rsid w:val="00E47410"/>
    <w:rsid w:val="00E5094B"/>
    <w:rsid w:val="00E50968"/>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213A"/>
    <w:rsid w:val="00E7252F"/>
    <w:rsid w:val="00E72D87"/>
    <w:rsid w:val="00E745AC"/>
    <w:rsid w:val="00E7492E"/>
    <w:rsid w:val="00E75A81"/>
    <w:rsid w:val="00E76E40"/>
    <w:rsid w:val="00E80E4A"/>
    <w:rsid w:val="00E815E1"/>
    <w:rsid w:val="00E843B9"/>
    <w:rsid w:val="00E86893"/>
    <w:rsid w:val="00E87049"/>
    <w:rsid w:val="00E87EF0"/>
    <w:rsid w:val="00E95C73"/>
    <w:rsid w:val="00E96536"/>
    <w:rsid w:val="00E965F4"/>
    <w:rsid w:val="00E96D24"/>
    <w:rsid w:val="00E9706A"/>
    <w:rsid w:val="00EA03F9"/>
    <w:rsid w:val="00EA15AA"/>
    <w:rsid w:val="00EA254C"/>
    <w:rsid w:val="00EA3109"/>
    <w:rsid w:val="00EA37B4"/>
    <w:rsid w:val="00EA4664"/>
    <w:rsid w:val="00EA53E1"/>
    <w:rsid w:val="00EA6C44"/>
    <w:rsid w:val="00EB1941"/>
    <w:rsid w:val="00EB3415"/>
    <w:rsid w:val="00EB5864"/>
    <w:rsid w:val="00EB59AF"/>
    <w:rsid w:val="00EB6B2C"/>
    <w:rsid w:val="00EC0BB1"/>
    <w:rsid w:val="00EC0CCA"/>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F009E3"/>
    <w:rsid w:val="00F01466"/>
    <w:rsid w:val="00F01F0C"/>
    <w:rsid w:val="00F0518F"/>
    <w:rsid w:val="00F07983"/>
    <w:rsid w:val="00F115AE"/>
    <w:rsid w:val="00F11F81"/>
    <w:rsid w:val="00F13E1E"/>
    <w:rsid w:val="00F14724"/>
    <w:rsid w:val="00F14C0C"/>
    <w:rsid w:val="00F14DCE"/>
    <w:rsid w:val="00F15125"/>
    <w:rsid w:val="00F151D1"/>
    <w:rsid w:val="00F16A39"/>
    <w:rsid w:val="00F20846"/>
    <w:rsid w:val="00F21394"/>
    <w:rsid w:val="00F22DB8"/>
    <w:rsid w:val="00F23268"/>
    <w:rsid w:val="00F30970"/>
    <w:rsid w:val="00F31B73"/>
    <w:rsid w:val="00F31E20"/>
    <w:rsid w:val="00F32A8B"/>
    <w:rsid w:val="00F3361C"/>
    <w:rsid w:val="00F33819"/>
    <w:rsid w:val="00F3404E"/>
    <w:rsid w:val="00F36072"/>
    <w:rsid w:val="00F37021"/>
    <w:rsid w:val="00F3787A"/>
    <w:rsid w:val="00F37A87"/>
    <w:rsid w:val="00F400E9"/>
    <w:rsid w:val="00F40351"/>
    <w:rsid w:val="00F42239"/>
    <w:rsid w:val="00F425E3"/>
    <w:rsid w:val="00F4492D"/>
    <w:rsid w:val="00F459A4"/>
    <w:rsid w:val="00F465F7"/>
    <w:rsid w:val="00F46661"/>
    <w:rsid w:val="00F47E25"/>
    <w:rsid w:val="00F51550"/>
    <w:rsid w:val="00F531AB"/>
    <w:rsid w:val="00F537A2"/>
    <w:rsid w:val="00F54EA0"/>
    <w:rsid w:val="00F55A6C"/>
    <w:rsid w:val="00F6205B"/>
    <w:rsid w:val="00F64269"/>
    <w:rsid w:val="00F6461A"/>
    <w:rsid w:val="00F67086"/>
    <w:rsid w:val="00F67CCE"/>
    <w:rsid w:val="00F7164B"/>
    <w:rsid w:val="00F72288"/>
    <w:rsid w:val="00F73135"/>
    <w:rsid w:val="00F73277"/>
    <w:rsid w:val="00F75145"/>
    <w:rsid w:val="00F75457"/>
    <w:rsid w:val="00F81513"/>
    <w:rsid w:val="00F82802"/>
    <w:rsid w:val="00F835EE"/>
    <w:rsid w:val="00F86169"/>
    <w:rsid w:val="00F867C1"/>
    <w:rsid w:val="00F87001"/>
    <w:rsid w:val="00F901C5"/>
    <w:rsid w:val="00F90ABB"/>
    <w:rsid w:val="00F919D2"/>
    <w:rsid w:val="00F91D7B"/>
    <w:rsid w:val="00F9389A"/>
    <w:rsid w:val="00F93CB5"/>
    <w:rsid w:val="00F9432C"/>
    <w:rsid w:val="00F95CF8"/>
    <w:rsid w:val="00F97140"/>
    <w:rsid w:val="00FA1B11"/>
    <w:rsid w:val="00FA1B3E"/>
    <w:rsid w:val="00FA24BB"/>
    <w:rsid w:val="00FA2E54"/>
    <w:rsid w:val="00FA326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7E59"/>
    <w:rsid w:val="00FF101F"/>
    <w:rsid w:val="00FF1BE1"/>
    <w:rsid w:val="00FF204D"/>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44443323-567E-48CA-BE8D-5626C5791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2" ma:contentTypeDescription="新しいドキュメントを作成します。" ma:contentTypeScope="" ma:versionID="0fafefad3e42c9bc94cc03d281f23f5b">
  <xsd:schema xmlns:xsd="http://www.w3.org/2001/XMLSchema" xmlns:xs="http://www.w3.org/2001/XMLSchema" xmlns:p="http://schemas.microsoft.com/office/2006/metadata/properties" xmlns:ns2="b99998fb-10e3-408c-a036-282b210bae51" targetNamespace="http://schemas.microsoft.com/office/2006/metadata/properties" ma:root="true" ma:fieldsID="36cdf1de08d6e3c1a24b16828fe668e1" ns2:_="">
    <xsd:import namespace="b99998fb-10e3-408c-a036-282b210bae51"/>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1047232-EB1B-4588-AFC4-5A8730D6A96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3.xml><?xml version="1.0" encoding="utf-8"?>
<ds:datastoreItem xmlns:ds="http://schemas.openxmlformats.org/officeDocument/2006/customXml" ds:itemID="{4AFC46BD-4F79-485F-8FBD-6985D0DAD7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74E7D6-DC5C-4CE5-9E4F-CCEB61F5A84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1370</TotalTime>
  <Pages>69</Pages>
  <Words>6358</Words>
  <Characters>36242</Characters>
  <Application>Microsoft Office Word</Application>
  <DocSecurity>0</DocSecurity>
  <Lines>302</Lines>
  <Paragraphs>85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42515</CharactersWithSpaces>
  <SharedDoc>false</SharedDoc>
  <HLinks>
    <vt:vector size="270" baseType="variant">
      <vt:variant>
        <vt:i4>1114173</vt:i4>
      </vt:variant>
      <vt:variant>
        <vt:i4>266</vt:i4>
      </vt:variant>
      <vt:variant>
        <vt:i4>0</vt:i4>
      </vt:variant>
      <vt:variant>
        <vt:i4>5</vt:i4>
      </vt:variant>
      <vt:variant>
        <vt:lpwstr/>
      </vt:variant>
      <vt:variant>
        <vt:lpwstr>_Toc122360873</vt:lpwstr>
      </vt:variant>
      <vt:variant>
        <vt:i4>1114173</vt:i4>
      </vt:variant>
      <vt:variant>
        <vt:i4>260</vt:i4>
      </vt:variant>
      <vt:variant>
        <vt:i4>0</vt:i4>
      </vt:variant>
      <vt:variant>
        <vt:i4>5</vt:i4>
      </vt:variant>
      <vt:variant>
        <vt:lpwstr/>
      </vt:variant>
      <vt:variant>
        <vt:lpwstr>_Toc122360872</vt:lpwstr>
      </vt:variant>
      <vt:variant>
        <vt:i4>1114173</vt:i4>
      </vt:variant>
      <vt:variant>
        <vt:i4>254</vt:i4>
      </vt:variant>
      <vt:variant>
        <vt:i4>0</vt:i4>
      </vt:variant>
      <vt:variant>
        <vt:i4>5</vt:i4>
      </vt:variant>
      <vt:variant>
        <vt:lpwstr/>
      </vt:variant>
      <vt:variant>
        <vt:lpwstr>_Toc122360871</vt:lpwstr>
      </vt:variant>
      <vt:variant>
        <vt:i4>1114173</vt:i4>
      </vt:variant>
      <vt:variant>
        <vt:i4>248</vt:i4>
      </vt:variant>
      <vt:variant>
        <vt:i4>0</vt:i4>
      </vt:variant>
      <vt:variant>
        <vt:i4>5</vt:i4>
      </vt:variant>
      <vt:variant>
        <vt:lpwstr/>
      </vt:variant>
      <vt:variant>
        <vt:lpwstr>_Toc122360870</vt:lpwstr>
      </vt:variant>
      <vt:variant>
        <vt:i4>1048637</vt:i4>
      </vt:variant>
      <vt:variant>
        <vt:i4>242</vt:i4>
      </vt:variant>
      <vt:variant>
        <vt:i4>0</vt:i4>
      </vt:variant>
      <vt:variant>
        <vt:i4>5</vt:i4>
      </vt:variant>
      <vt:variant>
        <vt:lpwstr/>
      </vt:variant>
      <vt:variant>
        <vt:lpwstr>_Toc122360869</vt:lpwstr>
      </vt:variant>
      <vt:variant>
        <vt:i4>1048637</vt:i4>
      </vt:variant>
      <vt:variant>
        <vt:i4>236</vt:i4>
      </vt:variant>
      <vt:variant>
        <vt:i4>0</vt:i4>
      </vt:variant>
      <vt:variant>
        <vt:i4>5</vt:i4>
      </vt:variant>
      <vt:variant>
        <vt:lpwstr/>
      </vt:variant>
      <vt:variant>
        <vt:lpwstr>_Toc122360868</vt:lpwstr>
      </vt:variant>
      <vt:variant>
        <vt:i4>1048637</vt:i4>
      </vt:variant>
      <vt:variant>
        <vt:i4>230</vt:i4>
      </vt:variant>
      <vt:variant>
        <vt:i4>0</vt:i4>
      </vt:variant>
      <vt:variant>
        <vt:i4>5</vt:i4>
      </vt:variant>
      <vt:variant>
        <vt:lpwstr/>
      </vt:variant>
      <vt:variant>
        <vt:lpwstr>_Toc122360867</vt:lpwstr>
      </vt:variant>
      <vt:variant>
        <vt:i4>1048637</vt:i4>
      </vt:variant>
      <vt:variant>
        <vt:i4>224</vt:i4>
      </vt:variant>
      <vt:variant>
        <vt:i4>0</vt:i4>
      </vt:variant>
      <vt:variant>
        <vt:i4>5</vt:i4>
      </vt:variant>
      <vt:variant>
        <vt:lpwstr/>
      </vt:variant>
      <vt:variant>
        <vt:lpwstr>_Toc122360866</vt:lpwstr>
      </vt:variant>
      <vt:variant>
        <vt:i4>1048637</vt:i4>
      </vt:variant>
      <vt:variant>
        <vt:i4>218</vt:i4>
      </vt:variant>
      <vt:variant>
        <vt:i4>0</vt:i4>
      </vt:variant>
      <vt:variant>
        <vt:i4>5</vt:i4>
      </vt:variant>
      <vt:variant>
        <vt:lpwstr/>
      </vt:variant>
      <vt:variant>
        <vt:lpwstr>_Toc122360865</vt:lpwstr>
      </vt:variant>
      <vt:variant>
        <vt:i4>1048637</vt:i4>
      </vt:variant>
      <vt:variant>
        <vt:i4>212</vt:i4>
      </vt:variant>
      <vt:variant>
        <vt:i4>0</vt:i4>
      </vt:variant>
      <vt:variant>
        <vt:i4>5</vt:i4>
      </vt:variant>
      <vt:variant>
        <vt:lpwstr/>
      </vt:variant>
      <vt:variant>
        <vt:lpwstr>_Toc122360864</vt:lpwstr>
      </vt:variant>
      <vt:variant>
        <vt:i4>1048637</vt:i4>
      </vt:variant>
      <vt:variant>
        <vt:i4>206</vt:i4>
      </vt:variant>
      <vt:variant>
        <vt:i4>0</vt:i4>
      </vt:variant>
      <vt:variant>
        <vt:i4>5</vt:i4>
      </vt:variant>
      <vt:variant>
        <vt:lpwstr/>
      </vt:variant>
      <vt:variant>
        <vt:lpwstr>_Toc122360863</vt:lpwstr>
      </vt:variant>
      <vt:variant>
        <vt:i4>1048637</vt:i4>
      </vt:variant>
      <vt:variant>
        <vt:i4>200</vt:i4>
      </vt:variant>
      <vt:variant>
        <vt:i4>0</vt:i4>
      </vt:variant>
      <vt:variant>
        <vt:i4>5</vt:i4>
      </vt:variant>
      <vt:variant>
        <vt:lpwstr/>
      </vt:variant>
      <vt:variant>
        <vt:lpwstr>_Toc122360862</vt:lpwstr>
      </vt:variant>
      <vt:variant>
        <vt:i4>1048637</vt:i4>
      </vt:variant>
      <vt:variant>
        <vt:i4>194</vt:i4>
      </vt:variant>
      <vt:variant>
        <vt:i4>0</vt:i4>
      </vt:variant>
      <vt:variant>
        <vt:i4>5</vt:i4>
      </vt:variant>
      <vt:variant>
        <vt:lpwstr/>
      </vt:variant>
      <vt:variant>
        <vt:lpwstr>_Toc122360861</vt:lpwstr>
      </vt:variant>
      <vt:variant>
        <vt:i4>1048637</vt:i4>
      </vt:variant>
      <vt:variant>
        <vt:i4>188</vt:i4>
      </vt:variant>
      <vt:variant>
        <vt:i4>0</vt:i4>
      </vt:variant>
      <vt:variant>
        <vt:i4>5</vt:i4>
      </vt:variant>
      <vt:variant>
        <vt:lpwstr/>
      </vt:variant>
      <vt:variant>
        <vt:lpwstr>_Toc122360860</vt:lpwstr>
      </vt:variant>
      <vt:variant>
        <vt:i4>1245245</vt:i4>
      </vt:variant>
      <vt:variant>
        <vt:i4>182</vt:i4>
      </vt:variant>
      <vt:variant>
        <vt:i4>0</vt:i4>
      </vt:variant>
      <vt:variant>
        <vt:i4>5</vt:i4>
      </vt:variant>
      <vt:variant>
        <vt:lpwstr/>
      </vt:variant>
      <vt:variant>
        <vt:lpwstr>_Toc122360859</vt:lpwstr>
      </vt:variant>
      <vt:variant>
        <vt:i4>1245245</vt:i4>
      </vt:variant>
      <vt:variant>
        <vt:i4>176</vt:i4>
      </vt:variant>
      <vt:variant>
        <vt:i4>0</vt:i4>
      </vt:variant>
      <vt:variant>
        <vt:i4>5</vt:i4>
      </vt:variant>
      <vt:variant>
        <vt:lpwstr/>
      </vt:variant>
      <vt:variant>
        <vt:lpwstr>_Toc122360858</vt:lpwstr>
      </vt:variant>
      <vt:variant>
        <vt:i4>1245245</vt:i4>
      </vt:variant>
      <vt:variant>
        <vt:i4>170</vt:i4>
      </vt:variant>
      <vt:variant>
        <vt:i4>0</vt:i4>
      </vt:variant>
      <vt:variant>
        <vt:i4>5</vt:i4>
      </vt:variant>
      <vt:variant>
        <vt:lpwstr/>
      </vt:variant>
      <vt:variant>
        <vt:lpwstr>_Toc122360857</vt:lpwstr>
      </vt:variant>
      <vt:variant>
        <vt:i4>1245245</vt:i4>
      </vt:variant>
      <vt:variant>
        <vt:i4>164</vt:i4>
      </vt:variant>
      <vt:variant>
        <vt:i4>0</vt:i4>
      </vt:variant>
      <vt:variant>
        <vt:i4>5</vt:i4>
      </vt:variant>
      <vt:variant>
        <vt:lpwstr/>
      </vt:variant>
      <vt:variant>
        <vt:lpwstr>_Toc122360856</vt:lpwstr>
      </vt:variant>
      <vt:variant>
        <vt:i4>1245245</vt:i4>
      </vt:variant>
      <vt:variant>
        <vt:i4>158</vt:i4>
      </vt:variant>
      <vt:variant>
        <vt:i4>0</vt:i4>
      </vt:variant>
      <vt:variant>
        <vt:i4>5</vt:i4>
      </vt:variant>
      <vt:variant>
        <vt:lpwstr/>
      </vt:variant>
      <vt:variant>
        <vt:lpwstr>_Toc122360855</vt:lpwstr>
      </vt:variant>
      <vt:variant>
        <vt:i4>1245245</vt:i4>
      </vt:variant>
      <vt:variant>
        <vt:i4>152</vt:i4>
      </vt:variant>
      <vt:variant>
        <vt:i4>0</vt:i4>
      </vt:variant>
      <vt:variant>
        <vt:i4>5</vt:i4>
      </vt:variant>
      <vt:variant>
        <vt:lpwstr/>
      </vt:variant>
      <vt:variant>
        <vt:lpwstr>_Toc122360854</vt:lpwstr>
      </vt:variant>
      <vt:variant>
        <vt:i4>1245245</vt:i4>
      </vt:variant>
      <vt:variant>
        <vt:i4>146</vt:i4>
      </vt:variant>
      <vt:variant>
        <vt:i4>0</vt:i4>
      </vt:variant>
      <vt:variant>
        <vt:i4>5</vt:i4>
      </vt:variant>
      <vt:variant>
        <vt:lpwstr/>
      </vt:variant>
      <vt:variant>
        <vt:lpwstr>_Toc122360853</vt:lpwstr>
      </vt:variant>
      <vt:variant>
        <vt:i4>1245245</vt:i4>
      </vt:variant>
      <vt:variant>
        <vt:i4>140</vt:i4>
      </vt:variant>
      <vt:variant>
        <vt:i4>0</vt:i4>
      </vt:variant>
      <vt:variant>
        <vt:i4>5</vt:i4>
      </vt:variant>
      <vt:variant>
        <vt:lpwstr/>
      </vt:variant>
      <vt:variant>
        <vt:lpwstr>_Toc122360852</vt:lpwstr>
      </vt:variant>
      <vt:variant>
        <vt:i4>1245245</vt:i4>
      </vt:variant>
      <vt:variant>
        <vt:i4>134</vt:i4>
      </vt:variant>
      <vt:variant>
        <vt:i4>0</vt:i4>
      </vt:variant>
      <vt:variant>
        <vt:i4>5</vt:i4>
      </vt:variant>
      <vt:variant>
        <vt:lpwstr/>
      </vt:variant>
      <vt:variant>
        <vt:lpwstr>_Toc122360851</vt:lpwstr>
      </vt:variant>
      <vt:variant>
        <vt:i4>1245245</vt:i4>
      </vt:variant>
      <vt:variant>
        <vt:i4>128</vt:i4>
      </vt:variant>
      <vt:variant>
        <vt:i4>0</vt:i4>
      </vt:variant>
      <vt:variant>
        <vt:i4>5</vt:i4>
      </vt:variant>
      <vt:variant>
        <vt:lpwstr/>
      </vt:variant>
      <vt:variant>
        <vt:lpwstr>_Toc122360850</vt:lpwstr>
      </vt:variant>
      <vt:variant>
        <vt:i4>1179709</vt:i4>
      </vt:variant>
      <vt:variant>
        <vt:i4>122</vt:i4>
      </vt:variant>
      <vt:variant>
        <vt:i4>0</vt:i4>
      </vt:variant>
      <vt:variant>
        <vt:i4>5</vt:i4>
      </vt:variant>
      <vt:variant>
        <vt:lpwstr/>
      </vt:variant>
      <vt:variant>
        <vt:lpwstr>_Toc122360849</vt:lpwstr>
      </vt:variant>
      <vt:variant>
        <vt:i4>1179709</vt:i4>
      </vt:variant>
      <vt:variant>
        <vt:i4>116</vt:i4>
      </vt:variant>
      <vt:variant>
        <vt:i4>0</vt:i4>
      </vt:variant>
      <vt:variant>
        <vt:i4>5</vt:i4>
      </vt:variant>
      <vt:variant>
        <vt:lpwstr/>
      </vt:variant>
      <vt:variant>
        <vt:lpwstr>_Toc122360848</vt:lpwstr>
      </vt:variant>
      <vt:variant>
        <vt:i4>1179709</vt:i4>
      </vt:variant>
      <vt:variant>
        <vt:i4>110</vt:i4>
      </vt:variant>
      <vt:variant>
        <vt:i4>0</vt:i4>
      </vt:variant>
      <vt:variant>
        <vt:i4>5</vt:i4>
      </vt:variant>
      <vt:variant>
        <vt:lpwstr/>
      </vt:variant>
      <vt:variant>
        <vt:lpwstr>_Toc122360847</vt:lpwstr>
      </vt:variant>
      <vt:variant>
        <vt:i4>1179709</vt:i4>
      </vt:variant>
      <vt:variant>
        <vt:i4>104</vt:i4>
      </vt:variant>
      <vt:variant>
        <vt:i4>0</vt:i4>
      </vt:variant>
      <vt:variant>
        <vt:i4>5</vt:i4>
      </vt:variant>
      <vt:variant>
        <vt:lpwstr/>
      </vt:variant>
      <vt:variant>
        <vt:lpwstr>_Toc122360846</vt:lpwstr>
      </vt:variant>
      <vt:variant>
        <vt:i4>1179709</vt:i4>
      </vt:variant>
      <vt:variant>
        <vt:i4>98</vt:i4>
      </vt:variant>
      <vt:variant>
        <vt:i4>0</vt:i4>
      </vt:variant>
      <vt:variant>
        <vt:i4>5</vt:i4>
      </vt:variant>
      <vt:variant>
        <vt:lpwstr/>
      </vt:variant>
      <vt:variant>
        <vt:lpwstr>_Toc122360845</vt:lpwstr>
      </vt:variant>
      <vt:variant>
        <vt:i4>1179709</vt:i4>
      </vt:variant>
      <vt:variant>
        <vt:i4>92</vt:i4>
      </vt:variant>
      <vt:variant>
        <vt:i4>0</vt:i4>
      </vt:variant>
      <vt:variant>
        <vt:i4>5</vt:i4>
      </vt:variant>
      <vt:variant>
        <vt:lpwstr/>
      </vt:variant>
      <vt:variant>
        <vt:lpwstr>_Toc122360844</vt:lpwstr>
      </vt:variant>
      <vt:variant>
        <vt:i4>1179709</vt:i4>
      </vt:variant>
      <vt:variant>
        <vt:i4>86</vt:i4>
      </vt:variant>
      <vt:variant>
        <vt:i4>0</vt:i4>
      </vt:variant>
      <vt:variant>
        <vt:i4>5</vt:i4>
      </vt:variant>
      <vt:variant>
        <vt:lpwstr/>
      </vt:variant>
      <vt:variant>
        <vt:lpwstr>_Toc122360843</vt:lpwstr>
      </vt:variant>
      <vt:variant>
        <vt:i4>1179709</vt:i4>
      </vt:variant>
      <vt:variant>
        <vt:i4>80</vt:i4>
      </vt:variant>
      <vt:variant>
        <vt:i4>0</vt:i4>
      </vt:variant>
      <vt:variant>
        <vt:i4>5</vt:i4>
      </vt:variant>
      <vt:variant>
        <vt:lpwstr/>
      </vt:variant>
      <vt:variant>
        <vt:lpwstr>_Toc122360842</vt:lpwstr>
      </vt:variant>
      <vt:variant>
        <vt:i4>1179709</vt:i4>
      </vt:variant>
      <vt:variant>
        <vt:i4>74</vt:i4>
      </vt:variant>
      <vt:variant>
        <vt:i4>0</vt:i4>
      </vt:variant>
      <vt:variant>
        <vt:i4>5</vt:i4>
      </vt:variant>
      <vt:variant>
        <vt:lpwstr/>
      </vt:variant>
      <vt:variant>
        <vt:lpwstr>_Toc122360841</vt:lpwstr>
      </vt:variant>
      <vt:variant>
        <vt:i4>1179709</vt:i4>
      </vt:variant>
      <vt:variant>
        <vt:i4>68</vt:i4>
      </vt:variant>
      <vt:variant>
        <vt:i4>0</vt:i4>
      </vt:variant>
      <vt:variant>
        <vt:i4>5</vt:i4>
      </vt:variant>
      <vt:variant>
        <vt:lpwstr/>
      </vt:variant>
      <vt:variant>
        <vt:lpwstr>_Toc122360840</vt:lpwstr>
      </vt:variant>
      <vt:variant>
        <vt:i4>1376317</vt:i4>
      </vt:variant>
      <vt:variant>
        <vt:i4>62</vt:i4>
      </vt:variant>
      <vt:variant>
        <vt:i4>0</vt:i4>
      </vt:variant>
      <vt:variant>
        <vt:i4>5</vt:i4>
      </vt:variant>
      <vt:variant>
        <vt:lpwstr/>
      </vt:variant>
      <vt:variant>
        <vt:lpwstr>_Toc122360839</vt:lpwstr>
      </vt:variant>
      <vt:variant>
        <vt:i4>1376317</vt:i4>
      </vt:variant>
      <vt:variant>
        <vt:i4>56</vt:i4>
      </vt:variant>
      <vt:variant>
        <vt:i4>0</vt:i4>
      </vt:variant>
      <vt:variant>
        <vt:i4>5</vt:i4>
      </vt:variant>
      <vt:variant>
        <vt:lpwstr/>
      </vt:variant>
      <vt:variant>
        <vt:lpwstr>_Toc122360838</vt:lpwstr>
      </vt:variant>
      <vt:variant>
        <vt:i4>1376317</vt:i4>
      </vt:variant>
      <vt:variant>
        <vt:i4>50</vt:i4>
      </vt:variant>
      <vt:variant>
        <vt:i4>0</vt:i4>
      </vt:variant>
      <vt:variant>
        <vt:i4>5</vt:i4>
      </vt:variant>
      <vt:variant>
        <vt:lpwstr/>
      </vt:variant>
      <vt:variant>
        <vt:lpwstr>_Toc122360837</vt:lpwstr>
      </vt:variant>
      <vt:variant>
        <vt:i4>1376317</vt:i4>
      </vt:variant>
      <vt:variant>
        <vt:i4>44</vt:i4>
      </vt:variant>
      <vt:variant>
        <vt:i4>0</vt:i4>
      </vt:variant>
      <vt:variant>
        <vt:i4>5</vt:i4>
      </vt:variant>
      <vt:variant>
        <vt:lpwstr/>
      </vt:variant>
      <vt:variant>
        <vt:lpwstr>_Toc122360836</vt:lpwstr>
      </vt:variant>
      <vt:variant>
        <vt:i4>1376317</vt:i4>
      </vt:variant>
      <vt:variant>
        <vt:i4>38</vt:i4>
      </vt:variant>
      <vt:variant>
        <vt:i4>0</vt:i4>
      </vt:variant>
      <vt:variant>
        <vt:i4>5</vt:i4>
      </vt:variant>
      <vt:variant>
        <vt:lpwstr/>
      </vt:variant>
      <vt:variant>
        <vt:lpwstr>_Toc122360835</vt:lpwstr>
      </vt:variant>
      <vt:variant>
        <vt:i4>1376317</vt:i4>
      </vt:variant>
      <vt:variant>
        <vt:i4>32</vt:i4>
      </vt:variant>
      <vt:variant>
        <vt:i4>0</vt:i4>
      </vt:variant>
      <vt:variant>
        <vt:i4>5</vt:i4>
      </vt:variant>
      <vt:variant>
        <vt:lpwstr/>
      </vt:variant>
      <vt:variant>
        <vt:lpwstr>_Toc122360834</vt:lpwstr>
      </vt:variant>
      <vt:variant>
        <vt:i4>1376317</vt:i4>
      </vt:variant>
      <vt:variant>
        <vt:i4>26</vt:i4>
      </vt:variant>
      <vt:variant>
        <vt:i4>0</vt:i4>
      </vt:variant>
      <vt:variant>
        <vt:i4>5</vt:i4>
      </vt:variant>
      <vt:variant>
        <vt:lpwstr/>
      </vt:variant>
      <vt:variant>
        <vt:lpwstr>_Toc122360833</vt:lpwstr>
      </vt:variant>
      <vt:variant>
        <vt:i4>1376317</vt:i4>
      </vt:variant>
      <vt:variant>
        <vt:i4>20</vt:i4>
      </vt:variant>
      <vt:variant>
        <vt:i4>0</vt:i4>
      </vt:variant>
      <vt:variant>
        <vt:i4>5</vt:i4>
      </vt:variant>
      <vt:variant>
        <vt:lpwstr/>
      </vt:variant>
      <vt:variant>
        <vt:lpwstr>_Toc122360832</vt:lpwstr>
      </vt:variant>
      <vt:variant>
        <vt:i4>1376317</vt:i4>
      </vt:variant>
      <vt:variant>
        <vt:i4>14</vt:i4>
      </vt:variant>
      <vt:variant>
        <vt:i4>0</vt:i4>
      </vt:variant>
      <vt:variant>
        <vt:i4>5</vt:i4>
      </vt:variant>
      <vt:variant>
        <vt:lpwstr/>
      </vt:variant>
      <vt:variant>
        <vt:lpwstr>_Toc122360831</vt:lpwstr>
      </vt:variant>
      <vt:variant>
        <vt:i4>1376317</vt:i4>
      </vt:variant>
      <vt:variant>
        <vt:i4>8</vt:i4>
      </vt:variant>
      <vt:variant>
        <vt:i4>0</vt:i4>
      </vt:variant>
      <vt:variant>
        <vt:i4>5</vt:i4>
      </vt:variant>
      <vt:variant>
        <vt:lpwstr/>
      </vt:variant>
      <vt:variant>
        <vt:lpwstr>_Toc122360830</vt:lpwstr>
      </vt:variant>
      <vt:variant>
        <vt:i4>1310781</vt:i4>
      </vt:variant>
      <vt:variant>
        <vt:i4>2</vt:i4>
      </vt:variant>
      <vt:variant>
        <vt:i4>0</vt:i4>
      </vt:variant>
      <vt:variant>
        <vt:i4>5</vt:i4>
      </vt:variant>
      <vt:variant>
        <vt:lpwstr/>
      </vt:variant>
      <vt:variant>
        <vt:lpwstr>_Toc122360829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神山朔春 / Koyama，Motoharu</cp:lastModifiedBy>
  <cp:revision>72</cp:revision>
  <cp:lastPrinted>2022-08-04T07:11:00Z</cp:lastPrinted>
  <dcterms:created xsi:type="dcterms:W3CDTF">2022-10-20T10:50:00Z</dcterms:created>
  <dcterms:modified xsi:type="dcterms:W3CDTF">2023-03-23T07:16:00Z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0x010100AF0A40D866770841BFAF1942E268FAD4</vt:lpwstr>
  </property>
</Properties>
</file>