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A1F65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0E75491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4482DCFD" w14:textId="77777777" w:rsidR="002A593E" w:rsidRPr="00296996" w:rsidRDefault="001665AF">
      <w:pPr>
        <w:spacing w:after="228" w:line="259" w:lineRule="auto"/>
        <w:ind w:left="1116" w:right="0" w:firstLine="0"/>
        <w:jc w:val="center"/>
        <w:rPr>
          <w:color w:val="000000" w:themeColor="text1"/>
        </w:rPr>
      </w:pPr>
      <w:r w:rsidRPr="00296996">
        <w:rPr>
          <w:color w:val="000000" w:themeColor="text1"/>
          <w:sz w:val="44"/>
        </w:rPr>
        <w:t xml:space="preserve"> </w:t>
      </w:r>
    </w:p>
    <w:p w14:paraId="6B64AE9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108C0C5D"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67C31656" w14:textId="77777777" w:rsidR="002A593E" w:rsidRPr="00296996" w:rsidRDefault="001665AF">
      <w:pPr>
        <w:spacing w:after="346" w:line="259" w:lineRule="auto"/>
        <w:ind w:left="1116" w:right="0" w:firstLine="0"/>
        <w:jc w:val="center"/>
        <w:rPr>
          <w:color w:val="000000" w:themeColor="text1"/>
        </w:rPr>
      </w:pPr>
      <w:r w:rsidRPr="00296996">
        <w:rPr>
          <w:color w:val="000000" w:themeColor="text1"/>
          <w:sz w:val="44"/>
        </w:rPr>
        <w:t xml:space="preserve"> </w:t>
      </w:r>
    </w:p>
    <w:p w14:paraId="423CD72E" w14:textId="1AD35046" w:rsidR="002A593E" w:rsidRPr="00296996" w:rsidRDefault="00E9684A">
      <w:pPr>
        <w:spacing w:after="243" w:line="259" w:lineRule="auto"/>
        <w:ind w:left="895" w:right="0" w:firstLine="0"/>
        <w:rPr>
          <w:color w:val="000000" w:themeColor="text1"/>
          <w:sz w:val="55"/>
          <w:szCs w:val="55"/>
        </w:rPr>
      </w:pPr>
      <w:r w:rsidRPr="00296996">
        <w:rPr>
          <w:rFonts w:hint="eastAsia"/>
          <w:color w:val="000000" w:themeColor="text1"/>
          <w:sz w:val="55"/>
          <w:szCs w:val="55"/>
        </w:rPr>
        <w:t>生活保護</w:t>
      </w:r>
      <w:r w:rsidR="001665AF" w:rsidRPr="00296996">
        <w:rPr>
          <w:color w:val="000000" w:themeColor="text1"/>
          <w:sz w:val="55"/>
          <w:szCs w:val="55"/>
        </w:rPr>
        <w:t>システム標準仕様書</w:t>
      </w:r>
    </w:p>
    <w:p w14:paraId="3317D5CE" w14:textId="60EEB8BA" w:rsidR="002A593E" w:rsidRPr="00296996" w:rsidRDefault="001665AF">
      <w:pPr>
        <w:spacing w:after="0" w:line="259" w:lineRule="auto"/>
        <w:ind w:left="892" w:right="0" w:firstLine="0"/>
        <w:jc w:val="center"/>
        <w:rPr>
          <w:color w:val="000000" w:themeColor="text1"/>
          <w:sz w:val="55"/>
          <w:szCs w:val="55"/>
        </w:rPr>
      </w:pPr>
      <w:r w:rsidRPr="00296996">
        <w:rPr>
          <w:color w:val="000000" w:themeColor="text1"/>
          <w:sz w:val="55"/>
          <w:szCs w:val="55"/>
        </w:rPr>
        <w:t>【第</w:t>
      </w:r>
      <w:del w:id="0" w:author="Okano, Takumi (JP - AB 岡野 匠)" w:date="2025-08-08T17:04:00Z" w16du:dateUtc="2025-08-08T08:04:00Z">
        <w:r w:rsidR="00F712B9" w:rsidDel="009C3DE2">
          <w:rPr>
            <w:rFonts w:hint="eastAsia"/>
            <w:color w:val="000000" w:themeColor="text1"/>
            <w:sz w:val="55"/>
            <w:szCs w:val="55"/>
          </w:rPr>
          <w:delText>２．１</w:delText>
        </w:r>
      </w:del>
      <w:ins w:id="1" w:author="Okano, Takumi (JP - AB 岡野 匠)" w:date="2025-08-08T17:04:00Z" w16du:dateUtc="2025-08-08T08:04:00Z">
        <w:r w:rsidR="009C3DE2">
          <w:rPr>
            <w:rFonts w:hint="eastAsia"/>
            <w:color w:val="000000" w:themeColor="text1"/>
            <w:sz w:val="55"/>
            <w:szCs w:val="55"/>
          </w:rPr>
          <w:t>２．２</w:t>
        </w:r>
      </w:ins>
      <w:r w:rsidRPr="00296996">
        <w:rPr>
          <w:color w:val="000000" w:themeColor="text1"/>
          <w:sz w:val="55"/>
          <w:szCs w:val="55"/>
        </w:rPr>
        <w:t>版】</w:t>
      </w:r>
    </w:p>
    <w:p w14:paraId="34720E5D" w14:textId="4B37E539"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69DC70D"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DE9F937"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540A955C"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510D738" w14:textId="77777777" w:rsidR="002A593E" w:rsidRPr="00296996" w:rsidRDefault="001665AF">
      <w:pPr>
        <w:spacing w:after="189" w:line="259" w:lineRule="auto"/>
        <w:ind w:left="1007" w:right="0" w:firstLine="0"/>
        <w:jc w:val="center"/>
        <w:rPr>
          <w:color w:val="000000" w:themeColor="text1"/>
        </w:rPr>
      </w:pPr>
      <w:r w:rsidRPr="00296996">
        <w:rPr>
          <w:color w:val="000000" w:themeColor="text1"/>
        </w:rPr>
        <w:t xml:space="preserve"> </w:t>
      </w:r>
    </w:p>
    <w:p w14:paraId="621D4F4A"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977C2D2"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2279AC36"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0D056C1" w14:textId="359CA634" w:rsidR="002A593E" w:rsidRPr="00296996" w:rsidRDefault="001665AF">
      <w:pPr>
        <w:spacing w:after="290" w:line="259" w:lineRule="auto"/>
        <w:ind w:left="1007" w:right="0" w:firstLine="0"/>
        <w:jc w:val="center"/>
        <w:rPr>
          <w:color w:val="000000" w:themeColor="text1"/>
        </w:rPr>
      </w:pPr>
      <w:r w:rsidRPr="00296996">
        <w:rPr>
          <w:color w:val="000000" w:themeColor="text1"/>
        </w:rPr>
        <w:t xml:space="preserve"> </w:t>
      </w:r>
    </w:p>
    <w:p w14:paraId="439CFA5D" w14:textId="6B9558E6" w:rsidR="002A593E" w:rsidRPr="00296996" w:rsidRDefault="001665AF">
      <w:pPr>
        <w:spacing w:after="1349" w:line="396" w:lineRule="auto"/>
        <w:ind w:left="1455" w:right="398" w:firstLine="0"/>
        <w:jc w:val="center"/>
        <w:rPr>
          <w:color w:val="000000" w:themeColor="text1"/>
        </w:rPr>
      </w:pPr>
      <w:r w:rsidRPr="00296996">
        <w:rPr>
          <w:color w:val="000000" w:themeColor="text1"/>
          <w:sz w:val="32"/>
        </w:rPr>
        <w:t>令和</w:t>
      </w:r>
      <w:r w:rsidR="00F712B9">
        <w:rPr>
          <w:rFonts w:hint="eastAsia"/>
          <w:color w:val="000000" w:themeColor="text1"/>
          <w:sz w:val="32"/>
        </w:rPr>
        <w:t>７</w:t>
      </w:r>
      <w:r w:rsidRPr="00296996">
        <w:rPr>
          <w:color w:val="000000" w:themeColor="text1"/>
          <w:sz w:val="32"/>
        </w:rPr>
        <w:t>年（202</w:t>
      </w:r>
      <w:r w:rsidR="00B75CCF">
        <w:rPr>
          <w:color w:val="000000" w:themeColor="text1"/>
          <w:sz w:val="32"/>
        </w:rPr>
        <w:t>5</w:t>
      </w:r>
      <w:r w:rsidRPr="00296996">
        <w:rPr>
          <w:color w:val="000000" w:themeColor="text1"/>
          <w:sz w:val="32"/>
        </w:rPr>
        <w:t>年）</w:t>
      </w:r>
      <w:del w:id="2" w:author="Okano, Takumi (JP - AB 岡野 匠)" w:date="2025-08-08T17:04:00Z" w16du:dateUtc="2025-08-08T08:04:00Z">
        <w:r w:rsidR="00F712B9" w:rsidDel="009C3DE2">
          <w:rPr>
            <w:rFonts w:hint="eastAsia"/>
            <w:color w:val="000000" w:themeColor="text1"/>
            <w:sz w:val="32"/>
          </w:rPr>
          <w:delText>１</w:delText>
        </w:r>
      </w:del>
      <w:ins w:id="3" w:author="Okano, Takumi (JP - AB 岡野 匠)" w:date="2025-08-08T17:04:00Z" w16du:dateUtc="2025-08-08T08:04:00Z">
        <w:r w:rsidR="009C3DE2">
          <w:rPr>
            <w:rFonts w:hint="eastAsia"/>
            <w:color w:val="000000" w:themeColor="text1"/>
            <w:sz w:val="32"/>
          </w:rPr>
          <w:t>8</w:t>
        </w:r>
      </w:ins>
      <w:r w:rsidRPr="00296996">
        <w:rPr>
          <w:color w:val="000000" w:themeColor="text1"/>
          <w:sz w:val="32"/>
        </w:rPr>
        <w:t>月</w:t>
      </w:r>
      <w:r w:rsidR="002E4220" w:rsidRPr="00296996">
        <w:rPr>
          <w:color w:val="000000" w:themeColor="text1"/>
          <w:sz w:val="32"/>
        </w:rPr>
        <w:br/>
      </w:r>
      <w:r w:rsidRPr="00296996">
        <w:rPr>
          <w:color w:val="000000" w:themeColor="text1"/>
          <w:sz w:val="32"/>
        </w:rPr>
        <w:t>厚生労働省</w:t>
      </w:r>
      <w:r w:rsidR="001F192A" w:rsidRPr="00296996">
        <w:rPr>
          <w:rFonts w:hint="eastAsia"/>
          <w:color w:val="000000" w:themeColor="text1"/>
          <w:sz w:val="32"/>
        </w:rPr>
        <w:t xml:space="preserve">　　</w:t>
      </w:r>
      <w:r w:rsidR="00A21019" w:rsidRPr="00296996">
        <w:rPr>
          <w:rFonts w:hint="eastAsia"/>
          <w:color w:val="000000" w:themeColor="text1"/>
          <w:sz w:val="32"/>
        </w:rPr>
        <w:t>社会・援護局</w:t>
      </w:r>
      <w:r w:rsidRPr="00296996">
        <w:rPr>
          <w:color w:val="000000" w:themeColor="text1"/>
          <w:sz w:val="32"/>
        </w:rPr>
        <w:t xml:space="preserve"> </w:t>
      </w:r>
    </w:p>
    <w:p w14:paraId="239FA3A2"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E555166" w14:textId="77777777" w:rsidR="002A593E" w:rsidRPr="00296996" w:rsidRDefault="002A593E">
      <w:pPr>
        <w:rPr>
          <w:color w:val="000000" w:themeColor="text1"/>
        </w:rPr>
        <w:sectPr w:rsidR="002A593E" w:rsidRPr="00296996">
          <w:footerReference w:type="even" r:id="rId11"/>
          <w:footerReference w:type="default" r:id="rId12"/>
          <w:footerReference w:type="first" r:id="rId13"/>
          <w:pgSz w:w="11906" w:h="16838"/>
          <w:pgMar w:top="1749" w:right="2317" w:bottom="872" w:left="1418" w:header="720" w:footer="720" w:gutter="0"/>
          <w:cols w:space="720"/>
        </w:sectPr>
      </w:pPr>
    </w:p>
    <w:p w14:paraId="6A207DD5" w14:textId="1632E533" w:rsidR="002A593E" w:rsidRPr="00296996" w:rsidRDefault="001665AF">
      <w:pPr>
        <w:spacing w:after="0" w:line="259" w:lineRule="auto"/>
        <w:ind w:left="0" w:right="0" w:firstLine="0"/>
        <w:rPr>
          <w:color w:val="000000" w:themeColor="text1"/>
        </w:rPr>
      </w:pPr>
      <w:r w:rsidRPr="00296996">
        <w:rPr>
          <w:color w:val="000000" w:themeColor="text1"/>
          <w:sz w:val="32"/>
        </w:rPr>
        <w:lastRenderedPageBreak/>
        <w:t xml:space="preserve">目次 </w:t>
      </w:r>
    </w:p>
    <w:sdt>
      <w:sdtPr>
        <w:rPr>
          <w:rFonts w:ascii="ＭＳ 明朝" w:eastAsia="ＭＳ 明朝" w:hAnsi="ＭＳ 明朝"/>
          <w:color w:val="000000" w:themeColor="text1"/>
        </w:rPr>
        <w:id w:val="-1863813271"/>
        <w:docPartObj>
          <w:docPartGallery w:val="Table of Contents"/>
        </w:docPartObj>
      </w:sdtPr>
      <w:sdtEndPr/>
      <w:sdtContent>
        <w:p w14:paraId="4C5CB2B7" w14:textId="53FD3A59" w:rsidR="00F47B25" w:rsidRPr="00296996" w:rsidRDefault="001665AF">
          <w:pPr>
            <w:pStyle w:val="21"/>
            <w:tabs>
              <w:tab w:val="right" w:leader="dot" w:pos="9299"/>
            </w:tabs>
            <w:rPr>
              <w:rFonts w:asciiTheme="minorHAnsi" w:eastAsiaTheme="minorEastAsia" w:hAnsiTheme="minorHAnsi" w:cstheme="minorBidi"/>
              <w:noProof/>
              <w:color w:val="000000" w:themeColor="text1"/>
              <w:sz w:val="21"/>
            </w:rPr>
          </w:pPr>
          <w:r w:rsidRPr="00296996">
            <w:rPr>
              <w:rFonts w:ascii="ＭＳ 明朝" w:eastAsia="ＭＳ 明朝" w:hAnsi="ＭＳ 明朝"/>
              <w:color w:val="000000" w:themeColor="text1"/>
            </w:rPr>
            <w:fldChar w:fldCharType="begin"/>
          </w:r>
          <w:r w:rsidRPr="00296996">
            <w:rPr>
              <w:rFonts w:ascii="ＭＳ 明朝" w:eastAsia="ＭＳ 明朝" w:hAnsi="ＭＳ 明朝"/>
              <w:color w:val="000000" w:themeColor="text1"/>
            </w:rPr>
            <w:instrText xml:space="preserve"> TOC \o "1-2" \h \z \u </w:instrText>
          </w:r>
          <w:r w:rsidRPr="00296996">
            <w:rPr>
              <w:rFonts w:ascii="ＭＳ 明朝" w:eastAsia="ＭＳ 明朝" w:hAnsi="ＭＳ 明朝"/>
              <w:color w:val="000000" w:themeColor="text1"/>
            </w:rPr>
            <w:fldChar w:fldCharType="separate"/>
          </w:r>
          <w:hyperlink w:anchor="_Toc121818965" w:history="1">
            <w:r w:rsidR="00F47B25" w:rsidRPr="00296996">
              <w:rPr>
                <w:rStyle w:val="af0"/>
                <w:rFonts w:ascii="ＭＳ 明朝" w:eastAsia="ＭＳ 明朝" w:hAnsi="ＭＳ 明朝"/>
                <w:noProof/>
                <w:color w:val="000000" w:themeColor="text1"/>
              </w:rPr>
              <w:t>はじめに</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w:t>
            </w:r>
            <w:r w:rsidR="00F47B25" w:rsidRPr="00296996">
              <w:rPr>
                <w:noProof/>
                <w:webHidden/>
                <w:color w:val="000000" w:themeColor="text1"/>
              </w:rPr>
              <w:fldChar w:fldCharType="end"/>
            </w:r>
          </w:hyperlink>
        </w:p>
        <w:p w14:paraId="1B40F98A" w14:textId="73D9ABE2"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66" w:history="1">
            <w:r w:rsidRPr="00296996">
              <w:rPr>
                <w:rStyle w:val="af0"/>
                <w:rFonts w:ascii="ＭＳ 明朝" w:eastAsia="ＭＳ 明朝" w:hAnsi="ＭＳ 明朝"/>
                <w:noProof/>
                <w:color w:val="000000" w:themeColor="text1"/>
              </w:rPr>
              <w:t>第１章 本仕様書について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_Toc121818966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w:t>
            </w:r>
            <w:r w:rsidRPr="00296996">
              <w:rPr>
                <w:noProof/>
                <w:webHidden/>
                <w:color w:val="000000" w:themeColor="text1"/>
              </w:rPr>
              <w:fldChar w:fldCharType="end"/>
            </w:r>
          </w:hyperlink>
        </w:p>
        <w:p w14:paraId="26B1DB8E" w14:textId="252D14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7" w:history="1">
            <w:r w:rsidRPr="00296996">
              <w:rPr>
                <w:rStyle w:val="af0"/>
                <w:rFonts w:ascii="ＭＳ 明朝" w:eastAsia="ＭＳ 明朝" w:hAnsi="ＭＳ 明朝"/>
                <w:noProof/>
                <w:color w:val="000000" w:themeColor="text1"/>
              </w:rPr>
              <w:t>１．背景</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_Toc121818967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w:t>
            </w:r>
            <w:r w:rsidRPr="00296996">
              <w:rPr>
                <w:noProof/>
                <w:webHidden/>
                <w:color w:val="000000" w:themeColor="text1"/>
              </w:rPr>
              <w:fldChar w:fldCharType="end"/>
            </w:r>
          </w:hyperlink>
        </w:p>
        <w:p w14:paraId="1040A7D0" w14:textId="2A371B79"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8" w:history="1">
            <w:r w:rsidRPr="00296996">
              <w:rPr>
                <w:rStyle w:val="af0"/>
                <w:rFonts w:ascii="ＭＳ 明朝" w:eastAsia="ＭＳ 明朝" w:hAnsi="ＭＳ 明朝"/>
                <w:noProof/>
                <w:color w:val="000000" w:themeColor="text1"/>
              </w:rPr>
              <w:t>２．目的</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_Toc121818968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5</w:t>
            </w:r>
            <w:r w:rsidRPr="00296996">
              <w:rPr>
                <w:noProof/>
                <w:webHidden/>
                <w:color w:val="000000" w:themeColor="text1"/>
              </w:rPr>
              <w:fldChar w:fldCharType="end"/>
            </w:r>
          </w:hyperlink>
        </w:p>
        <w:p w14:paraId="1B728625" w14:textId="75F3C30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9" w:history="1">
            <w:r w:rsidRPr="00296996">
              <w:rPr>
                <w:rStyle w:val="af0"/>
                <w:rFonts w:ascii="ＭＳ 明朝" w:eastAsia="ＭＳ 明朝" w:hAnsi="ＭＳ 明朝"/>
                <w:noProof/>
                <w:color w:val="000000" w:themeColor="text1"/>
              </w:rPr>
              <w:t>３．対象</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_Toc121818969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6</w:t>
            </w:r>
            <w:r w:rsidRPr="00296996">
              <w:rPr>
                <w:noProof/>
                <w:webHidden/>
                <w:color w:val="000000" w:themeColor="text1"/>
              </w:rPr>
              <w:fldChar w:fldCharType="end"/>
            </w:r>
          </w:hyperlink>
        </w:p>
        <w:p w14:paraId="1390FA08" w14:textId="6EA6E4B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0" w:history="1">
            <w:r w:rsidRPr="00296996">
              <w:rPr>
                <w:rStyle w:val="af0"/>
                <w:rFonts w:ascii="ＭＳ 明朝" w:eastAsia="ＭＳ 明朝" w:hAnsi="ＭＳ 明朝"/>
                <w:noProof/>
                <w:color w:val="000000" w:themeColor="text1"/>
              </w:rPr>
              <w:t>４．本仕様書の内容</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_Toc121818970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13</w:t>
            </w:r>
            <w:r w:rsidRPr="00296996">
              <w:rPr>
                <w:noProof/>
                <w:webHidden/>
                <w:color w:val="000000" w:themeColor="text1"/>
              </w:rPr>
              <w:fldChar w:fldCharType="end"/>
            </w:r>
          </w:hyperlink>
        </w:p>
        <w:p w14:paraId="3BD4CE69" w14:textId="6FDA947A"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1" w:history="1">
            <w:r w:rsidRPr="00296996">
              <w:rPr>
                <w:rStyle w:val="af0"/>
                <w:rFonts w:ascii="ＭＳ 明朝" w:eastAsia="ＭＳ 明朝" w:hAnsi="ＭＳ 明朝"/>
                <w:noProof/>
                <w:color w:val="000000" w:themeColor="text1"/>
              </w:rPr>
              <w:t>第２章 業務フロー</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_Toc121818971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17</w:t>
            </w:r>
            <w:r w:rsidRPr="00296996">
              <w:rPr>
                <w:noProof/>
                <w:webHidden/>
                <w:color w:val="000000" w:themeColor="text1"/>
              </w:rPr>
              <w:fldChar w:fldCharType="end"/>
            </w:r>
          </w:hyperlink>
        </w:p>
        <w:p w14:paraId="6DFF7340" w14:textId="430C53E1"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2" w:history="1">
            <w:r w:rsidRPr="00296996">
              <w:rPr>
                <w:rStyle w:val="af0"/>
                <w:rFonts w:ascii="ＭＳ 明朝" w:eastAsia="ＭＳ 明朝" w:hAnsi="ＭＳ 明朝"/>
                <w:noProof/>
                <w:color w:val="000000" w:themeColor="text1"/>
              </w:rPr>
              <w:t>１．業務フローについて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_Toc121818972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18</w:t>
            </w:r>
            <w:r w:rsidRPr="00296996">
              <w:rPr>
                <w:noProof/>
                <w:webHidden/>
                <w:color w:val="000000" w:themeColor="text1"/>
              </w:rPr>
              <w:fldChar w:fldCharType="end"/>
            </w:r>
          </w:hyperlink>
        </w:p>
        <w:p w14:paraId="7BF547AC" w14:textId="74AA2254"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3" w:history="1">
            <w:r w:rsidRPr="00296996">
              <w:rPr>
                <w:rStyle w:val="af0"/>
                <w:rFonts w:ascii="ＭＳ 明朝" w:eastAsia="ＭＳ 明朝" w:hAnsi="ＭＳ 明朝"/>
                <w:noProof/>
                <w:color w:val="000000" w:themeColor="text1"/>
              </w:rPr>
              <w:t>第３章 機能・帳票要件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_Toc121818973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21</w:t>
            </w:r>
            <w:r w:rsidRPr="00296996">
              <w:rPr>
                <w:noProof/>
                <w:webHidden/>
                <w:color w:val="000000" w:themeColor="text1"/>
              </w:rPr>
              <w:fldChar w:fldCharType="end"/>
            </w:r>
          </w:hyperlink>
        </w:p>
        <w:p w14:paraId="0BCB8135" w14:textId="3FAF9C7F"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4" w:history="1">
            <w:r w:rsidRPr="00296996">
              <w:rPr>
                <w:rStyle w:val="af0"/>
                <w:rFonts w:ascii="ＭＳ 明朝" w:eastAsia="ＭＳ 明朝" w:hAnsi="ＭＳ 明朝"/>
                <w:noProof/>
                <w:color w:val="000000" w:themeColor="text1"/>
              </w:rPr>
              <w:t>１．機能・帳票要件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_Toc121818974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22</w:t>
            </w:r>
            <w:r w:rsidRPr="00296996">
              <w:rPr>
                <w:noProof/>
                <w:webHidden/>
                <w:color w:val="000000" w:themeColor="text1"/>
              </w:rPr>
              <w:fldChar w:fldCharType="end"/>
            </w:r>
          </w:hyperlink>
        </w:p>
        <w:p w14:paraId="19287B23" w14:textId="0C028C01"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5" w:history="1">
            <w:r w:rsidRPr="00296996">
              <w:rPr>
                <w:rStyle w:val="af0"/>
                <w:rFonts w:ascii="ＭＳ 明朝" w:eastAsia="ＭＳ 明朝" w:hAnsi="ＭＳ 明朝"/>
                <w:noProof/>
                <w:color w:val="000000" w:themeColor="text1"/>
              </w:rPr>
              <w:t>２．帳票詳細要件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_Toc121818975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34</w:t>
            </w:r>
            <w:r w:rsidRPr="00296996">
              <w:rPr>
                <w:noProof/>
                <w:webHidden/>
                <w:color w:val="000000" w:themeColor="text1"/>
              </w:rPr>
              <w:fldChar w:fldCharType="end"/>
            </w:r>
          </w:hyperlink>
        </w:p>
        <w:p w14:paraId="4108BFFD" w14:textId="227D58AB"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6" w:history="1">
            <w:r w:rsidRPr="00296996">
              <w:rPr>
                <w:rStyle w:val="af0"/>
                <w:rFonts w:ascii="ＭＳ 明朝" w:eastAsia="ＭＳ 明朝" w:hAnsi="ＭＳ 明朝"/>
                <w:noProof/>
                <w:color w:val="000000" w:themeColor="text1"/>
              </w:rPr>
              <w:t>第４章 データ要件・連携要件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_Toc121818976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37</w:t>
            </w:r>
            <w:r w:rsidRPr="00296996">
              <w:rPr>
                <w:noProof/>
                <w:webHidden/>
                <w:color w:val="000000" w:themeColor="text1"/>
              </w:rPr>
              <w:fldChar w:fldCharType="end"/>
            </w:r>
          </w:hyperlink>
        </w:p>
        <w:p w14:paraId="07BA1153" w14:textId="70C96943"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7" w:history="1">
            <w:r w:rsidRPr="00296996">
              <w:rPr>
                <w:rStyle w:val="af0"/>
                <w:rFonts w:ascii="ＭＳ 明朝" w:eastAsia="ＭＳ 明朝" w:hAnsi="ＭＳ 明朝"/>
                <w:noProof/>
                <w:color w:val="000000" w:themeColor="text1"/>
              </w:rPr>
              <w:t>１．データ要件・連携要件について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_Toc121818977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38</w:t>
            </w:r>
            <w:r w:rsidRPr="00296996">
              <w:rPr>
                <w:noProof/>
                <w:webHidden/>
                <w:color w:val="000000" w:themeColor="text1"/>
              </w:rPr>
              <w:fldChar w:fldCharType="end"/>
            </w:r>
          </w:hyperlink>
        </w:p>
        <w:p w14:paraId="08374A6A" w14:textId="023FA5A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8" w:history="1">
            <w:r w:rsidRPr="00296996">
              <w:rPr>
                <w:rStyle w:val="af0"/>
                <w:rFonts w:ascii="ＭＳ 明朝" w:eastAsia="ＭＳ 明朝" w:hAnsi="ＭＳ 明朝"/>
                <w:noProof/>
                <w:color w:val="000000" w:themeColor="text1"/>
              </w:rPr>
              <w:t>第５章 非機能要件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_Toc121818978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40</w:t>
            </w:r>
            <w:r w:rsidRPr="00296996">
              <w:rPr>
                <w:noProof/>
                <w:webHidden/>
                <w:color w:val="000000" w:themeColor="text1"/>
              </w:rPr>
              <w:fldChar w:fldCharType="end"/>
            </w:r>
          </w:hyperlink>
        </w:p>
        <w:p w14:paraId="4C2E6CE5" w14:textId="25E4BF08"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9" w:history="1">
            <w:r w:rsidRPr="00296996">
              <w:rPr>
                <w:rStyle w:val="af0"/>
                <w:rFonts w:ascii="ＭＳ 明朝" w:eastAsia="ＭＳ 明朝" w:hAnsi="ＭＳ 明朝"/>
                <w:noProof/>
                <w:color w:val="000000" w:themeColor="text1"/>
              </w:rPr>
              <w:t>１．非機能要件について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_Toc121818979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41</w:t>
            </w:r>
            <w:r w:rsidRPr="00296996">
              <w:rPr>
                <w:noProof/>
                <w:webHidden/>
                <w:color w:val="000000" w:themeColor="text1"/>
              </w:rPr>
              <w:fldChar w:fldCharType="end"/>
            </w:r>
          </w:hyperlink>
        </w:p>
        <w:p w14:paraId="2C14635C" w14:textId="3F469E78"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80" w:history="1">
            <w:r w:rsidRPr="00296996">
              <w:rPr>
                <w:rStyle w:val="af0"/>
                <w:rFonts w:ascii="ＭＳ 明朝" w:eastAsia="ＭＳ 明朝" w:hAnsi="ＭＳ 明朝"/>
                <w:noProof/>
                <w:color w:val="000000" w:themeColor="text1"/>
              </w:rPr>
              <w:t>第６章 用語</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_Toc121818980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42</w:t>
            </w:r>
            <w:r w:rsidRPr="00296996">
              <w:rPr>
                <w:noProof/>
                <w:webHidden/>
                <w:color w:val="000000" w:themeColor="text1"/>
              </w:rPr>
              <w:fldChar w:fldCharType="end"/>
            </w:r>
          </w:hyperlink>
        </w:p>
        <w:p w14:paraId="7A876D01" w14:textId="5DE58718" w:rsidR="002A593E" w:rsidRPr="00296996" w:rsidRDefault="001665AF">
          <w:pPr>
            <w:rPr>
              <w:color w:val="000000" w:themeColor="text1"/>
            </w:rPr>
          </w:pPr>
          <w:r w:rsidRPr="00296996">
            <w:rPr>
              <w:color w:val="000000" w:themeColor="text1"/>
            </w:rPr>
            <w:fldChar w:fldCharType="end"/>
          </w:r>
        </w:p>
      </w:sdtContent>
    </w:sdt>
    <w:p w14:paraId="386DAF9B" w14:textId="210FEC3B" w:rsidR="002A593E" w:rsidRPr="00296996" w:rsidRDefault="00755172">
      <w:pPr>
        <w:spacing w:after="0" w:line="468" w:lineRule="auto"/>
        <w:ind w:left="-15" w:right="235" w:firstLine="221"/>
        <w:rPr>
          <w:color w:val="000000" w:themeColor="text1"/>
        </w:rPr>
      </w:pPr>
      <w:r w:rsidRPr="00296996">
        <w:rPr>
          <w:rFonts w:hint="eastAsia"/>
          <w:color w:val="000000" w:themeColor="text1"/>
        </w:rPr>
        <w:t>【生活保護システム】</w:t>
      </w:r>
      <w:r w:rsidRPr="00296996">
        <w:rPr>
          <w:color w:val="000000" w:themeColor="text1"/>
        </w:rPr>
        <w:tab/>
      </w:r>
      <w:r w:rsidRPr="00296996">
        <w:rPr>
          <w:color w:val="000000" w:themeColor="text1"/>
        </w:rPr>
        <w:tab/>
      </w:r>
      <w:r w:rsidRPr="00296996">
        <w:rPr>
          <w:color w:val="000000" w:themeColor="text1"/>
        </w:rPr>
        <w:tab/>
      </w:r>
      <w:r w:rsidRPr="00296996">
        <w:rPr>
          <w:rFonts w:hint="eastAsia"/>
          <w:color w:val="000000" w:themeColor="text1"/>
        </w:rPr>
        <w:t>【レセプト管理システム】</w:t>
      </w:r>
    </w:p>
    <w:p w14:paraId="62F6AB0B" w14:textId="2EFA41B1"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1-A</w:t>
      </w:r>
      <w:r w:rsidRPr="00296996">
        <w:rPr>
          <w:color w:val="000000" w:themeColor="text1"/>
        </w:rPr>
        <w:t>）業務フロー</w:t>
      </w:r>
      <w:r w:rsidR="00755172" w:rsidRPr="00296996">
        <w:rPr>
          <w:color w:val="000000" w:themeColor="text1"/>
        </w:rPr>
        <w:tab/>
      </w:r>
      <w:r w:rsidR="00755172" w:rsidRPr="00296996">
        <w:rPr>
          <w:color w:val="000000" w:themeColor="text1"/>
        </w:rPr>
        <w:tab/>
      </w:r>
      <w:r w:rsidR="00755172" w:rsidRPr="00296996">
        <w:rPr>
          <w:color w:val="000000" w:themeColor="text1"/>
        </w:rPr>
        <w:tab/>
        <w:t>（別紙</w:t>
      </w:r>
      <w:r w:rsidR="0007756C" w:rsidRPr="00296996">
        <w:rPr>
          <w:rFonts w:hint="eastAsia"/>
          <w:color w:val="000000" w:themeColor="text1"/>
        </w:rPr>
        <w:t>1</w:t>
      </w:r>
      <w:r w:rsidR="00755172" w:rsidRPr="00296996">
        <w:rPr>
          <w:rFonts w:hint="eastAsia"/>
          <w:color w:val="000000" w:themeColor="text1"/>
        </w:rPr>
        <w:t>-</w:t>
      </w:r>
      <w:r w:rsidR="00755172" w:rsidRPr="00296996">
        <w:rPr>
          <w:color w:val="000000" w:themeColor="text1"/>
        </w:rPr>
        <w:t>B）業務フロー</w:t>
      </w:r>
      <w:r w:rsidRPr="00296996">
        <w:rPr>
          <w:color w:val="000000" w:themeColor="text1"/>
        </w:rPr>
        <w:t xml:space="preserve"> </w:t>
      </w:r>
    </w:p>
    <w:p w14:paraId="2C0CA7C1" w14:textId="7379B96E"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2-</w:t>
      </w:r>
      <w:r w:rsidR="00755172" w:rsidRPr="00296996">
        <w:rPr>
          <w:color w:val="000000" w:themeColor="text1"/>
        </w:rPr>
        <w:t>A</w:t>
      </w:r>
      <w:r w:rsidRPr="00296996">
        <w:rPr>
          <w:color w:val="000000" w:themeColor="text1"/>
        </w:rPr>
        <w:t xml:space="preserve">）機能・帳票要件 </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2-B</w:t>
      </w:r>
      <w:r w:rsidR="00755172" w:rsidRPr="00296996">
        <w:rPr>
          <w:color w:val="000000" w:themeColor="text1"/>
        </w:rPr>
        <w:t>）機能・帳票要件</w:t>
      </w:r>
    </w:p>
    <w:p w14:paraId="49A4B62F" w14:textId="1FCB997D" w:rsidR="00277C8C" w:rsidRPr="00296996" w:rsidRDefault="00277C8C" w:rsidP="00755172">
      <w:pPr>
        <w:ind w:left="-6" w:right="235" w:hanging="11"/>
        <w:rPr>
          <w:color w:val="000000" w:themeColor="text1"/>
        </w:rPr>
      </w:pPr>
      <w:r w:rsidRPr="00296996">
        <w:rPr>
          <w:rFonts w:hint="eastAsia"/>
          <w:color w:val="000000" w:themeColor="text1"/>
        </w:rPr>
        <w:t>（別紙</w:t>
      </w:r>
      <w:r w:rsidR="00755172" w:rsidRPr="00296996">
        <w:rPr>
          <w:rFonts w:hint="eastAsia"/>
          <w:color w:val="000000" w:themeColor="text1"/>
        </w:rPr>
        <w:t>3-</w:t>
      </w:r>
      <w:r w:rsidR="00755172" w:rsidRPr="00296996">
        <w:rPr>
          <w:color w:val="000000" w:themeColor="text1"/>
        </w:rPr>
        <w:t>A</w:t>
      </w:r>
      <w:r w:rsidRPr="00296996">
        <w:rPr>
          <w:rFonts w:hint="eastAsia"/>
          <w:color w:val="000000" w:themeColor="text1"/>
        </w:rPr>
        <w:t>）帳票一覧</w:t>
      </w:r>
      <w:r w:rsidR="00755172" w:rsidRPr="00296996">
        <w:rPr>
          <w:color w:val="000000" w:themeColor="text1"/>
        </w:rPr>
        <w:tab/>
      </w:r>
      <w:r w:rsidR="00755172" w:rsidRPr="00296996">
        <w:rPr>
          <w:color w:val="000000" w:themeColor="text1"/>
        </w:rPr>
        <w:tab/>
      </w:r>
      <w:r w:rsidR="00755172" w:rsidRPr="00296996">
        <w:rPr>
          <w:color w:val="000000" w:themeColor="text1"/>
        </w:rPr>
        <w:tab/>
      </w:r>
      <w:r w:rsidR="00755172" w:rsidRPr="00296996">
        <w:rPr>
          <w:rFonts w:hint="eastAsia"/>
          <w:color w:val="000000" w:themeColor="text1"/>
        </w:rPr>
        <w:t>（別紙3-</w:t>
      </w:r>
      <w:r w:rsidR="00755172" w:rsidRPr="00296996">
        <w:rPr>
          <w:color w:val="000000" w:themeColor="text1"/>
        </w:rPr>
        <w:t>B</w:t>
      </w:r>
      <w:r w:rsidR="00755172" w:rsidRPr="00296996">
        <w:rPr>
          <w:rFonts w:hint="eastAsia"/>
          <w:color w:val="000000" w:themeColor="text1"/>
        </w:rPr>
        <w:t>）帳票一覧</w:t>
      </w:r>
    </w:p>
    <w:p w14:paraId="772CAD98" w14:textId="60CC12DF" w:rsidR="00FB5ECC" w:rsidRPr="00296996" w:rsidRDefault="00FB5ECC" w:rsidP="00FB5ECC">
      <w:pPr>
        <w:ind w:left="-6" w:right="235" w:hanging="11"/>
        <w:rPr>
          <w:color w:val="000000" w:themeColor="text1"/>
        </w:rPr>
      </w:pPr>
      <w:r w:rsidRPr="00296996">
        <w:rPr>
          <w:color w:val="000000" w:themeColor="text1"/>
        </w:rPr>
        <w:t>（別紙</w:t>
      </w:r>
      <w:r w:rsidR="00755172" w:rsidRPr="00296996">
        <w:rPr>
          <w:rFonts w:hint="eastAsia"/>
          <w:color w:val="000000" w:themeColor="text1"/>
        </w:rPr>
        <w:t>4-</w:t>
      </w:r>
      <w:r w:rsidR="00755172" w:rsidRPr="00296996">
        <w:rPr>
          <w:color w:val="000000" w:themeColor="text1"/>
        </w:rPr>
        <w:t>A</w:t>
      </w:r>
      <w:r w:rsidRPr="00296996">
        <w:rPr>
          <w:color w:val="000000" w:themeColor="text1"/>
        </w:rPr>
        <w:t>）</w:t>
      </w:r>
      <w:r w:rsidRPr="00296996">
        <w:rPr>
          <w:rFonts w:hint="eastAsia"/>
          <w:color w:val="000000" w:themeColor="text1"/>
        </w:rPr>
        <w:t>帳票詳細要件</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4-</w:t>
      </w:r>
      <w:r w:rsidR="00755172" w:rsidRPr="00296996">
        <w:rPr>
          <w:color w:val="000000" w:themeColor="text1"/>
        </w:rPr>
        <w:t>B）</w:t>
      </w:r>
      <w:r w:rsidR="00755172" w:rsidRPr="00296996">
        <w:rPr>
          <w:rFonts w:hint="eastAsia"/>
          <w:color w:val="000000" w:themeColor="text1"/>
        </w:rPr>
        <w:t>帳票詳細要件</w:t>
      </w:r>
      <w:r w:rsidRPr="00296996">
        <w:rPr>
          <w:color w:val="000000" w:themeColor="text1"/>
        </w:rPr>
        <w:t xml:space="preserve"> </w:t>
      </w:r>
    </w:p>
    <w:p w14:paraId="7C8C5A05" w14:textId="0FFCD346" w:rsidR="002A593E" w:rsidRPr="00296996" w:rsidRDefault="00FB5ECC" w:rsidP="00D07201">
      <w:pPr>
        <w:ind w:left="-6" w:right="235" w:hanging="11"/>
        <w:rPr>
          <w:color w:val="000000" w:themeColor="text1"/>
        </w:rPr>
      </w:pPr>
      <w:r w:rsidRPr="00296996">
        <w:rPr>
          <w:color w:val="000000" w:themeColor="text1"/>
        </w:rPr>
        <w:t>（別紙</w:t>
      </w:r>
      <w:r w:rsidR="00755172" w:rsidRPr="00296996">
        <w:rPr>
          <w:rFonts w:hint="eastAsia"/>
          <w:color w:val="000000" w:themeColor="text1"/>
        </w:rPr>
        <w:t>5-</w:t>
      </w:r>
      <w:r w:rsidR="00755172" w:rsidRPr="00296996">
        <w:rPr>
          <w:color w:val="000000" w:themeColor="text1"/>
        </w:rPr>
        <w:t>A</w:t>
      </w:r>
      <w:r w:rsidRPr="00296996">
        <w:rPr>
          <w:color w:val="000000" w:themeColor="text1"/>
        </w:rPr>
        <w:t>）帳票レイアウト</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5-</w:t>
      </w:r>
      <w:r w:rsidR="00755172" w:rsidRPr="00296996">
        <w:rPr>
          <w:color w:val="000000" w:themeColor="text1"/>
        </w:rPr>
        <w:t>B）帳票レイアウト</w:t>
      </w:r>
    </w:p>
    <w:p w14:paraId="2F6679E3" w14:textId="77777777" w:rsidR="002A593E" w:rsidRPr="00296996" w:rsidRDefault="001665AF">
      <w:pPr>
        <w:spacing w:after="3023" w:line="259" w:lineRule="auto"/>
        <w:ind w:left="0" w:right="0" w:firstLine="0"/>
        <w:rPr>
          <w:color w:val="000000" w:themeColor="text1"/>
        </w:rPr>
      </w:pPr>
      <w:r w:rsidRPr="00296996">
        <w:rPr>
          <w:color w:val="000000" w:themeColor="text1"/>
          <w:sz w:val="32"/>
        </w:rPr>
        <w:t xml:space="preserve"> </w:t>
      </w:r>
      <w:r w:rsidRPr="00296996">
        <w:rPr>
          <w:color w:val="000000" w:themeColor="text1"/>
          <w:sz w:val="32"/>
        </w:rPr>
        <w:tab/>
      </w:r>
      <w:r w:rsidRPr="00296996">
        <w:rPr>
          <w:color w:val="000000" w:themeColor="text1"/>
          <w:sz w:val="48"/>
        </w:rPr>
        <w:t xml:space="preserve"> </w:t>
      </w:r>
    </w:p>
    <w:p w14:paraId="383DCEA3" w14:textId="0B77843A" w:rsidR="00BF6BAE" w:rsidRPr="00296996" w:rsidRDefault="00BF6BAE" w:rsidP="00DA0D58">
      <w:pPr>
        <w:spacing w:after="0" w:line="259" w:lineRule="auto"/>
        <w:ind w:left="0"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485BE64B" wp14:editId="089EB965">
                <wp:extent cx="5794560" cy="5760"/>
                <wp:effectExtent l="0" t="0" r="0" b="0"/>
                <wp:docPr id="8"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9"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CC5D1B4"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" path="m,l5795772,r,9144l,9144,,e" fillcolor="#4472c4" stroked="f" strokeweight="0">
                  <v:stroke miterlimit="83231f" joinstyle="miter"/>
                  <v:path arrowok="t" textboxrect="0,0,5795772,9144"/>
                </v:shape>
                <w10:anchorlock/>
              </v:group>
            </w:pict>
          </mc:Fallback>
        </mc:AlternateContent>
      </w:r>
    </w:p>
    <w:p w14:paraId="362D0EBE" w14:textId="72CFB3BE" w:rsidR="00BF6BAE" w:rsidRPr="00296996" w:rsidRDefault="00BF6BAE" w:rsidP="00BF6BAE">
      <w:pPr>
        <w:pStyle w:val="2"/>
        <w:ind w:right="223"/>
        <w:rPr>
          <w:rFonts w:ascii="ＭＳ 明朝" w:eastAsia="ＭＳ 明朝" w:hAnsi="ＭＳ 明朝"/>
          <w:color w:val="000000" w:themeColor="text1"/>
        </w:rPr>
      </w:pPr>
      <w:bookmarkStart w:id="4" w:name="_Toc121818965"/>
      <w:r w:rsidRPr="00296996">
        <w:rPr>
          <w:rFonts w:ascii="ＭＳ 明朝" w:eastAsia="ＭＳ 明朝" w:hAnsi="ＭＳ 明朝" w:hint="eastAsia"/>
          <w:color w:val="000000" w:themeColor="text1"/>
        </w:rPr>
        <w:t>はじめに</w:t>
      </w:r>
      <w:bookmarkEnd w:id="4"/>
      <w:r w:rsidRPr="00296996">
        <w:rPr>
          <w:rFonts w:ascii="ＭＳ 明朝" w:eastAsia="ＭＳ 明朝" w:hAnsi="ＭＳ 明朝"/>
          <w:color w:val="000000" w:themeColor="text1"/>
        </w:rPr>
        <w:t xml:space="preserve"> </w:t>
      </w:r>
    </w:p>
    <w:p w14:paraId="799B6C75" w14:textId="776E51F1" w:rsidR="00BF6BAE" w:rsidRPr="00296996" w:rsidRDefault="00BF6BAE" w:rsidP="00BF6BAE">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4C3B0B9E" wp14:editId="10398185">
                <wp:extent cx="5795772" cy="6096"/>
                <wp:effectExtent l="0" t="0" r="0" b="0"/>
                <wp:docPr id="10"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889F37D"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IrLlUqE&#10;AgAAUwYAAA4AAAAAAAAAAAAAAAAALgIAAGRycy9lMm9Eb2MueG1sUEsBAi0AFAAGAAgAAAAhAAHk&#10;HhLbAAAAAwEAAA8AAAAAAAAAAAAAAAAA3gQAAGRycy9kb3ducmV2LnhtbFBLBQYAAAAABAAEAPMA&#10;AADmBQ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20453DD4" w14:textId="163731F2" w:rsidR="00BF6BAE" w:rsidRPr="00296996" w:rsidRDefault="00BF6BAE" w:rsidP="00BF6BAE">
      <w:pPr>
        <w:spacing w:after="0" w:line="240" w:lineRule="auto"/>
        <w:ind w:left="0" w:right="0" w:firstLineChars="100" w:firstLine="220"/>
        <w:rPr>
          <w:color w:val="000000" w:themeColor="text1"/>
          <w:sz w:val="48"/>
        </w:rPr>
      </w:pPr>
      <w:r w:rsidRPr="00296996">
        <w:rPr>
          <w:rFonts w:hint="eastAsia"/>
          <w:bCs/>
          <w:color w:val="000000" w:themeColor="text1"/>
        </w:rPr>
        <w:t>生活保護システム標準仕様書（以下「本仕様書」という。）は、地方公共団体情報システムの標準化に関する法律（令和３年法律第40号。以下「標準化法」という。）第５条第１項に基づく地方公共団体情報システム標準化基本方針（令和４年10月）を踏まえ、同法第６条第１項に規定する基準に基づき、作成するものである。</w:t>
      </w:r>
      <w:r w:rsidRPr="00296996">
        <w:rPr>
          <w:color w:val="000000" w:themeColor="text1"/>
          <w:sz w:val="48"/>
        </w:rPr>
        <w:br w:type="page"/>
      </w:r>
    </w:p>
    <w:p w14:paraId="150E3252" w14:textId="0C11C1D2" w:rsidR="002A593E" w:rsidRPr="00296996" w:rsidRDefault="001665AF">
      <w:pPr>
        <w:spacing w:after="230" w:line="259" w:lineRule="auto"/>
        <w:ind w:left="0" w:right="0" w:firstLine="0"/>
        <w:jc w:val="right"/>
        <w:rPr>
          <w:color w:val="000000" w:themeColor="text1"/>
        </w:rPr>
      </w:pPr>
      <w:r w:rsidRPr="00296996">
        <w:rPr>
          <w:color w:val="000000" w:themeColor="text1"/>
          <w:sz w:val="48"/>
        </w:rPr>
        <w:lastRenderedPageBreak/>
        <w:t xml:space="preserve"> </w:t>
      </w:r>
    </w:p>
    <w:p w14:paraId="5CAD42FD"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DEFBD85"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7146A0CF"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D940B07"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377DFAF"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58CD3C1A" w14:textId="77777777" w:rsidR="002A593E" w:rsidRPr="00296996" w:rsidRDefault="001665AF">
      <w:pPr>
        <w:pStyle w:val="1"/>
        <w:ind w:firstLine="576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5" w:name="_Toc121818966"/>
      <w:r w:rsidRPr="00296996">
        <w:rPr>
          <w:rFonts w:ascii="ＭＳ 明朝" w:eastAsia="ＭＳ 明朝" w:hAnsi="ＭＳ 明朝"/>
          <w:color w:val="000000" w:themeColor="text1"/>
        </w:rPr>
        <w:t>第１章 本仕様書について</w:t>
      </w:r>
      <w:bookmarkEnd w:id="5"/>
      <w:r w:rsidRPr="00296996">
        <w:rPr>
          <w:rFonts w:ascii="ＭＳ 明朝" w:eastAsia="ＭＳ 明朝" w:hAnsi="ＭＳ 明朝"/>
          <w:color w:val="000000" w:themeColor="text1"/>
        </w:rPr>
        <w:br w:type="page"/>
      </w:r>
    </w:p>
    <w:p w14:paraId="5487914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117E0B3" wp14:editId="5DDCF927">
                <wp:extent cx="5794560" cy="5760"/>
                <wp:effectExtent l="0" t="0" r="0" b="0"/>
                <wp:docPr id="17120"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0"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098C352E"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MvskA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6FDD36D8" w14:textId="24620219" w:rsidR="002A593E" w:rsidRPr="00296996" w:rsidRDefault="001665AF">
      <w:pPr>
        <w:pStyle w:val="2"/>
        <w:ind w:right="223"/>
        <w:rPr>
          <w:rFonts w:ascii="ＭＳ 明朝" w:eastAsia="ＭＳ 明朝" w:hAnsi="ＭＳ 明朝"/>
          <w:color w:val="000000" w:themeColor="text1"/>
        </w:rPr>
      </w:pPr>
      <w:bookmarkStart w:id="6" w:name="_Toc121818967"/>
      <w:r w:rsidRPr="00296996">
        <w:rPr>
          <w:rFonts w:ascii="ＭＳ 明朝" w:eastAsia="ＭＳ 明朝" w:hAnsi="ＭＳ 明朝"/>
          <w:color w:val="000000" w:themeColor="text1"/>
        </w:rPr>
        <w:t>１．</w:t>
      </w:r>
      <w:r w:rsidR="00F47B25" w:rsidRPr="00296996">
        <w:rPr>
          <w:rFonts w:ascii="ＭＳ 明朝" w:eastAsia="ＭＳ 明朝" w:hAnsi="ＭＳ 明朝" w:hint="eastAsia"/>
          <w:color w:val="000000" w:themeColor="text1"/>
        </w:rPr>
        <w:t>本仕様書の構成</w:t>
      </w:r>
      <w:bookmarkEnd w:id="6"/>
      <w:r w:rsidRPr="00296996">
        <w:rPr>
          <w:rFonts w:ascii="ＭＳ 明朝" w:eastAsia="ＭＳ 明朝" w:hAnsi="ＭＳ 明朝"/>
          <w:color w:val="000000" w:themeColor="text1"/>
        </w:rPr>
        <w:t xml:space="preserve"> </w:t>
      </w:r>
    </w:p>
    <w:p w14:paraId="148DE572" w14:textId="77777777" w:rsidR="002A593E" w:rsidRPr="00296996" w:rsidRDefault="001665AF">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2D4F0A9" wp14:editId="3E212DE1">
                <wp:extent cx="5795772" cy="6096"/>
                <wp:effectExtent l="0" t="0" r="0" b="0"/>
                <wp:docPr id="17119"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4D03C687"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upSP&#10;z4YCAABZBgAADgAAAAAAAAAAAAAAAAAuAgAAZHJzL2Uyb0RvYy54bWxQSwECLQAUAAYACAAAACEA&#10;AeQeEtsAAAADAQAADwAAAAAAAAAAAAAAAADgBAAAZHJzL2Rvd25yZXYueG1sUEsFBgAAAAAEAAQA&#10;8wAAAOgFA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7489AFE9"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第１章では、本仕様書の対象及び内容について記載している。</w:t>
      </w:r>
    </w:p>
    <w:p w14:paraId="612E7F32"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２章では、第３章で規定する機能要件が業務上どのように位置づけ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p>
    <w:p w14:paraId="4FD27D40" w14:textId="6110A0B2"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第３章、第４章及び第５章では、それぞれ、</w:t>
      </w:r>
      <w:r w:rsidRPr="00296996">
        <w:rPr>
          <w:rFonts w:hint="eastAsia"/>
          <w:color w:val="000000" w:themeColor="text1"/>
        </w:rPr>
        <w:t>生活保護</w:t>
      </w:r>
      <w:r w:rsidRPr="00296996" w:rsidDel="00FC349A">
        <w:rPr>
          <w:rFonts w:hint="eastAsia"/>
          <w:color w:val="000000" w:themeColor="text1"/>
        </w:rPr>
        <w:t>システムが備えるべき機能・帳票要件、データ要件・連携要件及び非機能要件について記載している。</w:t>
      </w:r>
    </w:p>
    <w:p w14:paraId="2D366820" w14:textId="77777777" w:rsidR="00F47B25" w:rsidRPr="00296996" w:rsidRDefault="00F47B25" w:rsidP="00F47B25">
      <w:pPr>
        <w:spacing w:after="0"/>
        <w:ind w:left="-15" w:right="235" w:firstLine="221"/>
        <w:rPr>
          <w:color w:val="000000" w:themeColor="text1"/>
        </w:rPr>
      </w:pPr>
      <w:r w:rsidRPr="00296996" w:rsidDel="00FC349A">
        <w:rPr>
          <w:rFonts w:hint="eastAsia"/>
          <w:color w:val="000000" w:themeColor="text1"/>
        </w:rPr>
        <w:t>第６章では、本仕様書において用いている用語について、解釈の紛れがないよう定義している。</w:t>
      </w:r>
    </w:p>
    <w:p w14:paraId="2F8C2270" w14:textId="20E813C4" w:rsidR="00E9684A" w:rsidRPr="00296996" w:rsidRDefault="00E9684A">
      <w:pPr>
        <w:spacing w:after="0" w:line="240" w:lineRule="auto"/>
        <w:ind w:left="0" w:right="0" w:firstLine="0"/>
        <w:rPr>
          <w:color w:val="000000" w:themeColor="text1"/>
        </w:rPr>
      </w:pPr>
      <w:r w:rsidRPr="00296996">
        <w:rPr>
          <w:color w:val="000000" w:themeColor="text1"/>
        </w:rPr>
        <w:br w:type="page"/>
      </w:r>
    </w:p>
    <w:p w14:paraId="43EE22F1" w14:textId="6DCE848C" w:rsidR="00F0209B"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25839457" w14:textId="77777777" w:rsidR="002A593E" w:rsidRPr="00296996" w:rsidRDefault="001665AF">
      <w:pPr>
        <w:pStyle w:val="2"/>
        <w:ind w:right="223"/>
        <w:rPr>
          <w:rFonts w:ascii="ＭＳ 明朝" w:eastAsia="ＭＳ 明朝" w:hAnsi="ＭＳ 明朝"/>
          <w:color w:val="000000" w:themeColor="text1"/>
        </w:rPr>
      </w:pPr>
      <w:bookmarkStart w:id="7" w:name="_Toc121818968"/>
      <w:r w:rsidRPr="00296996">
        <w:rPr>
          <w:rFonts w:ascii="ＭＳ 明朝" w:eastAsia="ＭＳ 明朝" w:hAnsi="ＭＳ 明朝"/>
          <w:color w:val="000000" w:themeColor="text1"/>
        </w:rPr>
        <w:t>２．目的</w:t>
      </w:r>
      <w:bookmarkEnd w:id="7"/>
      <w:r w:rsidRPr="00296996">
        <w:rPr>
          <w:rFonts w:ascii="ＭＳ 明朝" w:eastAsia="ＭＳ 明朝" w:hAnsi="ＭＳ 明朝"/>
          <w:color w:val="000000" w:themeColor="text1"/>
        </w:rPr>
        <w:t xml:space="preserve"> </w:t>
      </w:r>
    </w:p>
    <w:p w14:paraId="43DEA19A" w14:textId="77777777" w:rsidR="002A593E" w:rsidRPr="00296996" w:rsidRDefault="001665AF">
      <w:pPr>
        <w:spacing w:after="410"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9E9EA35" wp14:editId="3DCAB916">
                <wp:extent cx="5795772" cy="6096"/>
                <wp:effectExtent l="0" t="0" r="0" b="0"/>
                <wp:docPr id="17450" name="Group 17450"/>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4" name="Shape 2491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BEA59C9" id="Group 17450"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2t5Z+E&#10;AgAAWQYAAA4AAAAAAAAAAAAAAAAALgIAAGRycy9lMm9Eb2MueG1sUEsBAi0AFAAGAAgAAAAhAAHk&#10;HhLbAAAAAwEAAA8AAAAAAAAAAAAAAAAA3gQAAGRycy9kb3ducmV2LnhtbFBLBQYAAAAABAAEAPMA&#10;AADmBQAAAAA=&#10;">
                <v:shape id="Shape 2491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4EEA5C2C" w14:textId="77777777" w:rsidR="002A593E" w:rsidRPr="00296996" w:rsidRDefault="001665AF" w:rsidP="004E5C1B">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目指す姿                      </w:t>
      </w:r>
      <w:r w:rsidRPr="00296996">
        <w:rPr>
          <w:color w:val="000000" w:themeColor="text1"/>
          <w:sz w:val="32"/>
        </w:rPr>
        <w:t xml:space="preserve"> </w:t>
      </w:r>
    </w:p>
    <w:p w14:paraId="0FDEEBEA" w14:textId="77777777" w:rsidR="002A593E" w:rsidRPr="00296996" w:rsidRDefault="001665AF">
      <w:pPr>
        <w:ind w:left="231" w:right="235"/>
        <w:rPr>
          <w:color w:val="000000" w:themeColor="text1"/>
        </w:rPr>
      </w:pPr>
      <w:r w:rsidRPr="00296996">
        <w:rPr>
          <w:color w:val="000000" w:themeColor="text1"/>
        </w:rPr>
        <w:t xml:space="preserve">本仕様書により各主体の目指す姿は次のとおりである。 </w:t>
      </w:r>
    </w:p>
    <w:p w14:paraId="760D2102" w14:textId="26FEFADC" w:rsidR="002A593E" w:rsidRPr="00296996" w:rsidRDefault="00E41014">
      <w:pPr>
        <w:spacing w:after="78"/>
        <w:ind w:left="231" w:right="235"/>
        <w:rPr>
          <w:color w:val="000000" w:themeColor="text1"/>
        </w:rPr>
      </w:pPr>
      <w:r w:rsidRPr="00296996">
        <w:rPr>
          <w:rFonts w:hint="eastAsia"/>
          <w:color w:val="000000" w:themeColor="text1"/>
        </w:rPr>
        <w:t>○</w:t>
      </w:r>
      <w:r w:rsidR="001665AF" w:rsidRPr="00296996">
        <w:rPr>
          <w:color w:val="000000" w:themeColor="text1"/>
        </w:rPr>
        <w:t xml:space="preserve"> 住民等のサービス利用者 </w:t>
      </w:r>
    </w:p>
    <w:p w14:paraId="70B841FC" w14:textId="77777777" w:rsidR="002A593E" w:rsidRPr="00296996" w:rsidRDefault="001665AF">
      <w:pPr>
        <w:ind w:left="439" w:right="235" w:firstLine="221"/>
        <w:rPr>
          <w:color w:val="000000" w:themeColor="text1"/>
        </w:rPr>
      </w:pPr>
      <w:r w:rsidRPr="00296996">
        <w:rPr>
          <w:color w:val="000000" w:themeColor="text1"/>
        </w:rPr>
        <w:t xml:space="preserve">地方自治体に対して異なる手続きで実施していた申請等が統一的に実施可能となり、手続きの簡素化や合理化が実現する。 </w:t>
      </w:r>
    </w:p>
    <w:p w14:paraId="67C84EEA" w14:textId="77777777" w:rsidR="002A593E" w:rsidRPr="00296996" w:rsidRDefault="001665AF">
      <w:pPr>
        <w:spacing w:after="81"/>
        <w:ind w:left="231" w:right="235"/>
        <w:rPr>
          <w:color w:val="000000" w:themeColor="text1"/>
        </w:rPr>
      </w:pPr>
      <w:r w:rsidRPr="00296996">
        <w:rPr>
          <w:color w:val="000000" w:themeColor="text1"/>
        </w:rPr>
        <w:t xml:space="preserve">○ 地方自治体 </w:t>
      </w:r>
    </w:p>
    <w:p w14:paraId="0A885648" w14:textId="77777777" w:rsidR="002A593E" w:rsidRPr="00296996" w:rsidRDefault="001665AF">
      <w:pPr>
        <w:ind w:left="439" w:right="235" w:firstLine="221"/>
        <w:rPr>
          <w:color w:val="000000" w:themeColor="text1"/>
        </w:rPr>
      </w:pPr>
      <w:r w:rsidRPr="00296996">
        <w:rPr>
          <w:color w:val="000000" w:themeColor="text1"/>
        </w:rPr>
        <w:t xml:space="preserve">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 </w:t>
      </w:r>
    </w:p>
    <w:p w14:paraId="2B62B185" w14:textId="77777777" w:rsidR="002A593E" w:rsidRPr="00296996" w:rsidRDefault="001665AF">
      <w:pPr>
        <w:spacing w:after="81"/>
        <w:ind w:left="231" w:right="235"/>
        <w:rPr>
          <w:color w:val="000000" w:themeColor="text1"/>
        </w:rPr>
      </w:pPr>
      <w:r w:rsidRPr="00296996">
        <w:rPr>
          <w:color w:val="000000" w:themeColor="text1"/>
        </w:rPr>
        <w:t xml:space="preserve">○ ベンダ </w:t>
      </w:r>
    </w:p>
    <w:p w14:paraId="0440F8FD" w14:textId="1C2B981A" w:rsidR="002A593E" w:rsidRPr="00296996" w:rsidRDefault="001665AF">
      <w:pPr>
        <w:spacing w:after="254"/>
        <w:ind w:left="439" w:right="235" w:firstLine="221"/>
        <w:rPr>
          <w:color w:val="000000" w:themeColor="text1"/>
        </w:rPr>
      </w:pPr>
      <w:r w:rsidRPr="00296996">
        <w:rPr>
          <w:rFonts w:cs="Wingdings"/>
          <w:noProof/>
          <w:color w:val="000000" w:themeColor="text1"/>
        </w:rPr>
        <mc:AlternateContent>
          <mc:Choice Requires="wpg">
            <w:drawing>
              <wp:anchor distT="0" distB="0" distL="114300" distR="114300" simplePos="0" relativeHeight="251658240" behindDoc="0" locked="0" layoutInCell="1" allowOverlap="1" wp14:anchorId="252B65EC" wp14:editId="50883807">
                <wp:simplePos x="0" y="0"/>
                <wp:positionH relativeFrom="column">
                  <wp:posOffset>-14605</wp:posOffset>
                </wp:positionH>
                <wp:positionV relativeFrom="paragraph">
                  <wp:posOffset>-4933315</wp:posOffset>
                </wp:positionV>
                <wp:extent cx="5794560" cy="5760"/>
                <wp:effectExtent l="0" t="0" r="0" b="0"/>
                <wp:wrapTopAndBottom/>
                <wp:docPr id="17451" name="Group 17451"/>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8" name="Shape 2491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2161B543" id="Group 17451" o:spid="_x0000_s1026" style="position:absolute;left:0;text-align:left;margin-left:-1.15pt;margin-top:-388.45pt;width:456.25pt;height:.45pt;z-index:251658240;mso-width-relative:margin;mso-height-relative:margin"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HyWkg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">
                <v:shape id="Shape 2491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" path="m,l5795772,r,9144l,9144,,e" fillcolor="#4472c4" stroked="f" strokeweight="0">
                  <v:stroke miterlimit="83231f" joinstyle="miter"/>
                  <v:path arrowok="t" textboxrect="0,0,5795772,9144"/>
                </v:shape>
                <w10:wrap type="topAndBottom"/>
              </v:group>
            </w:pict>
          </mc:Fallback>
        </mc:AlternateContent>
      </w:r>
      <w:r w:rsidRPr="00296996">
        <w:rPr>
          <w:color w:val="000000" w:themeColor="text1"/>
        </w:rPr>
        <w:t xml:space="preserve">カスタマイズの要望が減ることによりその対応に係る負担が減少し、人口減少下で希少化するシステムエンジニア等の人材を他の分野に投入し、創意工夫による競争が可能となる。 </w:t>
      </w:r>
    </w:p>
    <w:p w14:paraId="4B9CA1D4" w14:textId="77777777" w:rsidR="002A593E" w:rsidRPr="00296996" w:rsidRDefault="001665AF">
      <w:pPr>
        <w:spacing w:after="208" w:line="259" w:lineRule="auto"/>
        <w:ind w:left="0" w:right="0" w:firstLine="0"/>
        <w:rPr>
          <w:color w:val="000000" w:themeColor="text1"/>
        </w:rPr>
      </w:pPr>
      <w:r w:rsidRPr="00296996">
        <w:rPr>
          <w:color w:val="000000" w:themeColor="text1"/>
          <w:sz w:val="32"/>
        </w:rPr>
        <w:t xml:space="preserve"> </w:t>
      </w:r>
    </w:p>
    <w:p w14:paraId="52F92A64" w14:textId="77777777" w:rsidR="002A593E" w:rsidRPr="00296996" w:rsidRDefault="001665AF">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本仕様書の目的                   </w:t>
      </w:r>
      <w:r w:rsidRPr="00296996">
        <w:rPr>
          <w:color w:val="000000" w:themeColor="text1"/>
          <w:sz w:val="32"/>
        </w:rPr>
        <w:t xml:space="preserve"> </w:t>
      </w:r>
    </w:p>
    <w:p w14:paraId="3BDC1924" w14:textId="13DD5104" w:rsidR="002A593E" w:rsidRPr="00296996" w:rsidRDefault="001665AF">
      <w:pPr>
        <w:ind w:left="231" w:right="235"/>
        <w:rPr>
          <w:color w:val="000000" w:themeColor="text1"/>
        </w:rPr>
      </w:pPr>
      <w:r w:rsidRPr="00296996">
        <w:rPr>
          <w:color w:val="000000" w:themeColor="text1"/>
        </w:rPr>
        <w:t>本仕様書</w:t>
      </w:r>
      <w:r w:rsidR="004D5D73" w:rsidRPr="00296996">
        <w:rPr>
          <w:rFonts w:hint="eastAsia"/>
          <w:color w:val="000000" w:themeColor="text1"/>
        </w:rPr>
        <w:t>は、地方自治体においては、調達仕様書と要件定義書の一部をなすものであり、ベンダにおいては、標準準拠システムの適合基準となるものである。これ</w:t>
      </w:r>
      <w:r w:rsidRPr="00296996">
        <w:rPr>
          <w:color w:val="000000" w:themeColor="text1"/>
        </w:rPr>
        <w:t xml:space="preserve">により以下３つの目的を実現する。 </w:t>
      </w:r>
    </w:p>
    <w:p w14:paraId="05BD599E" w14:textId="69A2D3F0" w:rsidR="002A593E" w:rsidRPr="00296996" w:rsidRDefault="001665AF">
      <w:pPr>
        <w:numPr>
          <w:ilvl w:val="1"/>
          <w:numId w:val="2"/>
        </w:numPr>
        <w:ind w:right="235" w:hanging="331"/>
        <w:rPr>
          <w:color w:val="000000" w:themeColor="text1"/>
        </w:rPr>
      </w:pPr>
      <w:r w:rsidRPr="00296996">
        <w:rPr>
          <w:color w:val="000000" w:themeColor="text1"/>
        </w:rPr>
        <w:t>地方自治体</w:t>
      </w:r>
      <w:r w:rsidR="00B852B3" w:rsidRPr="00296996">
        <w:rPr>
          <w:rFonts w:hint="eastAsia"/>
          <w:color w:val="000000" w:themeColor="text1"/>
        </w:rPr>
        <w:t>は、生活保護</w:t>
      </w:r>
      <w:r w:rsidRPr="00296996">
        <w:rPr>
          <w:color w:val="000000" w:themeColor="text1"/>
        </w:rPr>
        <w:t>システム</w:t>
      </w:r>
      <w:r w:rsidR="00B852B3" w:rsidRPr="00296996">
        <w:rPr>
          <w:rFonts w:hint="eastAsia"/>
          <w:color w:val="000000" w:themeColor="text1"/>
        </w:rPr>
        <w:t>の</w:t>
      </w:r>
      <w:r w:rsidRPr="00296996">
        <w:rPr>
          <w:color w:val="000000" w:themeColor="text1"/>
        </w:rPr>
        <w:t>調達において、普遍的に有用性が認められる要件が定められた標準仕様を活用すること</w:t>
      </w:r>
      <w:r w:rsidR="00B852B3" w:rsidRPr="00296996">
        <w:rPr>
          <w:rFonts w:hint="eastAsia"/>
          <w:color w:val="000000" w:themeColor="text1"/>
        </w:rPr>
        <w:t>により</w:t>
      </w:r>
      <w:r w:rsidRPr="00296996">
        <w:rPr>
          <w:color w:val="000000" w:themeColor="text1"/>
        </w:rPr>
        <w:t>、調達プロセス自体を大幅に効率化する</w:t>
      </w:r>
      <w:r w:rsidR="00654EEA" w:rsidRPr="00296996">
        <w:rPr>
          <w:rFonts w:hint="eastAsia"/>
          <w:color w:val="000000" w:themeColor="text1"/>
        </w:rPr>
        <w:t>ことができる</w:t>
      </w:r>
      <w:r w:rsidRPr="00296996">
        <w:rPr>
          <w:color w:val="000000" w:themeColor="text1"/>
        </w:rPr>
        <w:t xml:space="preserve">。 </w:t>
      </w:r>
    </w:p>
    <w:p w14:paraId="4C23A637" w14:textId="59A87AFE" w:rsidR="002A593E" w:rsidRPr="00296996" w:rsidRDefault="00654EEA">
      <w:pPr>
        <w:numPr>
          <w:ilvl w:val="1"/>
          <w:numId w:val="2"/>
        </w:numPr>
        <w:ind w:right="235" w:hanging="331"/>
        <w:rPr>
          <w:color w:val="000000" w:themeColor="text1"/>
        </w:rPr>
      </w:pPr>
      <w:r w:rsidRPr="00296996">
        <w:rPr>
          <w:rFonts w:hint="eastAsia"/>
          <w:color w:val="000000" w:themeColor="text1"/>
        </w:rPr>
        <w:t>地方自治体は、</w:t>
      </w:r>
      <w:r w:rsidR="001665AF" w:rsidRPr="00296996">
        <w:rPr>
          <w:color w:val="000000" w:themeColor="text1"/>
        </w:rPr>
        <w:t>ベンダ間共通の標準的に実装すべき機能やデータ項目の標準等が定められた標準仕様を活用した調達によりスイッチングコストを下げ、システム更改時の円滑なベンダ切</w:t>
      </w:r>
      <w:r w:rsidR="00843510" w:rsidRPr="00296996">
        <w:rPr>
          <w:rFonts w:hint="eastAsia"/>
          <w:color w:val="000000" w:themeColor="text1"/>
        </w:rPr>
        <w:t>り</w:t>
      </w:r>
      <w:r w:rsidR="001665AF" w:rsidRPr="00296996">
        <w:rPr>
          <w:color w:val="000000" w:themeColor="text1"/>
        </w:rPr>
        <w:t>替</w:t>
      </w:r>
      <w:r w:rsidR="00843510" w:rsidRPr="00296996">
        <w:rPr>
          <w:rFonts w:hint="eastAsia"/>
          <w:color w:val="000000" w:themeColor="text1"/>
        </w:rPr>
        <w:t>え</w:t>
      </w:r>
      <w:r w:rsidR="001665AF" w:rsidRPr="00296996">
        <w:rPr>
          <w:color w:val="000000" w:themeColor="text1"/>
        </w:rPr>
        <w:t>を可能とする</w:t>
      </w:r>
      <w:r w:rsidRPr="00296996">
        <w:rPr>
          <w:rFonts w:hint="eastAsia"/>
          <w:color w:val="000000" w:themeColor="text1"/>
        </w:rPr>
        <w:t>ことができる</w:t>
      </w:r>
      <w:r w:rsidR="001665AF" w:rsidRPr="00296996">
        <w:rPr>
          <w:color w:val="000000" w:themeColor="text1"/>
        </w:rPr>
        <w:t xml:space="preserve">。 </w:t>
      </w:r>
    </w:p>
    <w:p w14:paraId="0EAC5F14" w14:textId="2002F73E" w:rsidR="00E9684A" w:rsidRPr="00296996" w:rsidRDefault="001665AF">
      <w:pPr>
        <w:numPr>
          <w:ilvl w:val="1"/>
          <w:numId w:val="2"/>
        </w:numPr>
        <w:ind w:right="235" w:hanging="331"/>
        <w:rPr>
          <w:color w:val="000000" w:themeColor="text1"/>
        </w:rPr>
      </w:pPr>
      <w:r w:rsidRPr="00296996">
        <w:rPr>
          <w:color w:val="000000" w:themeColor="text1"/>
        </w:rPr>
        <w:t xml:space="preserve">標準仕様に準拠した機能の活用や地方自治体独自のカスタマイズを原則不要とすることにより、システムの統一・標準化を推進する。 </w:t>
      </w:r>
    </w:p>
    <w:p w14:paraId="2CD3B81A" w14:textId="77777777" w:rsidR="00E9684A" w:rsidRPr="00296996" w:rsidRDefault="00E9684A">
      <w:pPr>
        <w:spacing w:after="0" w:line="240" w:lineRule="auto"/>
        <w:ind w:left="0" w:right="0" w:firstLine="0"/>
        <w:rPr>
          <w:color w:val="000000" w:themeColor="text1"/>
        </w:rPr>
      </w:pPr>
      <w:r w:rsidRPr="00296996">
        <w:rPr>
          <w:color w:val="000000" w:themeColor="text1"/>
        </w:rPr>
        <w:br w:type="page"/>
      </w:r>
    </w:p>
    <w:p w14:paraId="05C8469B" w14:textId="77777777" w:rsidR="002A593E"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6F494E98" w14:textId="77777777" w:rsidR="002A593E" w:rsidRPr="00296996" w:rsidRDefault="001665AF">
      <w:pPr>
        <w:pStyle w:val="2"/>
        <w:ind w:right="223"/>
        <w:rPr>
          <w:rFonts w:ascii="ＭＳ 明朝" w:eastAsia="ＭＳ 明朝" w:hAnsi="ＭＳ 明朝"/>
          <w:color w:val="000000" w:themeColor="text1"/>
        </w:rPr>
      </w:pPr>
      <w:bookmarkStart w:id="8" w:name="_Toc121818969"/>
      <w:r w:rsidRPr="00296996">
        <w:rPr>
          <w:rFonts w:ascii="ＭＳ 明朝" w:eastAsia="ＭＳ 明朝" w:hAnsi="ＭＳ 明朝"/>
          <w:color w:val="000000" w:themeColor="text1"/>
        </w:rPr>
        <w:t>３．対象</w:t>
      </w:r>
      <w:bookmarkEnd w:id="8"/>
      <w:r w:rsidRPr="00296996">
        <w:rPr>
          <w:rFonts w:ascii="ＭＳ 明朝" w:eastAsia="ＭＳ 明朝" w:hAnsi="ＭＳ 明朝"/>
          <w:color w:val="000000" w:themeColor="text1"/>
        </w:rPr>
        <w:t xml:space="preserve"> </w:t>
      </w:r>
    </w:p>
    <w:p w14:paraId="6A591673" w14:textId="77994BFF"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358E56EE" wp14:editId="30A9C7C5">
                <wp:extent cx="5795772" cy="6096"/>
                <wp:effectExtent l="0" t="0" r="0" b="0"/>
                <wp:docPr id="17403" name="Group 17403"/>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28" name="Shape 2492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8DB01DE" id="Group 17403"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Gx&#10;mOyHAgAAWQYAAA4AAAAAAAAAAAAAAAAALgIAAGRycy9lMm9Eb2MueG1sUEsBAi0AFAAGAAgAAAAh&#10;AAHkHhLbAAAAAwEAAA8AAAAAAAAAAAAAAAAA4QQAAGRycy9kb3ducmV2LnhtbFBLBQYAAAAABAAE&#10;APMAAADpBQAAAAA=&#10;">
                <v:shape id="Shape 2492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76BF3615" w14:textId="77777777"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 xml:space="preserve">対象自治体                     </w:t>
      </w:r>
      <w:r w:rsidRPr="00296996">
        <w:rPr>
          <w:color w:val="000000" w:themeColor="text1"/>
          <w:sz w:val="32"/>
          <w:vertAlign w:val="subscript"/>
        </w:rPr>
        <w:t xml:space="preserve"> </w:t>
      </w:r>
    </w:p>
    <w:p w14:paraId="208AAA95" w14:textId="4C4339D2" w:rsidR="002A593E" w:rsidRPr="00296996" w:rsidRDefault="001665AF" w:rsidP="00D26727">
      <w:pPr>
        <w:spacing w:line="295" w:lineRule="auto"/>
        <w:ind w:left="-17" w:right="233" w:firstLine="221"/>
        <w:rPr>
          <w:color w:val="000000" w:themeColor="text1"/>
        </w:rPr>
      </w:pPr>
      <w:r w:rsidRPr="00296996">
        <w:rPr>
          <w:color w:val="000000" w:themeColor="text1"/>
        </w:rPr>
        <w:t>本仕様書の対象自治体は、</w:t>
      </w:r>
      <w:r w:rsidR="00771F37" w:rsidRPr="00296996">
        <w:rPr>
          <w:rFonts w:hint="eastAsia"/>
          <w:color w:val="000000" w:themeColor="text1"/>
        </w:rPr>
        <w:t>生活保護業務を行う</w:t>
      </w:r>
      <w:r w:rsidRPr="00296996">
        <w:rPr>
          <w:color w:val="000000" w:themeColor="text1"/>
        </w:rPr>
        <w:t>全ての</w:t>
      </w:r>
      <w:r w:rsidR="000402C2" w:rsidRPr="00296996">
        <w:rPr>
          <w:rFonts w:hint="eastAsia"/>
          <w:color w:val="000000" w:themeColor="text1"/>
        </w:rPr>
        <w:t>自治体</w:t>
      </w:r>
      <w:r w:rsidRPr="00296996">
        <w:rPr>
          <w:color w:val="000000" w:themeColor="text1"/>
        </w:rPr>
        <w:t>とする。</w:t>
      </w:r>
    </w:p>
    <w:p w14:paraId="6F9BEAB3" w14:textId="6F8AA33F" w:rsidR="002A593E" w:rsidRPr="00296996" w:rsidRDefault="002A593E">
      <w:pPr>
        <w:spacing w:after="291" w:line="259" w:lineRule="auto"/>
        <w:ind w:left="0" w:right="0" w:firstLine="0"/>
        <w:rPr>
          <w:color w:val="000000" w:themeColor="text1"/>
        </w:rPr>
      </w:pPr>
    </w:p>
    <w:p w14:paraId="4B87B636" w14:textId="1FFE6BC9"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対象</w:t>
      </w:r>
      <w:r w:rsidR="008A5212" w:rsidRPr="00296996">
        <w:rPr>
          <w:rFonts w:hint="eastAsia"/>
          <w:color w:val="000000" w:themeColor="text1"/>
          <w:sz w:val="32"/>
          <w:shd w:val="clear" w:color="auto" w:fill="D9E2F3"/>
        </w:rPr>
        <w:t>事務</w:t>
      </w:r>
      <w:r w:rsidRPr="00296996">
        <w:rPr>
          <w:color w:val="000000" w:themeColor="text1"/>
          <w:sz w:val="32"/>
          <w:shd w:val="clear" w:color="auto" w:fill="D9E2F3"/>
        </w:rPr>
        <w:t xml:space="preserve">                      </w:t>
      </w:r>
      <w:r w:rsidRPr="00296996">
        <w:rPr>
          <w:color w:val="000000" w:themeColor="text1"/>
          <w:sz w:val="32"/>
          <w:vertAlign w:val="subscript"/>
        </w:rPr>
        <w:t xml:space="preserve"> </w:t>
      </w:r>
    </w:p>
    <w:p w14:paraId="3691D47F" w14:textId="1E2926CB" w:rsidR="00B25052" w:rsidRPr="00296996" w:rsidRDefault="001665AF" w:rsidP="00B25052">
      <w:pPr>
        <w:spacing w:line="295" w:lineRule="auto"/>
        <w:ind w:left="-17" w:right="233" w:firstLine="221"/>
        <w:rPr>
          <w:color w:val="000000" w:themeColor="text1"/>
        </w:rPr>
      </w:pPr>
      <w:r w:rsidRPr="00296996">
        <w:rPr>
          <w:color w:val="000000" w:themeColor="text1"/>
        </w:rPr>
        <w:t>本仕様書が規定する対象</w:t>
      </w:r>
      <w:r w:rsidR="008A5212" w:rsidRPr="00296996">
        <w:rPr>
          <w:rFonts w:hint="eastAsia"/>
          <w:color w:val="000000" w:themeColor="text1"/>
        </w:rPr>
        <w:t>事務</w:t>
      </w:r>
      <w:r w:rsidRPr="00296996">
        <w:rPr>
          <w:color w:val="000000" w:themeColor="text1"/>
        </w:rPr>
        <w:t>は、</w:t>
      </w:r>
      <w:r w:rsidR="00B25052" w:rsidRPr="00296996">
        <w:rPr>
          <w:rFonts w:hint="eastAsia"/>
          <w:color w:val="000000" w:themeColor="text1"/>
        </w:rPr>
        <w:t>地域情報プラットフォーム標準仕様書における生活保護ユニットを基本とする。生活保護版レセプト管理に係る機能については、地域情報プラットフォーム標準仕様書の範囲に含まれていないが、「情報システムによる処理の内容が各地方団体において共通し、かつ、統一的な基準に適合する情報システムを利用して処理することが住民の利便性の向上及び地方公共団体の行政運営の効率化に寄与する事務」に該当することから対象とする。</w:t>
      </w:r>
    </w:p>
    <w:p w14:paraId="06B7980B" w14:textId="63EA29B7" w:rsidR="00B25052" w:rsidRPr="00296996" w:rsidRDefault="00B25052" w:rsidP="00B25052">
      <w:pPr>
        <w:spacing w:line="295" w:lineRule="auto"/>
        <w:ind w:left="-17" w:right="233" w:firstLine="221"/>
        <w:rPr>
          <w:color w:val="000000" w:themeColor="text1"/>
        </w:rPr>
      </w:pPr>
      <w:r w:rsidRPr="00296996">
        <w:rPr>
          <w:color w:val="000000" w:themeColor="text1"/>
        </w:rPr>
        <w:t>対象</w:t>
      </w:r>
      <w:r w:rsidRPr="00296996">
        <w:rPr>
          <w:rFonts w:hint="eastAsia"/>
          <w:color w:val="000000" w:themeColor="text1"/>
        </w:rPr>
        <w:t>事務</w:t>
      </w:r>
      <w:r w:rsidRPr="00296996">
        <w:rPr>
          <w:color w:val="000000" w:themeColor="text1"/>
        </w:rPr>
        <w:t>は</w:t>
      </w:r>
      <w:r w:rsidR="00382824" w:rsidRPr="00296996">
        <w:rPr>
          <w:rFonts w:hint="eastAsia"/>
          <w:color w:val="000000" w:themeColor="text1"/>
        </w:rPr>
        <w:t>制度及び主要ベンダ</w:t>
      </w:r>
      <w:r w:rsidR="00382824" w:rsidRPr="00296996">
        <w:rPr>
          <w:color w:val="000000" w:themeColor="text1"/>
        </w:rPr>
        <w:t>のパッケージ標準で定めている</w:t>
      </w:r>
      <w:r w:rsidR="00041D8B" w:rsidRPr="00296996">
        <w:rPr>
          <w:rFonts w:hint="eastAsia"/>
          <w:color w:val="000000" w:themeColor="text1"/>
        </w:rPr>
        <w:t>事務</w:t>
      </w:r>
      <w:r w:rsidR="00382824" w:rsidRPr="00296996">
        <w:rPr>
          <w:color w:val="000000" w:themeColor="text1"/>
        </w:rPr>
        <w:t>を踏まえ</w:t>
      </w:r>
      <w:r w:rsidR="00382824" w:rsidRPr="00296996">
        <w:rPr>
          <w:rFonts w:hint="eastAsia"/>
          <w:color w:val="000000" w:themeColor="text1"/>
        </w:rPr>
        <w:t>整理し</w:t>
      </w:r>
      <w:r w:rsidR="009D3520" w:rsidRPr="00296996">
        <w:rPr>
          <w:rFonts w:hint="eastAsia"/>
          <w:color w:val="000000" w:themeColor="text1"/>
        </w:rPr>
        <w:t>ている</w:t>
      </w:r>
      <w:r w:rsidR="00382824" w:rsidRPr="00296996">
        <w:rPr>
          <w:rFonts w:hint="eastAsia"/>
          <w:color w:val="000000" w:themeColor="text1"/>
        </w:rPr>
        <w:t>。</w:t>
      </w:r>
      <w:r w:rsidR="001D3B7C" w:rsidRPr="00296996">
        <w:rPr>
          <w:rFonts w:hint="eastAsia"/>
          <w:color w:val="000000" w:themeColor="text1"/>
        </w:rPr>
        <w:t>生活保護</w:t>
      </w:r>
      <w:r w:rsidR="005304C8" w:rsidRPr="00296996">
        <w:rPr>
          <w:rFonts w:hint="eastAsia"/>
          <w:color w:val="000000" w:themeColor="text1"/>
        </w:rPr>
        <w:t>業務</w:t>
      </w:r>
      <w:r w:rsidRPr="00296996">
        <w:rPr>
          <w:rFonts w:hint="eastAsia"/>
          <w:color w:val="000000" w:themeColor="text1"/>
        </w:rPr>
        <w:t>及びレセプト管理業務</w:t>
      </w:r>
      <w:r w:rsidR="001D3B7C" w:rsidRPr="00296996">
        <w:rPr>
          <w:rFonts w:hint="eastAsia"/>
          <w:color w:val="000000" w:themeColor="text1"/>
        </w:rPr>
        <w:t>においては、</w:t>
      </w:r>
      <w:r w:rsidR="00507870" w:rsidRPr="00296996">
        <w:rPr>
          <w:rFonts w:hint="eastAsia"/>
          <w:color w:val="000000" w:themeColor="text1"/>
        </w:rPr>
        <w:t>必ずしも</w:t>
      </w:r>
      <w:r w:rsidR="00790A8B" w:rsidRPr="00296996">
        <w:rPr>
          <w:rFonts w:hint="eastAsia"/>
          <w:color w:val="000000" w:themeColor="text1"/>
        </w:rPr>
        <w:t>地域情報プラットフォーム</w:t>
      </w:r>
      <w:r w:rsidR="00252FC2" w:rsidRPr="00296996">
        <w:rPr>
          <w:rFonts w:hint="eastAsia"/>
          <w:color w:val="000000" w:themeColor="text1"/>
        </w:rPr>
        <w:t>と</w:t>
      </w:r>
      <w:r w:rsidR="00AD154C" w:rsidRPr="00296996">
        <w:rPr>
          <w:rFonts w:hint="eastAsia"/>
          <w:color w:val="000000" w:themeColor="text1"/>
        </w:rPr>
        <w:t>制度、</w:t>
      </w:r>
      <w:r w:rsidR="001D3B7C" w:rsidRPr="00296996">
        <w:rPr>
          <w:rFonts w:hint="eastAsia"/>
          <w:color w:val="000000" w:themeColor="text1"/>
        </w:rPr>
        <w:t>主要ベンダ</w:t>
      </w:r>
      <w:r w:rsidR="00C1034C" w:rsidRPr="00296996">
        <w:rPr>
          <w:rFonts w:hint="eastAsia"/>
          <w:color w:val="000000" w:themeColor="text1"/>
        </w:rPr>
        <w:t>のシステム実装</w:t>
      </w:r>
      <w:r w:rsidR="00421384" w:rsidRPr="00296996">
        <w:rPr>
          <w:rFonts w:hint="eastAsia"/>
          <w:color w:val="000000" w:themeColor="text1"/>
        </w:rPr>
        <w:t>状況</w:t>
      </w:r>
      <w:r w:rsidR="00AD154C" w:rsidRPr="00296996">
        <w:rPr>
          <w:rFonts w:hint="eastAsia"/>
          <w:color w:val="000000" w:themeColor="text1"/>
        </w:rPr>
        <w:t>、</w:t>
      </w:r>
      <w:r w:rsidR="00072403" w:rsidRPr="00296996">
        <w:rPr>
          <w:rFonts w:hint="eastAsia"/>
          <w:color w:val="000000" w:themeColor="text1"/>
        </w:rPr>
        <w:t>地方自治体</w:t>
      </w:r>
      <w:r w:rsidR="005D6C51" w:rsidRPr="00296996">
        <w:rPr>
          <w:rFonts w:hint="eastAsia"/>
          <w:color w:val="000000" w:themeColor="text1"/>
        </w:rPr>
        <w:t>における</w:t>
      </w:r>
      <w:r w:rsidR="00252FC2" w:rsidRPr="00296996">
        <w:rPr>
          <w:rFonts w:hint="eastAsia"/>
          <w:color w:val="000000" w:themeColor="text1"/>
        </w:rPr>
        <w:t>事務の整理の考え方が一致せず、</w:t>
      </w:r>
      <w:r w:rsidR="001D3B7C" w:rsidRPr="00296996">
        <w:rPr>
          <w:rFonts w:hint="eastAsia"/>
          <w:color w:val="000000" w:themeColor="text1"/>
        </w:rPr>
        <w:t>乖離</w:t>
      </w:r>
      <w:r w:rsidR="00252FC2" w:rsidRPr="00296996">
        <w:rPr>
          <w:rFonts w:hint="eastAsia"/>
          <w:color w:val="000000" w:themeColor="text1"/>
        </w:rPr>
        <w:t>する部分も</w:t>
      </w:r>
      <w:r w:rsidR="001D3B7C" w:rsidRPr="00296996">
        <w:rPr>
          <w:rFonts w:hint="eastAsia"/>
          <w:color w:val="000000" w:themeColor="text1"/>
        </w:rPr>
        <w:t>大きいため、制度と現場の実装実態を踏まえ</w:t>
      </w:r>
      <w:r w:rsidR="003E7C6B" w:rsidRPr="00296996">
        <w:rPr>
          <w:rFonts w:hint="eastAsia"/>
          <w:color w:val="000000" w:themeColor="text1"/>
        </w:rPr>
        <w:t>てサブユニットという形で</w:t>
      </w:r>
      <w:r w:rsidR="00252FC2" w:rsidRPr="00296996">
        <w:rPr>
          <w:rFonts w:hint="eastAsia"/>
          <w:color w:val="000000" w:themeColor="text1"/>
        </w:rPr>
        <w:t>整理</w:t>
      </w:r>
      <w:r w:rsidR="001D3B7C" w:rsidRPr="00296996">
        <w:rPr>
          <w:rFonts w:hint="eastAsia"/>
          <w:color w:val="000000" w:themeColor="text1"/>
        </w:rPr>
        <w:t>を実施</w:t>
      </w:r>
      <w:r w:rsidR="00386A09" w:rsidRPr="00296996">
        <w:rPr>
          <w:rFonts w:hint="eastAsia"/>
          <w:color w:val="000000" w:themeColor="text1"/>
        </w:rPr>
        <w:t>し</w:t>
      </w:r>
      <w:r w:rsidR="005D19AE" w:rsidRPr="00296996">
        <w:rPr>
          <w:rFonts w:hint="eastAsia"/>
          <w:color w:val="000000" w:themeColor="text1"/>
        </w:rPr>
        <w:t>た</w:t>
      </w:r>
      <w:r w:rsidR="00386A09" w:rsidRPr="00296996">
        <w:rPr>
          <w:rFonts w:hint="eastAsia"/>
          <w:color w:val="000000" w:themeColor="text1"/>
        </w:rPr>
        <w:t>。</w:t>
      </w:r>
    </w:p>
    <w:p w14:paraId="0FA9B63E" w14:textId="74AF5B12" w:rsidR="00003C23" w:rsidRPr="00296996" w:rsidRDefault="00520A78" w:rsidP="000402C2">
      <w:pPr>
        <w:spacing w:line="295" w:lineRule="auto"/>
        <w:ind w:left="-17" w:right="233" w:firstLine="221"/>
        <w:rPr>
          <w:color w:val="000000" w:themeColor="text1"/>
        </w:rPr>
      </w:pPr>
      <w:r w:rsidRPr="00296996">
        <w:rPr>
          <w:rFonts w:hint="eastAsia"/>
          <w:color w:val="000000" w:themeColor="text1"/>
        </w:rPr>
        <w:t>共通機能については事務全般に関わる機能として整理し</w:t>
      </w:r>
      <w:r w:rsidR="000402C2" w:rsidRPr="00296996">
        <w:rPr>
          <w:rFonts w:hint="eastAsia"/>
          <w:color w:val="000000" w:themeColor="text1"/>
        </w:rPr>
        <w:t>ており、</w:t>
      </w:r>
      <w:r w:rsidRPr="00296996">
        <w:rPr>
          <w:rFonts w:hint="eastAsia"/>
          <w:color w:val="000000" w:themeColor="text1"/>
        </w:rPr>
        <w:t>特定の業務</w:t>
      </w:r>
      <w:r w:rsidR="000402C2" w:rsidRPr="00296996">
        <w:rPr>
          <w:rFonts w:hint="eastAsia"/>
          <w:color w:val="000000" w:themeColor="text1"/>
        </w:rPr>
        <w:t>に紐付かない</w:t>
      </w:r>
      <w:r w:rsidRPr="00296996">
        <w:rPr>
          <w:rFonts w:hint="eastAsia"/>
          <w:color w:val="000000" w:themeColor="text1"/>
        </w:rPr>
        <w:t>ことから、</w:t>
      </w:r>
      <w:r w:rsidR="000449A6" w:rsidRPr="00296996">
        <w:rPr>
          <w:rFonts w:hint="eastAsia"/>
          <w:color w:val="000000" w:themeColor="text1"/>
        </w:rPr>
        <w:t>業務フロー</w:t>
      </w:r>
      <w:r w:rsidR="00034BDA" w:rsidRPr="00296996">
        <w:rPr>
          <w:rFonts w:hint="eastAsia"/>
          <w:color w:val="000000" w:themeColor="text1"/>
        </w:rPr>
        <w:t>は</w:t>
      </w:r>
      <w:r w:rsidRPr="00296996">
        <w:rPr>
          <w:rFonts w:hint="eastAsia"/>
          <w:color w:val="000000" w:themeColor="text1"/>
        </w:rPr>
        <w:t>作成</w:t>
      </w:r>
      <w:r w:rsidR="00A61EB3" w:rsidRPr="00296996">
        <w:rPr>
          <w:rFonts w:hint="eastAsia"/>
          <w:color w:val="000000" w:themeColor="text1"/>
        </w:rPr>
        <w:t>対象外としている</w:t>
      </w:r>
      <w:r w:rsidR="00EC461D" w:rsidRPr="00296996">
        <w:rPr>
          <w:rFonts w:hint="eastAsia"/>
          <w:color w:val="000000" w:themeColor="text1"/>
        </w:rPr>
        <w:t>。</w:t>
      </w:r>
    </w:p>
    <w:p w14:paraId="369561A7" w14:textId="1E885D90" w:rsidR="001F7478" w:rsidRPr="00296996" w:rsidRDefault="001F7478" w:rsidP="000402C2">
      <w:pPr>
        <w:spacing w:line="295" w:lineRule="auto"/>
        <w:ind w:left="-17" w:right="233" w:firstLine="221"/>
        <w:rPr>
          <w:color w:val="000000" w:themeColor="text1"/>
        </w:rPr>
      </w:pPr>
    </w:p>
    <w:p w14:paraId="6273B7AC" w14:textId="12743AC5" w:rsidR="00E52B7E" w:rsidRPr="00296996" w:rsidDel="00E85A1F" w:rsidRDefault="001A61B6" w:rsidP="00781B55">
      <w:pPr>
        <w:spacing w:after="0" w:line="259" w:lineRule="auto"/>
        <w:ind w:left="0" w:right="0" w:firstLine="0"/>
        <w:jc w:val="center"/>
        <w:rPr>
          <w:color w:val="000000" w:themeColor="text1"/>
        </w:rPr>
      </w:pPr>
      <w:r w:rsidRPr="00296996">
        <w:rPr>
          <w:rFonts w:cs="Wingdings"/>
          <w:noProof/>
          <w:color w:val="000000" w:themeColor="text1"/>
        </w:rPr>
        <mc:AlternateContent>
          <mc:Choice Requires="wpg">
            <w:drawing>
              <wp:anchor distT="0" distB="0" distL="114300" distR="114300" simplePos="0" relativeHeight="251658243" behindDoc="0" locked="0" layoutInCell="1" allowOverlap="1" wp14:anchorId="0FA20D1D" wp14:editId="56DDC276">
                <wp:simplePos x="0" y="0"/>
                <wp:positionH relativeFrom="page">
                  <wp:posOffset>882396</wp:posOffset>
                </wp:positionH>
                <wp:positionV relativeFrom="page">
                  <wp:posOffset>1080516</wp:posOffset>
                </wp:positionV>
                <wp:extent cx="5795772" cy="6096"/>
                <wp:effectExtent l="0" t="0" r="0" b="0"/>
                <wp:wrapTopAndBottom/>
                <wp:docPr id="5" name="Group 1740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6" name="Shape 2493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696C5363" id="Group 17404" o:spid="_x0000_s1026" style="position:absolute;left:0;text-align:left;margin-left:69.5pt;margin-top:85.1pt;width:456.35pt;height:.5pt;z-index:251658243;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">
                <v:shape id="Shape 2493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" path="m,l5795772,r,9144l,9144,,e" fillcolor="#4472c4" stroked="f" strokeweight="0">
                  <v:stroke miterlimit="83231f" joinstyle="miter"/>
                  <v:path arrowok="t" textboxrect="0,0,5795772,9144"/>
                </v:shape>
                <w10:wrap type="topAndBottom" anchorx="page" anchory="page"/>
              </v:group>
            </w:pict>
          </mc:Fallback>
        </mc:AlternateContent>
      </w:r>
      <w:r w:rsidR="00DB7BCE" w:rsidRPr="00296996">
        <w:rPr>
          <w:rFonts w:hint="eastAsia"/>
          <w:color w:val="000000" w:themeColor="text1"/>
        </w:rPr>
        <w:t>表</w:t>
      </w:r>
      <w:r w:rsidR="00BA2C06" w:rsidRPr="00296996">
        <w:rPr>
          <w:rFonts w:hint="eastAsia"/>
          <w:color w:val="000000" w:themeColor="text1"/>
        </w:rPr>
        <w:t>１</w:t>
      </w:r>
      <w:r w:rsidRPr="00296996">
        <w:rPr>
          <w:color w:val="000000" w:themeColor="text1"/>
        </w:rPr>
        <w:t>-</w:t>
      </w:r>
      <w:r w:rsidR="00BA2C06" w:rsidRPr="00296996">
        <w:rPr>
          <w:rFonts w:hint="eastAsia"/>
          <w:color w:val="000000" w:themeColor="text1"/>
        </w:rPr>
        <w:t>１</w:t>
      </w:r>
      <w:r w:rsidRPr="00296996">
        <w:rPr>
          <w:color w:val="000000" w:themeColor="text1"/>
        </w:rPr>
        <w:t xml:space="preserve"> </w:t>
      </w:r>
      <w:r w:rsidR="009F77FB" w:rsidRPr="00296996">
        <w:rPr>
          <w:rFonts w:hint="eastAsia"/>
          <w:color w:val="000000" w:themeColor="text1"/>
        </w:rPr>
        <w:t>生活</w:t>
      </w:r>
      <w:r w:rsidR="00E24C50" w:rsidRPr="00296996">
        <w:rPr>
          <w:rFonts w:hint="eastAsia"/>
          <w:color w:val="000000" w:themeColor="text1"/>
        </w:rPr>
        <w:t>保護業務</w:t>
      </w:r>
      <w:r w:rsidR="00C1798C" w:rsidRPr="00296996">
        <w:rPr>
          <w:rFonts w:hint="eastAsia"/>
          <w:color w:val="000000" w:themeColor="text1"/>
        </w:rPr>
        <w:t>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6E51AB7F" w14:textId="77777777" w:rsidTr="00583E35">
        <w:trPr>
          <w:trHeight w:val="492"/>
        </w:trPr>
        <w:tc>
          <w:tcPr>
            <w:tcW w:w="546" w:type="dxa"/>
            <w:shd w:val="clear" w:color="auto" w:fill="B4C6E7" w:themeFill="accent1" w:themeFillTint="66"/>
            <w:vAlign w:val="center"/>
            <w:hideMark/>
          </w:tcPr>
          <w:p w14:paraId="0C5A3B79"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7CA83957" w14:textId="02333D6A"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5CACBB23" w14:textId="25954127"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6994035B"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6CF36CBD" w14:textId="77777777" w:rsidTr="00583E35">
        <w:trPr>
          <w:trHeight w:val="972"/>
        </w:trPr>
        <w:tc>
          <w:tcPr>
            <w:tcW w:w="546" w:type="dxa"/>
            <w:hideMark/>
          </w:tcPr>
          <w:p w14:paraId="4E2D277D" w14:textId="30BD143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１</w:t>
            </w:r>
          </w:p>
        </w:tc>
        <w:tc>
          <w:tcPr>
            <w:tcW w:w="1152" w:type="dxa"/>
            <w:vMerge w:val="restart"/>
            <w:hideMark/>
          </w:tcPr>
          <w:p w14:paraId="3550C61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生活保護申請・決定（変更等含む）</w:t>
            </w:r>
          </w:p>
        </w:tc>
        <w:tc>
          <w:tcPr>
            <w:tcW w:w="2000" w:type="dxa"/>
            <w:hideMark/>
          </w:tcPr>
          <w:p w14:paraId="76CC5ED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面接相談</w:t>
            </w:r>
          </w:p>
        </w:tc>
        <w:tc>
          <w:tcPr>
            <w:tcW w:w="5601" w:type="dxa"/>
            <w:hideMark/>
          </w:tcPr>
          <w:p w14:paraId="195F02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・要保護者からの相談に応じ、必要な説明・助言指導を行う。要保護者が保護の開始申請を行う場合、申請書の交付を行い、相談・面接内容を記録する。</w:t>
            </w:r>
          </w:p>
        </w:tc>
      </w:tr>
      <w:tr w:rsidR="00296996" w:rsidRPr="00296996" w14:paraId="699C53F5" w14:textId="77777777" w:rsidTr="00583E35">
        <w:trPr>
          <w:trHeight w:val="492"/>
        </w:trPr>
        <w:tc>
          <w:tcPr>
            <w:tcW w:w="546" w:type="dxa"/>
            <w:hideMark/>
          </w:tcPr>
          <w:p w14:paraId="519F8199" w14:textId="60BE75D9"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２</w:t>
            </w:r>
          </w:p>
        </w:tc>
        <w:tc>
          <w:tcPr>
            <w:tcW w:w="1152" w:type="dxa"/>
            <w:vMerge/>
            <w:hideMark/>
          </w:tcPr>
          <w:p w14:paraId="6F3BBCF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1CE6A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保護の開始申請受付及び訪問調査</w:t>
            </w:r>
          </w:p>
        </w:tc>
        <w:tc>
          <w:tcPr>
            <w:tcW w:w="5601" w:type="dxa"/>
            <w:hideMark/>
          </w:tcPr>
          <w:p w14:paraId="46D80DF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・要保護者等から提出された申請書等を確認し、受け付ける。</w:t>
            </w:r>
            <w:r w:rsidRPr="00296996">
              <w:rPr>
                <w:rFonts w:hint="eastAsia"/>
                <w:color w:val="000000" w:themeColor="text1"/>
              </w:rPr>
              <w:br/>
              <w:t>・申請書等の受理後、訪問調査を行う。</w:t>
            </w:r>
          </w:p>
        </w:tc>
      </w:tr>
      <w:tr w:rsidR="00296996" w:rsidRPr="00296996" w14:paraId="20043A58" w14:textId="77777777" w:rsidTr="00583E35">
        <w:trPr>
          <w:trHeight w:val="732"/>
        </w:trPr>
        <w:tc>
          <w:tcPr>
            <w:tcW w:w="546" w:type="dxa"/>
            <w:hideMark/>
          </w:tcPr>
          <w:p w14:paraId="2D4DC3AF" w14:textId="05BBF22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1B58D6B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31B83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検診命令</w:t>
            </w:r>
          </w:p>
        </w:tc>
        <w:tc>
          <w:tcPr>
            <w:tcW w:w="5601" w:type="dxa"/>
            <w:hideMark/>
          </w:tcPr>
          <w:p w14:paraId="207412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・保護の要否または程度の決定にあたり稼働能力の有無に疑いがあるとき等の一定の場合に、要保護者の健康状態等を確認するため、検診命令書を発行し、検診結果を受理する。</w:t>
            </w:r>
          </w:p>
        </w:tc>
      </w:tr>
      <w:tr w:rsidR="00296996" w:rsidRPr="00296996" w14:paraId="74298C42" w14:textId="77777777" w:rsidTr="00583E35">
        <w:trPr>
          <w:trHeight w:val="492"/>
        </w:trPr>
        <w:tc>
          <w:tcPr>
            <w:tcW w:w="546" w:type="dxa"/>
            <w:hideMark/>
          </w:tcPr>
          <w:p w14:paraId="5D3F1331" w14:textId="16469B3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lastRenderedPageBreak/>
              <w:t>４</w:t>
            </w:r>
          </w:p>
        </w:tc>
        <w:tc>
          <w:tcPr>
            <w:tcW w:w="1152" w:type="dxa"/>
            <w:vMerge/>
            <w:hideMark/>
          </w:tcPr>
          <w:p w14:paraId="57D014B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4B8A3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29条調査（金融機関調査）</w:t>
            </w:r>
          </w:p>
        </w:tc>
        <w:tc>
          <w:tcPr>
            <w:tcW w:w="5601" w:type="dxa"/>
            <w:hideMark/>
          </w:tcPr>
          <w:p w14:paraId="1A77775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・生活保護法第29条に基づき金融機関について資産、収入に関する調査（本店等一括照会または支店に別々に照会）を行う。</w:t>
            </w:r>
          </w:p>
        </w:tc>
      </w:tr>
      <w:tr w:rsidR="00296996" w:rsidRPr="00296996" w14:paraId="286CB02C" w14:textId="77777777" w:rsidTr="00583E35">
        <w:trPr>
          <w:trHeight w:val="732"/>
        </w:trPr>
        <w:tc>
          <w:tcPr>
            <w:tcW w:w="546" w:type="dxa"/>
            <w:hideMark/>
          </w:tcPr>
          <w:p w14:paraId="78F6A966" w14:textId="2DBD51EA"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５</w:t>
            </w:r>
          </w:p>
        </w:tc>
        <w:tc>
          <w:tcPr>
            <w:tcW w:w="1152" w:type="dxa"/>
            <w:vMerge/>
            <w:hideMark/>
          </w:tcPr>
          <w:p w14:paraId="29CD9D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02A882D" w14:textId="2193966B" w:rsidR="00E52B7E" w:rsidRPr="00296996" w:rsidRDefault="00870102" w:rsidP="00653688">
            <w:pPr>
              <w:spacing w:after="0" w:line="259" w:lineRule="auto"/>
              <w:ind w:left="0" w:right="0" w:firstLine="0"/>
              <w:rPr>
                <w:color w:val="000000" w:themeColor="text1"/>
              </w:rPr>
            </w:pPr>
            <w:r w:rsidRPr="00296996">
              <w:rPr>
                <w:color w:val="000000" w:themeColor="text1"/>
              </w:rPr>
              <w:t>29条調査（金融機関以外の関係機関調査）</w:t>
            </w:r>
          </w:p>
        </w:tc>
        <w:tc>
          <w:tcPr>
            <w:tcW w:w="5601" w:type="dxa"/>
            <w:hideMark/>
          </w:tcPr>
          <w:p w14:paraId="0AB6F89F" w14:textId="5B1AF69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・生活保護法第29条に基づき実施する金融機関以外の関係機関についての資産、収入に関する調査。（生命保険、自動車、年金</w:t>
            </w:r>
            <w:r w:rsidR="001C7634" w:rsidRPr="00296996">
              <w:rPr>
                <w:rFonts w:hint="eastAsia"/>
                <w:color w:val="000000" w:themeColor="text1"/>
              </w:rPr>
              <w:t>、</w:t>
            </w:r>
            <w:r w:rsidR="00F71C53" w:rsidRPr="00296996">
              <w:rPr>
                <w:rFonts w:hint="eastAsia"/>
                <w:color w:val="000000" w:themeColor="text1"/>
              </w:rPr>
              <w:t>個人住民税、</w:t>
            </w:r>
            <w:r w:rsidR="001C7634" w:rsidRPr="00296996">
              <w:rPr>
                <w:rFonts w:hint="eastAsia"/>
                <w:color w:val="000000" w:themeColor="text1"/>
              </w:rPr>
              <w:t>固定資産税</w:t>
            </w:r>
            <w:r w:rsidR="00F71C53" w:rsidRPr="00296996">
              <w:rPr>
                <w:rFonts w:hint="eastAsia"/>
                <w:color w:val="000000" w:themeColor="text1"/>
              </w:rPr>
              <w:t>、児童扶養手当</w:t>
            </w:r>
            <w:r w:rsidRPr="00296996">
              <w:rPr>
                <w:rFonts w:hint="eastAsia"/>
                <w:color w:val="000000" w:themeColor="text1"/>
              </w:rPr>
              <w:t>等）</w:t>
            </w:r>
          </w:p>
        </w:tc>
      </w:tr>
      <w:tr w:rsidR="00296996" w:rsidRPr="00296996" w14:paraId="1D56285D" w14:textId="77777777" w:rsidTr="00583E35">
        <w:trPr>
          <w:trHeight w:val="492"/>
        </w:trPr>
        <w:tc>
          <w:tcPr>
            <w:tcW w:w="546" w:type="dxa"/>
            <w:hideMark/>
          </w:tcPr>
          <w:p w14:paraId="621F23ED" w14:textId="61611F6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5FB21C5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EF6A00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扶養能力調査</w:t>
            </w:r>
          </w:p>
        </w:tc>
        <w:tc>
          <w:tcPr>
            <w:tcW w:w="5601" w:type="dxa"/>
            <w:hideMark/>
          </w:tcPr>
          <w:p w14:paraId="6667207C" w14:textId="7AAA779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・要保護者の親族把握のため、戸籍謄本等の交付を関係</w:t>
            </w:r>
            <w:r w:rsidR="00072403" w:rsidRPr="00296996">
              <w:rPr>
                <w:rFonts w:hint="eastAsia"/>
                <w:color w:val="000000" w:themeColor="text1"/>
              </w:rPr>
              <w:t>地方自治体</w:t>
            </w:r>
            <w:r w:rsidRPr="00296996">
              <w:rPr>
                <w:rFonts w:hint="eastAsia"/>
                <w:color w:val="000000" w:themeColor="text1"/>
              </w:rPr>
              <w:t>に依頼する。</w:t>
            </w:r>
            <w:r w:rsidRPr="00296996">
              <w:rPr>
                <w:rFonts w:hint="eastAsia"/>
                <w:color w:val="000000" w:themeColor="text1"/>
              </w:rPr>
              <w:br/>
              <w:t>・受領した戸籍謄本等を踏まえ、扶養義務者について、扶養の可能性を調査する。</w:t>
            </w:r>
          </w:p>
        </w:tc>
      </w:tr>
      <w:tr w:rsidR="00296996" w:rsidRPr="00296996" w14:paraId="22114D6D" w14:textId="77777777" w:rsidTr="00583E35">
        <w:trPr>
          <w:trHeight w:val="492"/>
        </w:trPr>
        <w:tc>
          <w:tcPr>
            <w:tcW w:w="546" w:type="dxa"/>
            <w:hideMark/>
          </w:tcPr>
          <w:p w14:paraId="0D57402B" w14:textId="4A7FD8D0"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７</w:t>
            </w:r>
          </w:p>
        </w:tc>
        <w:tc>
          <w:tcPr>
            <w:tcW w:w="1152" w:type="dxa"/>
            <w:vMerge/>
            <w:hideMark/>
          </w:tcPr>
          <w:p w14:paraId="674576E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EF062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保護開始の要否判定及び処分</w:t>
            </w:r>
          </w:p>
        </w:tc>
        <w:tc>
          <w:tcPr>
            <w:tcW w:w="5601" w:type="dxa"/>
            <w:hideMark/>
          </w:tcPr>
          <w:p w14:paraId="1711D47C" w14:textId="34D0D9CA" w:rsidR="00E52B7E" w:rsidRPr="00296996" w:rsidRDefault="00E52B7E" w:rsidP="000402C2">
            <w:pPr>
              <w:spacing w:after="0" w:line="259" w:lineRule="auto"/>
              <w:ind w:left="0" w:right="0" w:firstLine="0"/>
              <w:rPr>
                <w:color w:val="000000" w:themeColor="text1"/>
              </w:rPr>
            </w:pPr>
            <w:r w:rsidRPr="00296996">
              <w:rPr>
                <w:rFonts w:hint="eastAsia"/>
                <w:color w:val="000000" w:themeColor="text1"/>
              </w:rPr>
              <w:t>・最低生活費と収入充当額の対比によって保護の要否及び程度を判定し、保護の開始または却下を決定・通知する。</w:t>
            </w:r>
          </w:p>
        </w:tc>
      </w:tr>
      <w:tr w:rsidR="00296996" w:rsidRPr="00296996" w14:paraId="097157F1" w14:textId="77777777" w:rsidTr="00583E35">
        <w:trPr>
          <w:trHeight w:val="492"/>
        </w:trPr>
        <w:tc>
          <w:tcPr>
            <w:tcW w:w="546" w:type="dxa"/>
            <w:hideMark/>
          </w:tcPr>
          <w:p w14:paraId="0CD400CE" w14:textId="003BD37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８</w:t>
            </w:r>
          </w:p>
        </w:tc>
        <w:tc>
          <w:tcPr>
            <w:tcW w:w="1152" w:type="dxa"/>
            <w:vMerge/>
            <w:hideMark/>
          </w:tcPr>
          <w:p w14:paraId="3C2F86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522C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保護変更</w:t>
            </w:r>
          </w:p>
        </w:tc>
        <w:tc>
          <w:tcPr>
            <w:tcW w:w="5601" w:type="dxa"/>
            <w:hideMark/>
          </w:tcPr>
          <w:p w14:paraId="1987CA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・被保護者等から提出された申請書や収入申告書等を確認し、受け付ける。</w:t>
            </w:r>
            <w:r w:rsidRPr="00296996">
              <w:rPr>
                <w:rFonts w:hint="eastAsia"/>
                <w:color w:val="000000" w:themeColor="text1"/>
              </w:rPr>
              <w:br/>
              <w:t>・申請書や収入申告書等の受理後保護変更に関する決定を行う。</w:t>
            </w:r>
          </w:p>
        </w:tc>
      </w:tr>
      <w:tr w:rsidR="00296996" w:rsidRPr="00296996" w14:paraId="51570C05" w14:textId="77777777" w:rsidTr="00583E35">
        <w:trPr>
          <w:trHeight w:val="492"/>
        </w:trPr>
        <w:tc>
          <w:tcPr>
            <w:tcW w:w="546" w:type="dxa"/>
            <w:hideMark/>
          </w:tcPr>
          <w:p w14:paraId="5C47632F" w14:textId="4D2C31EA"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9B4E97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C6DBA45" w14:textId="25D6085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進学</w:t>
            </w:r>
            <w:r w:rsidR="00F712B9">
              <w:rPr>
                <w:rFonts w:hint="eastAsia"/>
                <w:color w:val="000000" w:themeColor="text1"/>
              </w:rPr>
              <w:t>・就職</w:t>
            </w:r>
            <w:r w:rsidRPr="00296996">
              <w:rPr>
                <w:rFonts w:hint="eastAsia"/>
                <w:color w:val="000000" w:themeColor="text1"/>
              </w:rPr>
              <w:t>準備給付金</w:t>
            </w:r>
          </w:p>
        </w:tc>
        <w:tc>
          <w:tcPr>
            <w:tcW w:w="5601" w:type="dxa"/>
            <w:hideMark/>
          </w:tcPr>
          <w:p w14:paraId="488FD7CF" w14:textId="31FA969E"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76645B" w:rsidRPr="00296996">
              <w:rPr>
                <w:rFonts w:hint="eastAsia"/>
                <w:color w:val="000000" w:themeColor="text1"/>
              </w:rPr>
              <w:t>被</w:t>
            </w:r>
            <w:r w:rsidRPr="00296996">
              <w:rPr>
                <w:rFonts w:hint="eastAsia"/>
                <w:color w:val="000000" w:themeColor="text1"/>
              </w:rPr>
              <w:t>保護世帯の子どもが大学等に進学</w:t>
            </w:r>
            <w:r w:rsidR="00F712B9">
              <w:rPr>
                <w:rFonts w:hint="eastAsia"/>
                <w:color w:val="000000" w:themeColor="text1"/>
              </w:rPr>
              <w:t>、就職</w:t>
            </w:r>
            <w:r w:rsidRPr="00296996">
              <w:rPr>
                <w:rFonts w:hint="eastAsia"/>
                <w:color w:val="000000" w:themeColor="text1"/>
              </w:rPr>
              <w:t>した場合、当該者の申請に基づき、進学</w:t>
            </w:r>
            <w:r w:rsidR="00F712B9">
              <w:rPr>
                <w:rFonts w:hint="eastAsia"/>
                <w:color w:val="000000" w:themeColor="text1"/>
              </w:rPr>
              <w:t>・就職</w:t>
            </w:r>
            <w:r w:rsidRPr="00296996">
              <w:rPr>
                <w:rFonts w:hint="eastAsia"/>
                <w:color w:val="000000" w:themeColor="text1"/>
              </w:rPr>
              <w:t>準備給付金の支給を決定する。</w:t>
            </w:r>
          </w:p>
        </w:tc>
      </w:tr>
      <w:tr w:rsidR="00296996" w:rsidRPr="00296996" w14:paraId="672B81CE" w14:textId="77777777" w:rsidTr="00583E35">
        <w:trPr>
          <w:trHeight w:val="732"/>
        </w:trPr>
        <w:tc>
          <w:tcPr>
            <w:tcW w:w="546" w:type="dxa"/>
            <w:hideMark/>
          </w:tcPr>
          <w:p w14:paraId="13750445" w14:textId="1F8060D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0</w:t>
            </w:r>
          </w:p>
        </w:tc>
        <w:tc>
          <w:tcPr>
            <w:tcW w:w="1152" w:type="dxa"/>
            <w:vMerge/>
            <w:hideMark/>
          </w:tcPr>
          <w:p w14:paraId="0B31867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011E7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保護停止・廃止</w:t>
            </w:r>
          </w:p>
        </w:tc>
        <w:tc>
          <w:tcPr>
            <w:tcW w:w="5601" w:type="dxa"/>
            <w:hideMark/>
          </w:tcPr>
          <w:p w14:paraId="73FA5F6B" w14:textId="19D7CE67" w:rsidR="00E52B7E" w:rsidRPr="00296996" w:rsidRDefault="0076645B" w:rsidP="00653688">
            <w:pPr>
              <w:spacing w:after="0" w:line="259" w:lineRule="auto"/>
              <w:ind w:left="0" w:right="0" w:firstLine="0"/>
              <w:rPr>
                <w:color w:val="000000" w:themeColor="text1"/>
              </w:rPr>
            </w:pPr>
            <w:r w:rsidRPr="00296996">
              <w:rPr>
                <w:rFonts w:hint="eastAsia"/>
                <w:color w:val="000000" w:themeColor="text1"/>
              </w:rPr>
              <w:t>・</w:t>
            </w:r>
            <w:r w:rsidR="00E52B7E" w:rsidRPr="00296996">
              <w:rPr>
                <w:rFonts w:hint="eastAsia"/>
                <w:color w:val="000000" w:themeColor="text1"/>
              </w:rPr>
              <w:t>被保護世帯における臨時的な収入の増加、最低生活費の減少等や定期収入の恒常的な増加、最低生活費の恒常的な減少等や死亡、失踪等により保護を要しないと判断される場合、保護の停止または廃止を行う。</w:t>
            </w:r>
          </w:p>
        </w:tc>
      </w:tr>
      <w:tr w:rsidR="00296996" w:rsidRPr="00296996" w14:paraId="31FC7727" w14:textId="77777777" w:rsidTr="00583E35">
        <w:trPr>
          <w:trHeight w:val="732"/>
        </w:trPr>
        <w:tc>
          <w:tcPr>
            <w:tcW w:w="546" w:type="dxa"/>
            <w:hideMark/>
          </w:tcPr>
          <w:p w14:paraId="0B1FB872" w14:textId="741CE25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1</w:t>
            </w:r>
          </w:p>
        </w:tc>
        <w:tc>
          <w:tcPr>
            <w:tcW w:w="1152" w:type="dxa"/>
            <w:vMerge/>
            <w:hideMark/>
          </w:tcPr>
          <w:p w14:paraId="5AF3A38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FD4B7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就労自立給付金</w:t>
            </w:r>
          </w:p>
        </w:tc>
        <w:tc>
          <w:tcPr>
            <w:tcW w:w="5601" w:type="dxa"/>
            <w:hideMark/>
          </w:tcPr>
          <w:p w14:paraId="2EA2AE1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安定した職業に就いたこと等により、保護を必要としなくなった者が就労自立給付金の支給要件に該当するか確認の上、当該被保護者の申請に基づき、保護の廃止決定時または廃止後速やかに給付金の支給を決定する。</w:t>
            </w:r>
          </w:p>
        </w:tc>
      </w:tr>
      <w:tr w:rsidR="00296996" w:rsidRPr="00296996" w14:paraId="10FABEBE" w14:textId="77777777" w:rsidTr="00583E35">
        <w:trPr>
          <w:trHeight w:val="492"/>
        </w:trPr>
        <w:tc>
          <w:tcPr>
            <w:tcW w:w="546" w:type="dxa"/>
            <w:hideMark/>
          </w:tcPr>
          <w:p w14:paraId="3D73D6C1" w14:textId="1AA8B38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2</w:t>
            </w:r>
          </w:p>
        </w:tc>
        <w:tc>
          <w:tcPr>
            <w:tcW w:w="1152" w:type="dxa"/>
            <w:vMerge w:val="restart"/>
            <w:hideMark/>
          </w:tcPr>
          <w:p w14:paraId="20027DC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ケースワーク</w:t>
            </w:r>
          </w:p>
        </w:tc>
        <w:tc>
          <w:tcPr>
            <w:tcW w:w="2000" w:type="dxa"/>
            <w:hideMark/>
          </w:tcPr>
          <w:p w14:paraId="1AA143E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訪問管理</w:t>
            </w:r>
          </w:p>
        </w:tc>
        <w:tc>
          <w:tcPr>
            <w:tcW w:w="5601" w:type="dxa"/>
            <w:hideMark/>
          </w:tcPr>
          <w:p w14:paraId="37B7606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・被保護者への援助方針や訪問計画を策定し、訪問後、実績の登録や見直しを行った援助方針の登録を行う。</w:t>
            </w:r>
          </w:p>
        </w:tc>
      </w:tr>
      <w:tr w:rsidR="00296996" w:rsidRPr="00296996" w14:paraId="4D080574" w14:textId="77777777" w:rsidTr="00583E35">
        <w:trPr>
          <w:trHeight w:val="492"/>
        </w:trPr>
        <w:tc>
          <w:tcPr>
            <w:tcW w:w="546" w:type="dxa"/>
            <w:hideMark/>
          </w:tcPr>
          <w:p w14:paraId="7E7438A4" w14:textId="72382F2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3</w:t>
            </w:r>
          </w:p>
        </w:tc>
        <w:tc>
          <w:tcPr>
            <w:tcW w:w="1152" w:type="dxa"/>
            <w:vMerge/>
            <w:hideMark/>
          </w:tcPr>
          <w:p w14:paraId="4BADDF9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8669E6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課税調査</w:t>
            </w:r>
          </w:p>
        </w:tc>
        <w:tc>
          <w:tcPr>
            <w:tcW w:w="5601" w:type="dxa"/>
            <w:hideMark/>
          </w:tcPr>
          <w:p w14:paraId="43D7E8BA" w14:textId="74EB99CE"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・毎年6月以降、課税資料の閲覧が可能となる時期に、</w:t>
            </w:r>
            <w:r w:rsidR="00FF1CA2" w:rsidRPr="00296996">
              <w:rPr>
                <w:rFonts w:hint="eastAsia"/>
                <w:color w:val="000000" w:themeColor="text1"/>
              </w:rPr>
              <w:t>税務担当</w:t>
            </w:r>
            <w:r w:rsidRPr="00296996">
              <w:rPr>
                <w:rFonts w:hint="eastAsia"/>
                <w:color w:val="000000" w:themeColor="text1"/>
              </w:rPr>
              <w:t>課の協力を得て、被保護者に対する</w:t>
            </w:r>
            <w:r w:rsidR="003F7CE3" w:rsidRPr="00296996">
              <w:rPr>
                <w:rFonts w:hint="eastAsia"/>
                <w:color w:val="000000" w:themeColor="text1"/>
              </w:rPr>
              <w:t>住民税の</w:t>
            </w:r>
            <w:r w:rsidRPr="00296996">
              <w:rPr>
                <w:rFonts w:hint="eastAsia"/>
                <w:color w:val="000000" w:themeColor="text1"/>
              </w:rPr>
              <w:t>課税状況を調査し、収入申告額との突合作業を実施する。</w:t>
            </w:r>
          </w:p>
        </w:tc>
      </w:tr>
      <w:tr w:rsidR="00296996" w:rsidRPr="00296996" w14:paraId="72BE7C28" w14:textId="77777777" w:rsidTr="00583E35">
        <w:trPr>
          <w:trHeight w:val="492"/>
        </w:trPr>
        <w:tc>
          <w:tcPr>
            <w:tcW w:w="546" w:type="dxa"/>
            <w:hideMark/>
          </w:tcPr>
          <w:p w14:paraId="47C623D5" w14:textId="7075F42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4</w:t>
            </w:r>
          </w:p>
        </w:tc>
        <w:tc>
          <w:tcPr>
            <w:tcW w:w="1152" w:type="dxa"/>
            <w:vMerge/>
            <w:hideMark/>
          </w:tcPr>
          <w:p w14:paraId="175983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01335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就労・自立支援</w:t>
            </w:r>
          </w:p>
        </w:tc>
        <w:tc>
          <w:tcPr>
            <w:tcW w:w="5601" w:type="dxa"/>
            <w:hideMark/>
          </w:tcPr>
          <w:p w14:paraId="5BFC22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・就労可能な被保護者を抽出し、就労自立に向けた活動内容を計画的に取り組むことについて確認し、支援する。</w:t>
            </w:r>
          </w:p>
        </w:tc>
      </w:tr>
      <w:tr w:rsidR="00296996" w:rsidRPr="00296996" w14:paraId="3BC16041" w14:textId="77777777" w:rsidTr="00583E35">
        <w:trPr>
          <w:trHeight w:val="492"/>
        </w:trPr>
        <w:tc>
          <w:tcPr>
            <w:tcW w:w="546" w:type="dxa"/>
            <w:hideMark/>
          </w:tcPr>
          <w:p w14:paraId="10AE03D8" w14:textId="7823BE0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5</w:t>
            </w:r>
          </w:p>
        </w:tc>
        <w:tc>
          <w:tcPr>
            <w:tcW w:w="1152" w:type="dxa"/>
            <w:vMerge/>
            <w:hideMark/>
          </w:tcPr>
          <w:p w14:paraId="7ED62BF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60986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w:t>
            </w:r>
          </w:p>
        </w:tc>
        <w:tc>
          <w:tcPr>
            <w:tcW w:w="5601" w:type="dxa"/>
            <w:hideMark/>
          </w:tcPr>
          <w:p w14:paraId="09C3E8A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・査察指導員はケースワーカーに対して指示を行う。ケースワーカーは査察指導員からの指示に対する回答を行う。</w:t>
            </w:r>
          </w:p>
        </w:tc>
      </w:tr>
      <w:tr w:rsidR="00296996" w:rsidRPr="00296996" w14:paraId="7C7C5FD2" w14:textId="77777777" w:rsidTr="00583E35">
        <w:trPr>
          <w:trHeight w:val="492"/>
        </w:trPr>
        <w:tc>
          <w:tcPr>
            <w:tcW w:w="546" w:type="dxa"/>
            <w:hideMark/>
          </w:tcPr>
          <w:p w14:paraId="049674AF" w14:textId="0E3EE2C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1</w:t>
            </w:r>
            <w:r w:rsidR="00CD7E64" w:rsidRPr="00296996">
              <w:rPr>
                <w:color w:val="000000" w:themeColor="text1"/>
              </w:rPr>
              <w:t>6</w:t>
            </w:r>
          </w:p>
        </w:tc>
        <w:tc>
          <w:tcPr>
            <w:tcW w:w="1152" w:type="dxa"/>
            <w:vMerge w:val="restart"/>
            <w:hideMark/>
          </w:tcPr>
          <w:p w14:paraId="1B07139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w:t>
            </w:r>
          </w:p>
        </w:tc>
        <w:tc>
          <w:tcPr>
            <w:tcW w:w="2000" w:type="dxa"/>
            <w:hideMark/>
          </w:tcPr>
          <w:p w14:paraId="7987AC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医療券・調剤券の交付</w:t>
            </w:r>
          </w:p>
        </w:tc>
        <w:tc>
          <w:tcPr>
            <w:tcW w:w="5601" w:type="dxa"/>
            <w:hideMark/>
          </w:tcPr>
          <w:p w14:paraId="6504995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・医療扶助の申請を受け付け、医療要否意見書等により医療の要否を確認し、医療扶助の決定、医療券・調剤券の交付を行う。</w:t>
            </w:r>
          </w:p>
        </w:tc>
      </w:tr>
      <w:tr w:rsidR="00296996" w:rsidRPr="00296996" w14:paraId="6FB9F50A" w14:textId="77777777" w:rsidTr="00583E35">
        <w:trPr>
          <w:trHeight w:val="492"/>
        </w:trPr>
        <w:tc>
          <w:tcPr>
            <w:tcW w:w="546" w:type="dxa"/>
            <w:hideMark/>
          </w:tcPr>
          <w:p w14:paraId="4A74EFBA" w14:textId="1D8D942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7</w:t>
            </w:r>
          </w:p>
        </w:tc>
        <w:tc>
          <w:tcPr>
            <w:tcW w:w="1152" w:type="dxa"/>
            <w:vMerge/>
            <w:hideMark/>
          </w:tcPr>
          <w:p w14:paraId="031D96E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132D7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治療材料券の交付</w:t>
            </w:r>
          </w:p>
        </w:tc>
        <w:tc>
          <w:tcPr>
            <w:tcW w:w="5601" w:type="dxa"/>
            <w:hideMark/>
          </w:tcPr>
          <w:p w14:paraId="368A390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・治療材料の給付の申請を受け付け、給付要否意見書（治療材料）により給付の要否を確認し、給付の決定、治療材料券の交付を行う。</w:t>
            </w:r>
          </w:p>
        </w:tc>
      </w:tr>
      <w:tr w:rsidR="00296996" w:rsidRPr="00296996" w14:paraId="05A232D8" w14:textId="77777777" w:rsidTr="00583E35">
        <w:trPr>
          <w:trHeight w:val="492"/>
        </w:trPr>
        <w:tc>
          <w:tcPr>
            <w:tcW w:w="546" w:type="dxa"/>
            <w:hideMark/>
          </w:tcPr>
          <w:p w14:paraId="4BFA6F60" w14:textId="5B78683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8</w:t>
            </w:r>
          </w:p>
        </w:tc>
        <w:tc>
          <w:tcPr>
            <w:tcW w:w="1152" w:type="dxa"/>
            <w:vMerge/>
            <w:hideMark/>
          </w:tcPr>
          <w:p w14:paraId="618FA1B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3B121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施術券の交付</w:t>
            </w:r>
          </w:p>
        </w:tc>
        <w:tc>
          <w:tcPr>
            <w:tcW w:w="5601" w:type="dxa"/>
            <w:hideMark/>
          </w:tcPr>
          <w:p w14:paraId="1B32C45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・施術の給付の申請を受け付け、給付要否意見書（柔道整復、あん摩・マッサージ、はり・きゅう）により施術の要否を確認し、給付の決定、施術券の交付を行う。</w:t>
            </w:r>
          </w:p>
        </w:tc>
      </w:tr>
      <w:tr w:rsidR="00296996" w:rsidRPr="00296996" w14:paraId="614CFDFE" w14:textId="77777777" w:rsidTr="00583E35">
        <w:trPr>
          <w:trHeight w:val="492"/>
        </w:trPr>
        <w:tc>
          <w:tcPr>
            <w:tcW w:w="546" w:type="dxa"/>
            <w:hideMark/>
          </w:tcPr>
          <w:p w14:paraId="3A852CA9" w14:textId="3541EE1A" w:rsidR="00E52B7E" w:rsidRPr="00296996" w:rsidRDefault="00CD7E64" w:rsidP="00653688">
            <w:pPr>
              <w:spacing w:after="0" w:line="259" w:lineRule="auto"/>
              <w:ind w:left="0" w:right="0" w:firstLine="0"/>
              <w:rPr>
                <w:color w:val="000000" w:themeColor="text1"/>
              </w:rPr>
            </w:pPr>
            <w:r w:rsidRPr="00296996">
              <w:rPr>
                <w:color w:val="000000" w:themeColor="text1"/>
              </w:rPr>
              <w:t>19</w:t>
            </w:r>
          </w:p>
        </w:tc>
        <w:tc>
          <w:tcPr>
            <w:tcW w:w="1152" w:type="dxa"/>
            <w:vMerge/>
            <w:hideMark/>
          </w:tcPr>
          <w:p w14:paraId="220F1EF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923E63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移送の給付申請</w:t>
            </w:r>
          </w:p>
        </w:tc>
        <w:tc>
          <w:tcPr>
            <w:tcW w:w="5601" w:type="dxa"/>
            <w:hideMark/>
          </w:tcPr>
          <w:p w14:paraId="31428DF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・移送の給付の申請を受け付け、給付要否意見書（移送）により移送の要否を確認し、給付の決定を行う。</w:t>
            </w:r>
          </w:p>
        </w:tc>
      </w:tr>
      <w:tr w:rsidR="00296996" w:rsidRPr="00296996" w14:paraId="348358DB" w14:textId="77777777" w:rsidTr="00583E35">
        <w:trPr>
          <w:trHeight w:val="492"/>
        </w:trPr>
        <w:tc>
          <w:tcPr>
            <w:tcW w:w="546" w:type="dxa"/>
            <w:hideMark/>
          </w:tcPr>
          <w:p w14:paraId="61B8DB21" w14:textId="098DDE1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0</w:t>
            </w:r>
          </w:p>
        </w:tc>
        <w:tc>
          <w:tcPr>
            <w:tcW w:w="1152" w:type="dxa"/>
            <w:vMerge/>
            <w:hideMark/>
          </w:tcPr>
          <w:p w14:paraId="0BBB635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EDFF9F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病状調査及び指導</w:t>
            </w:r>
          </w:p>
        </w:tc>
        <w:tc>
          <w:tcPr>
            <w:tcW w:w="5601" w:type="dxa"/>
            <w:hideMark/>
          </w:tcPr>
          <w:p w14:paraId="618488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・長期外来患者、長期入院患者、頻回受診の指導対象者等の病状を調査し、指導を行う。</w:t>
            </w:r>
          </w:p>
        </w:tc>
      </w:tr>
      <w:tr w:rsidR="00296996" w:rsidRPr="00296996" w14:paraId="7C9418DA" w14:textId="77777777" w:rsidTr="00583E35">
        <w:trPr>
          <w:trHeight w:val="732"/>
        </w:trPr>
        <w:tc>
          <w:tcPr>
            <w:tcW w:w="546" w:type="dxa"/>
            <w:hideMark/>
          </w:tcPr>
          <w:p w14:paraId="2DF4A9D8" w14:textId="6E1FA1B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1</w:t>
            </w:r>
          </w:p>
        </w:tc>
        <w:tc>
          <w:tcPr>
            <w:tcW w:w="1152" w:type="dxa"/>
            <w:vMerge/>
            <w:hideMark/>
          </w:tcPr>
          <w:p w14:paraId="1E24869B"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A4CB88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指定医療機関等の指定</w:t>
            </w:r>
          </w:p>
        </w:tc>
        <w:tc>
          <w:tcPr>
            <w:tcW w:w="5601" w:type="dxa"/>
            <w:hideMark/>
          </w:tcPr>
          <w:p w14:paraId="6C510E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・医療扶助のための医療を担当する機関（医療機関、施術機関、助産機関、医療保護施設）の指定を行う。</w:t>
            </w:r>
            <w:r w:rsidRPr="00296996">
              <w:rPr>
                <w:rFonts w:hint="eastAsia"/>
                <w:color w:val="000000" w:themeColor="text1"/>
              </w:rPr>
              <w:br/>
              <w:t>※都道府県、指定都市、中核市における事務</w:t>
            </w:r>
          </w:p>
        </w:tc>
      </w:tr>
      <w:tr w:rsidR="00296996" w:rsidRPr="00296996" w14:paraId="4E090BC0" w14:textId="77777777" w:rsidTr="00583E35">
        <w:trPr>
          <w:trHeight w:val="732"/>
        </w:trPr>
        <w:tc>
          <w:tcPr>
            <w:tcW w:w="546" w:type="dxa"/>
            <w:hideMark/>
          </w:tcPr>
          <w:p w14:paraId="588A5C34" w14:textId="5B1F2C8B"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2</w:t>
            </w:r>
          </w:p>
        </w:tc>
        <w:tc>
          <w:tcPr>
            <w:tcW w:w="1152" w:type="dxa"/>
            <w:vMerge/>
            <w:hideMark/>
          </w:tcPr>
          <w:p w14:paraId="4F001E3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294105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医療レセプト審査・支払</w:t>
            </w:r>
          </w:p>
        </w:tc>
        <w:tc>
          <w:tcPr>
            <w:tcW w:w="5601" w:type="dxa"/>
            <w:hideMark/>
          </w:tcPr>
          <w:p w14:paraId="1543330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レセプト管理システム側へ医療券交付処理簿のデータを提供する。レセプト管理システムから当該データとレセプトを突合した結果を受領し、生活保護システムへ取込みを行う。支払基金に対して支払を行う。</w:t>
            </w:r>
          </w:p>
        </w:tc>
      </w:tr>
      <w:tr w:rsidR="00296996" w:rsidRPr="00296996" w14:paraId="4287A5A4" w14:textId="77777777" w:rsidTr="00583E35">
        <w:trPr>
          <w:trHeight w:val="492"/>
        </w:trPr>
        <w:tc>
          <w:tcPr>
            <w:tcW w:w="546" w:type="dxa"/>
            <w:hideMark/>
          </w:tcPr>
          <w:p w14:paraId="4C14A2C9" w14:textId="1EADB11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3</w:t>
            </w:r>
          </w:p>
        </w:tc>
        <w:tc>
          <w:tcPr>
            <w:tcW w:w="1152" w:type="dxa"/>
            <w:vMerge w:val="restart"/>
            <w:hideMark/>
          </w:tcPr>
          <w:p w14:paraId="4EB5D14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w:t>
            </w:r>
          </w:p>
        </w:tc>
        <w:tc>
          <w:tcPr>
            <w:tcW w:w="2000" w:type="dxa"/>
            <w:hideMark/>
          </w:tcPr>
          <w:p w14:paraId="302AB65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w:t>
            </w:r>
          </w:p>
        </w:tc>
        <w:tc>
          <w:tcPr>
            <w:tcW w:w="5601" w:type="dxa"/>
            <w:hideMark/>
          </w:tcPr>
          <w:p w14:paraId="71A0D7E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・介護保険の被保険者である要保護者及び被保護者から介護扶助の申請を受け付け、介護保険情報や認定要件の登録を行い、介護扶助の決定、介護券の交付を行う。</w:t>
            </w:r>
          </w:p>
        </w:tc>
      </w:tr>
      <w:tr w:rsidR="00296996" w:rsidRPr="00296996" w14:paraId="51CEDE45" w14:textId="77777777" w:rsidTr="00583E35">
        <w:trPr>
          <w:trHeight w:val="732"/>
        </w:trPr>
        <w:tc>
          <w:tcPr>
            <w:tcW w:w="546" w:type="dxa"/>
            <w:hideMark/>
          </w:tcPr>
          <w:p w14:paraId="68EA4DA2" w14:textId="06A09BA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4</w:t>
            </w:r>
          </w:p>
        </w:tc>
        <w:tc>
          <w:tcPr>
            <w:tcW w:w="1152" w:type="dxa"/>
            <w:vMerge/>
            <w:hideMark/>
          </w:tcPr>
          <w:p w14:paraId="7FB11D8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8C6066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介護券の交付（介護保険制度適用外）</w:t>
            </w:r>
          </w:p>
        </w:tc>
        <w:tc>
          <w:tcPr>
            <w:tcW w:w="5601" w:type="dxa"/>
            <w:hideMark/>
          </w:tcPr>
          <w:p w14:paraId="6FEF7E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・介護保険適用外の要保護者及び被保護者から介護扶助の申請を受け付け、生活保護制度における要介護認定または要支援認定を行い、介護扶助の決定、介護券の交付を行う。</w:t>
            </w:r>
          </w:p>
        </w:tc>
      </w:tr>
      <w:tr w:rsidR="00296996" w:rsidRPr="00296996" w14:paraId="5D3BAC87" w14:textId="77777777" w:rsidTr="00583E35">
        <w:trPr>
          <w:trHeight w:val="492"/>
        </w:trPr>
        <w:tc>
          <w:tcPr>
            <w:tcW w:w="546" w:type="dxa"/>
            <w:hideMark/>
          </w:tcPr>
          <w:p w14:paraId="0831D0EA" w14:textId="5A7FFD2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5</w:t>
            </w:r>
          </w:p>
        </w:tc>
        <w:tc>
          <w:tcPr>
            <w:tcW w:w="1152" w:type="dxa"/>
            <w:vMerge/>
            <w:hideMark/>
          </w:tcPr>
          <w:p w14:paraId="7A285E4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B679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福祉用具等、住宅改修等の給付申請</w:t>
            </w:r>
          </w:p>
        </w:tc>
        <w:tc>
          <w:tcPr>
            <w:tcW w:w="5601" w:type="dxa"/>
            <w:hideMark/>
          </w:tcPr>
          <w:p w14:paraId="686A9DF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・福祉用具等、住宅改修等、介護予防・生活支援サービス（指定事業者以外からの提供）、移送の申請を受け付け、給付の決定を行う。</w:t>
            </w:r>
          </w:p>
        </w:tc>
      </w:tr>
      <w:tr w:rsidR="00296996" w:rsidRPr="00296996" w14:paraId="66D6E0B9" w14:textId="77777777" w:rsidTr="00583E35">
        <w:trPr>
          <w:trHeight w:val="492"/>
        </w:trPr>
        <w:tc>
          <w:tcPr>
            <w:tcW w:w="546" w:type="dxa"/>
            <w:hideMark/>
          </w:tcPr>
          <w:p w14:paraId="5556AB08" w14:textId="7B1FB6C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6</w:t>
            </w:r>
          </w:p>
        </w:tc>
        <w:tc>
          <w:tcPr>
            <w:tcW w:w="1152" w:type="dxa"/>
            <w:vMerge/>
            <w:hideMark/>
          </w:tcPr>
          <w:p w14:paraId="78EC32A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85F842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w:t>
            </w:r>
          </w:p>
        </w:tc>
        <w:tc>
          <w:tcPr>
            <w:tcW w:w="5601" w:type="dxa"/>
            <w:hideMark/>
          </w:tcPr>
          <w:p w14:paraId="235DF6E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・介護扶助指定介護機関の指定を行う。</w:t>
            </w:r>
            <w:r w:rsidRPr="00296996">
              <w:rPr>
                <w:rFonts w:hint="eastAsia"/>
                <w:color w:val="000000" w:themeColor="text1"/>
              </w:rPr>
              <w:br/>
              <w:t>※都道府県、政令市、中核市における事務</w:t>
            </w:r>
          </w:p>
        </w:tc>
      </w:tr>
      <w:tr w:rsidR="00296996" w:rsidRPr="00296996" w14:paraId="4D6E8541" w14:textId="77777777" w:rsidTr="00583E35">
        <w:trPr>
          <w:trHeight w:val="492"/>
        </w:trPr>
        <w:tc>
          <w:tcPr>
            <w:tcW w:w="546" w:type="dxa"/>
            <w:hideMark/>
          </w:tcPr>
          <w:p w14:paraId="5C78185C" w14:textId="0AB4DD6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7</w:t>
            </w:r>
          </w:p>
        </w:tc>
        <w:tc>
          <w:tcPr>
            <w:tcW w:w="1152" w:type="dxa"/>
            <w:vMerge/>
            <w:hideMark/>
          </w:tcPr>
          <w:p w14:paraId="064B64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5603AD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介護レセプト審査・支払</w:t>
            </w:r>
          </w:p>
        </w:tc>
        <w:tc>
          <w:tcPr>
            <w:tcW w:w="5601" w:type="dxa"/>
            <w:hideMark/>
          </w:tcPr>
          <w:p w14:paraId="27BE5FD0" w14:textId="6240DC2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F60860" w:rsidRPr="00296996">
              <w:rPr>
                <w:rFonts w:hint="eastAsia"/>
                <w:color w:val="000000" w:themeColor="text1"/>
              </w:rPr>
              <w:t>国民健康保険団体連合会</w:t>
            </w:r>
            <w:r w:rsidRPr="00296996">
              <w:rPr>
                <w:rFonts w:hint="eastAsia"/>
                <w:color w:val="000000" w:themeColor="text1"/>
              </w:rPr>
              <w:t>からの請求データを取り込み、介護券との突合を行う。突合した結果を基に、介護費の支払を行う。</w:t>
            </w:r>
          </w:p>
        </w:tc>
      </w:tr>
      <w:tr w:rsidR="00296996" w:rsidRPr="00296996" w14:paraId="351CA608" w14:textId="77777777" w:rsidTr="00583E35">
        <w:trPr>
          <w:trHeight w:val="492"/>
        </w:trPr>
        <w:tc>
          <w:tcPr>
            <w:tcW w:w="546" w:type="dxa"/>
            <w:hideMark/>
          </w:tcPr>
          <w:p w14:paraId="23FAEE86" w14:textId="4FA98B9D"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8</w:t>
            </w:r>
          </w:p>
        </w:tc>
        <w:tc>
          <w:tcPr>
            <w:tcW w:w="1152" w:type="dxa"/>
            <w:vMerge w:val="restart"/>
            <w:hideMark/>
          </w:tcPr>
          <w:p w14:paraId="6C9D5156"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経理</w:t>
            </w:r>
          </w:p>
        </w:tc>
        <w:tc>
          <w:tcPr>
            <w:tcW w:w="2000" w:type="dxa"/>
            <w:hideMark/>
          </w:tcPr>
          <w:p w14:paraId="6A463518"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定例支給（追加支給含む）</w:t>
            </w:r>
          </w:p>
        </w:tc>
        <w:tc>
          <w:tcPr>
            <w:tcW w:w="5601" w:type="dxa"/>
            <w:hideMark/>
          </w:tcPr>
          <w:p w14:paraId="226FC671" w14:textId="0CFE11C5"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・各実施機関で定めている定期的な締め日に処理した保護費の支払（窓口・口座・書留）（一時扶助費や追加支給等の支払も含む）を</w:t>
            </w:r>
            <w:r w:rsidR="003F7CE3" w:rsidRPr="00296996">
              <w:rPr>
                <w:rFonts w:hint="eastAsia"/>
                <w:color w:val="000000" w:themeColor="text1"/>
              </w:rPr>
              <w:t>行う</w:t>
            </w:r>
            <w:r w:rsidRPr="00296996">
              <w:rPr>
                <w:rFonts w:hint="eastAsia"/>
                <w:color w:val="000000" w:themeColor="text1"/>
              </w:rPr>
              <w:t>。</w:t>
            </w:r>
          </w:p>
        </w:tc>
      </w:tr>
      <w:tr w:rsidR="00296996" w:rsidRPr="00296996" w14:paraId="3057E823" w14:textId="77777777" w:rsidTr="00583E35">
        <w:trPr>
          <w:trHeight w:val="372"/>
        </w:trPr>
        <w:tc>
          <w:tcPr>
            <w:tcW w:w="546" w:type="dxa"/>
            <w:hideMark/>
          </w:tcPr>
          <w:p w14:paraId="271A579A" w14:textId="365DD65C" w:rsidR="00583E35" w:rsidRPr="00296996" w:rsidRDefault="00881C38" w:rsidP="00583E35">
            <w:pPr>
              <w:spacing w:after="0" w:line="259" w:lineRule="auto"/>
              <w:ind w:left="0" w:right="0" w:firstLine="0"/>
              <w:rPr>
                <w:color w:val="000000" w:themeColor="text1"/>
              </w:rPr>
            </w:pPr>
            <w:r w:rsidRPr="00296996">
              <w:rPr>
                <w:color w:val="000000" w:themeColor="text1"/>
              </w:rPr>
              <w:t>29</w:t>
            </w:r>
          </w:p>
        </w:tc>
        <w:tc>
          <w:tcPr>
            <w:tcW w:w="1152" w:type="dxa"/>
            <w:vMerge/>
            <w:hideMark/>
          </w:tcPr>
          <w:p w14:paraId="389F687E" w14:textId="77777777" w:rsidR="00583E35" w:rsidRPr="00296996" w:rsidRDefault="00583E35" w:rsidP="00583E35">
            <w:pPr>
              <w:spacing w:after="0" w:line="259" w:lineRule="auto"/>
              <w:ind w:left="0" w:right="0" w:firstLine="0"/>
              <w:rPr>
                <w:color w:val="000000" w:themeColor="text1"/>
              </w:rPr>
            </w:pPr>
          </w:p>
        </w:tc>
        <w:tc>
          <w:tcPr>
            <w:tcW w:w="2000" w:type="dxa"/>
            <w:hideMark/>
          </w:tcPr>
          <w:p w14:paraId="5678706E"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随時支給</w:t>
            </w:r>
          </w:p>
        </w:tc>
        <w:tc>
          <w:tcPr>
            <w:tcW w:w="5601" w:type="dxa"/>
            <w:hideMark/>
          </w:tcPr>
          <w:p w14:paraId="657E10D0" w14:textId="4C78D0A2"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・実施機関で定めている定期的な締め日とは別に処理した保護費の支払（窓口・口座・書留）を</w:t>
            </w:r>
            <w:r w:rsidR="002E4220" w:rsidRPr="00296996">
              <w:rPr>
                <w:rFonts w:hint="eastAsia"/>
                <w:color w:val="000000" w:themeColor="text1"/>
              </w:rPr>
              <w:t>行う</w:t>
            </w:r>
            <w:r w:rsidRPr="00296996">
              <w:rPr>
                <w:rFonts w:hint="eastAsia"/>
                <w:color w:val="000000" w:themeColor="text1"/>
              </w:rPr>
              <w:t>。</w:t>
            </w:r>
          </w:p>
        </w:tc>
      </w:tr>
      <w:tr w:rsidR="00296996" w:rsidRPr="00296996" w14:paraId="06437FF9" w14:textId="77777777" w:rsidTr="00583E35">
        <w:trPr>
          <w:trHeight w:val="492"/>
        </w:trPr>
        <w:tc>
          <w:tcPr>
            <w:tcW w:w="546" w:type="dxa"/>
            <w:hideMark/>
          </w:tcPr>
          <w:p w14:paraId="377141C2" w14:textId="5AF2E1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3</w:t>
            </w:r>
            <w:r w:rsidR="00881C38" w:rsidRPr="00296996">
              <w:rPr>
                <w:color w:val="000000" w:themeColor="text1"/>
              </w:rPr>
              <w:t>0</w:t>
            </w:r>
          </w:p>
        </w:tc>
        <w:tc>
          <w:tcPr>
            <w:tcW w:w="1152" w:type="dxa"/>
            <w:vMerge/>
            <w:hideMark/>
          </w:tcPr>
          <w:p w14:paraId="0EF48E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708314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代理納付</w:t>
            </w:r>
          </w:p>
        </w:tc>
        <w:tc>
          <w:tcPr>
            <w:tcW w:w="5601" w:type="dxa"/>
            <w:hideMark/>
          </w:tcPr>
          <w:p w14:paraId="70584B0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・被保護者に代わって、生活扶助の介護保険料加算相当分の介護保険料、住宅費、給食費を納付する。</w:t>
            </w:r>
          </w:p>
        </w:tc>
      </w:tr>
      <w:tr w:rsidR="00296996" w:rsidRPr="00296996" w14:paraId="2E8A627D" w14:textId="77777777" w:rsidTr="00583E35">
        <w:trPr>
          <w:trHeight w:val="492"/>
        </w:trPr>
        <w:tc>
          <w:tcPr>
            <w:tcW w:w="546" w:type="dxa"/>
            <w:hideMark/>
          </w:tcPr>
          <w:p w14:paraId="669135EB" w14:textId="32C38FF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1</w:t>
            </w:r>
          </w:p>
        </w:tc>
        <w:tc>
          <w:tcPr>
            <w:tcW w:w="1152" w:type="dxa"/>
            <w:vMerge/>
            <w:hideMark/>
          </w:tcPr>
          <w:p w14:paraId="6BCE56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5DE4B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保護施設払</w:t>
            </w:r>
          </w:p>
        </w:tc>
        <w:tc>
          <w:tcPr>
            <w:tcW w:w="5601" w:type="dxa"/>
            <w:hideMark/>
          </w:tcPr>
          <w:p w14:paraId="1C095EE6" w14:textId="51E8A4B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・保護施設（救護施設・更生施設及び宿</w:t>
            </w:r>
            <w:r w:rsidR="003F7CE3" w:rsidRPr="00296996">
              <w:rPr>
                <w:rFonts w:hint="eastAsia"/>
                <w:color w:val="000000" w:themeColor="text1"/>
              </w:rPr>
              <w:t>所</w:t>
            </w:r>
            <w:r w:rsidRPr="00296996">
              <w:rPr>
                <w:rFonts w:hint="eastAsia"/>
                <w:color w:val="000000" w:themeColor="text1"/>
              </w:rPr>
              <w:t>提供施設等）からの請求につき、保護施設事務費の支払を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7709E90" w14:textId="77777777" w:rsidTr="00583E35">
        <w:trPr>
          <w:trHeight w:val="492"/>
        </w:trPr>
        <w:tc>
          <w:tcPr>
            <w:tcW w:w="546" w:type="dxa"/>
            <w:hideMark/>
          </w:tcPr>
          <w:p w14:paraId="0DF13373" w14:textId="336FAC9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2</w:t>
            </w:r>
          </w:p>
        </w:tc>
        <w:tc>
          <w:tcPr>
            <w:tcW w:w="1152" w:type="dxa"/>
            <w:vMerge/>
            <w:hideMark/>
          </w:tcPr>
          <w:p w14:paraId="794F74A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83C0F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業者払</w:t>
            </w:r>
          </w:p>
        </w:tc>
        <w:tc>
          <w:tcPr>
            <w:tcW w:w="5601" w:type="dxa"/>
            <w:hideMark/>
          </w:tcPr>
          <w:p w14:paraId="333EB348" w14:textId="65035CA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・検診料、治療材料費、施術費等現物給付に係る業者からの請求に基づき、支払を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440249D" w14:textId="77777777" w:rsidTr="00583E35">
        <w:trPr>
          <w:trHeight w:val="372"/>
        </w:trPr>
        <w:tc>
          <w:tcPr>
            <w:tcW w:w="546" w:type="dxa"/>
            <w:hideMark/>
          </w:tcPr>
          <w:p w14:paraId="067F9FC8" w14:textId="3AB806B5"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3</w:t>
            </w:r>
          </w:p>
        </w:tc>
        <w:tc>
          <w:tcPr>
            <w:tcW w:w="1152" w:type="dxa"/>
            <w:vMerge/>
            <w:hideMark/>
          </w:tcPr>
          <w:p w14:paraId="6921683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1A8C8E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戻入</w:t>
            </w:r>
          </w:p>
        </w:tc>
        <w:tc>
          <w:tcPr>
            <w:tcW w:w="5601" w:type="dxa"/>
            <w:hideMark/>
          </w:tcPr>
          <w:p w14:paraId="0330DAA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・費用返還が発生した対象者に納付書を送付し、戻入処理を行う。</w:t>
            </w:r>
          </w:p>
        </w:tc>
      </w:tr>
      <w:tr w:rsidR="00296996" w:rsidRPr="00296996" w14:paraId="732AA4CD" w14:textId="77777777" w:rsidTr="00583E35">
        <w:trPr>
          <w:trHeight w:val="372"/>
        </w:trPr>
        <w:tc>
          <w:tcPr>
            <w:tcW w:w="546" w:type="dxa"/>
            <w:hideMark/>
          </w:tcPr>
          <w:p w14:paraId="2BC95183" w14:textId="701C7C7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4</w:t>
            </w:r>
          </w:p>
        </w:tc>
        <w:tc>
          <w:tcPr>
            <w:tcW w:w="1152" w:type="dxa"/>
            <w:vMerge/>
            <w:hideMark/>
          </w:tcPr>
          <w:p w14:paraId="6548DB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70990A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経理状況報告</w:t>
            </w:r>
          </w:p>
        </w:tc>
        <w:tc>
          <w:tcPr>
            <w:tcW w:w="5601" w:type="dxa"/>
            <w:hideMark/>
          </w:tcPr>
          <w:p w14:paraId="05002F7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・月別の経理状況報告書を作成し、厚生労働省へ報告する。</w:t>
            </w:r>
          </w:p>
        </w:tc>
      </w:tr>
      <w:tr w:rsidR="00296996" w:rsidRPr="00296996" w14:paraId="6888B2A2" w14:textId="77777777" w:rsidTr="00583E35">
        <w:trPr>
          <w:trHeight w:val="374"/>
        </w:trPr>
        <w:tc>
          <w:tcPr>
            <w:tcW w:w="546" w:type="dxa"/>
            <w:hideMark/>
          </w:tcPr>
          <w:p w14:paraId="460136DF" w14:textId="0FE059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5</w:t>
            </w:r>
          </w:p>
        </w:tc>
        <w:tc>
          <w:tcPr>
            <w:tcW w:w="1152" w:type="dxa"/>
            <w:vMerge w:val="restart"/>
            <w:hideMark/>
          </w:tcPr>
          <w:p w14:paraId="37A2E02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返還金・債権管理</w:t>
            </w:r>
          </w:p>
        </w:tc>
        <w:tc>
          <w:tcPr>
            <w:tcW w:w="2000" w:type="dxa"/>
            <w:hideMark/>
          </w:tcPr>
          <w:p w14:paraId="7E7E1B8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返還金・債権登録</w:t>
            </w:r>
          </w:p>
        </w:tc>
        <w:tc>
          <w:tcPr>
            <w:tcW w:w="5601" w:type="dxa"/>
            <w:hideMark/>
          </w:tcPr>
          <w:p w14:paraId="46F2B7F9" w14:textId="460FBE09"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・新規債権の登録を行う。</w:t>
            </w:r>
          </w:p>
        </w:tc>
      </w:tr>
      <w:tr w:rsidR="00296996" w:rsidRPr="00296996" w14:paraId="7A0351B5" w14:textId="77777777" w:rsidTr="00583E35">
        <w:trPr>
          <w:trHeight w:val="372"/>
        </w:trPr>
        <w:tc>
          <w:tcPr>
            <w:tcW w:w="546" w:type="dxa"/>
            <w:hideMark/>
          </w:tcPr>
          <w:p w14:paraId="5F39CF42" w14:textId="2CD801D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6</w:t>
            </w:r>
          </w:p>
        </w:tc>
        <w:tc>
          <w:tcPr>
            <w:tcW w:w="1152" w:type="dxa"/>
            <w:vMerge/>
            <w:hideMark/>
          </w:tcPr>
          <w:p w14:paraId="47D112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AF9A2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返還方法の変更</w:t>
            </w:r>
          </w:p>
        </w:tc>
        <w:tc>
          <w:tcPr>
            <w:tcW w:w="5601" w:type="dxa"/>
            <w:hideMark/>
          </w:tcPr>
          <w:p w14:paraId="7DBA956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・分割納付、債権分割、減額等が生じた場合、返還方法の変更を行う。</w:t>
            </w:r>
          </w:p>
        </w:tc>
      </w:tr>
      <w:tr w:rsidR="00296996" w:rsidRPr="00296996" w14:paraId="1DFCD833" w14:textId="77777777" w:rsidTr="00583E35">
        <w:trPr>
          <w:trHeight w:val="372"/>
        </w:trPr>
        <w:tc>
          <w:tcPr>
            <w:tcW w:w="546" w:type="dxa"/>
            <w:hideMark/>
          </w:tcPr>
          <w:p w14:paraId="6C628829" w14:textId="75CB4E7F"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7</w:t>
            </w:r>
          </w:p>
        </w:tc>
        <w:tc>
          <w:tcPr>
            <w:tcW w:w="1152" w:type="dxa"/>
            <w:vMerge/>
            <w:hideMark/>
          </w:tcPr>
          <w:p w14:paraId="1B0E6D0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37981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w:t>
            </w:r>
          </w:p>
        </w:tc>
        <w:tc>
          <w:tcPr>
            <w:tcW w:w="5601" w:type="dxa"/>
            <w:hideMark/>
          </w:tcPr>
          <w:p w14:paraId="375DA12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・収納消込を行う。</w:t>
            </w:r>
          </w:p>
        </w:tc>
      </w:tr>
      <w:tr w:rsidR="00296996" w:rsidRPr="00296996" w14:paraId="5DAF1499" w14:textId="77777777" w:rsidTr="00583E35">
        <w:trPr>
          <w:trHeight w:val="372"/>
        </w:trPr>
        <w:tc>
          <w:tcPr>
            <w:tcW w:w="546" w:type="dxa"/>
            <w:hideMark/>
          </w:tcPr>
          <w:p w14:paraId="07FECD62" w14:textId="138F6396"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8</w:t>
            </w:r>
          </w:p>
        </w:tc>
        <w:tc>
          <w:tcPr>
            <w:tcW w:w="1152" w:type="dxa"/>
            <w:vMerge/>
            <w:hideMark/>
          </w:tcPr>
          <w:p w14:paraId="5519EC9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9520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督促・催告</w:t>
            </w:r>
          </w:p>
        </w:tc>
        <w:tc>
          <w:tcPr>
            <w:tcW w:w="5601" w:type="dxa"/>
            <w:hideMark/>
          </w:tcPr>
          <w:p w14:paraId="1A0C1C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・未納者に対して督促を行う。督促期限を超過した場合は催告を行う。</w:t>
            </w:r>
          </w:p>
        </w:tc>
      </w:tr>
      <w:tr w:rsidR="00296996" w:rsidRPr="00296996" w14:paraId="23C88887" w14:textId="77777777" w:rsidTr="00583E35">
        <w:trPr>
          <w:trHeight w:val="492"/>
        </w:trPr>
        <w:tc>
          <w:tcPr>
            <w:tcW w:w="546" w:type="dxa"/>
            <w:hideMark/>
          </w:tcPr>
          <w:p w14:paraId="20B61C35" w14:textId="7EEC384C" w:rsidR="00E52B7E" w:rsidRPr="00296996" w:rsidRDefault="00881C38" w:rsidP="00653688">
            <w:pPr>
              <w:spacing w:after="0" w:line="259" w:lineRule="auto"/>
              <w:ind w:left="0" w:right="0" w:firstLine="0"/>
              <w:rPr>
                <w:color w:val="000000" w:themeColor="text1"/>
              </w:rPr>
            </w:pPr>
            <w:r w:rsidRPr="00296996">
              <w:rPr>
                <w:color w:val="000000" w:themeColor="text1"/>
              </w:rPr>
              <w:t>39</w:t>
            </w:r>
          </w:p>
        </w:tc>
        <w:tc>
          <w:tcPr>
            <w:tcW w:w="1152" w:type="dxa"/>
            <w:vMerge/>
            <w:hideMark/>
          </w:tcPr>
          <w:p w14:paraId="0564E2F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A62E8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不納欠損</w:t>
            </w:r>
          </w:p>
        </w:tc>
        <w:tc>
          <w:tcPr>
            <w:tcW w:w="5601" w:type="dxa"/>
            <w:hideMark/>
          </w:tcPr>
          <w:p w14:paraId="0F72022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・債務者死亡や、その後扶養義務者が返還・弁償金納付に応じない場合、欠損処理を行う。</w:t>
            </w:r>
          </w:p>
        </w:tc>
      </w:tr>
      <w:tr w:rsidR="00296996" w:rsidRPr="00296996" w14:paraId="38C0F2E7" w14:textId="77777777" w:rsidTr="00583E35">
        <w:trPr>
          <w:trHeight w:val="372"/>
        </w:trPr>
        <w:tc>
          <w:tcPr>
            <w:tcW w:w="546" w:type="dxa"/>
            <w:hideMark/>
          </w:tcPr>
          <w:p w14:paraId="5F2A6308" w14:textId="7C8403E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881C38" w:rsidRPr="00296996">
              <w:rPr>
                <w:color w:val="000000" w:themeColor="text1"/>
              </w:rPr>
              <w:t>0</w:t>
            </w:r>
          </w:p>
        </w:tc>
        <w:tc>
          <w:tcPr>
            <w:tcW w:w="1152" w:type="dxa"/>
            <w:vMerge/>
            <w:hideMark/>
          </w:tcPr>
          <w:p w14:paraId="7826086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61CC00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過年度戻入振替・繰越調定</w:t>
            </w:r>
          </w:p>
        </w:tc>
        <w:tc>
          <w:tcPr>
            <w:tcW w:w="5601" w:type="dxa"/>
            <w:hideMark/>
          </w:tcPr>
          <w:p w14:paraId="7800260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・現年度戻入から過年度戻入に振替、調定年度の繰越を行う。</w:t>
            </w:r>
          </w:p>
        </w:tc>
      </w:tr>
      <w:tr w:rsidR="00296996" w:rsidRPr="00296996" w14:paraId="73449DBF" w14:textId="77777777" w:rsidTr="00583E35">
        <w:trPr>
          <w:trHeight w:val="372"/>
        </w:trPr>
        <w:tc>
          <w:tcPr>
            <w:tcW w:w="546" w:type="dxa"/>
            <w:hideMark/>
          </w:tcPr>
          <w:p w14:paraId="5D335FA8" w14:textId="1925D35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1</w:t>
            </w:r>
          </w:p>
        </w:tc>
        <w:tc>
          <w:tcPr>
            <w:tcW w:w="1152" w:type="dxa"/>
            <w:hideMark/>
          </w:tcPr>
          <w:p w14:paraId="16E9A4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統計</w:t>
            </w:r>
          </w:p>
        </w:tc>
        <w:tc>
          <w:tcPr>
            <w:tcW w:w="2000" w:type="dxa"/>
            <w:hideMark/>
          </w:tcPr>
          <w:p w14:paraId="1C62F34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厚生労働省への報告</w:t>
            </w:r>
          </w:p>
        </w:tc>
        <w:tc>
          <w:tcPr>
            <w:tcW w:w="5601" w:type="dxa"/>
            <w:hideMark/>
          </w:tcPr>
          <w:p w14:paraId="1B1AEE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・月次、年次で被保護者調査に関する報告を行う。</w:t>
            </w:r>
          </w:p>
        </w:tc>
      </w:tr>
      <w:tr w:rsidR="00E52B7E" w:rsidRPr="00296996" w14:paraId="03AA433E" w14:textId="77777777" w:rsidTr="00583E35">
        <w:trPr>
          <w:trHeight w:val="492"/>
        </w:trPr>
        <w:tc>
          <w:tcPr>
            <w:tcW w:w="546" w:type="dxa"/>
            <w:hideMark/>
          </w:tcPr>
          <w:p w14:paraId="2A649C3A" w14:textId="6B3E265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2</w:t>
            </w:r>
          </w:p>
        </w:tc>
        <w:tc>
          <w:tcPr>
            <w:tcW w:w="1152" w:type="dxa"/>
            <w:hideMark/>
          </w:tcPr>
          <w:p w14:paraId="70CA3003" w14:textId="415BF4A9" w:rsidR="00E52B7E" w:rsidRPr="00296996" w:rsidRDefault="00426A73" w:rsidP="00653688">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17A0E63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p>
        </w:tc>
        <w:tc>
          <w:tcPr>
            <w:tcW w:w="5601" w:type="dxa"/>
            <w:hideMark/>
          </w:tcPr>
          <w:p w14:paraId="12ACA1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・生活保護業務全般に係る機能（共通機能要件）を整理する。</w:t>
            </w:r>
          </w:p>
        </w:tc>
      </w:tr>
    </w:tbl>
    <w:p w14:paraId="7C114769" w14:textId="47E15809" w:rsidR="002A593E" w:rsidRPr="00296996" w:rsidRDefault="002A593E" w:rsidP="00653688">
      <w:pPr>
        <w:spacing w:after="0" w:line="259" w:lineRule="auto"/>
        <w:ind w:left="0" w:right="0" w:firstLine="0"/>
        <w:rPr>
          <w:color w:val="000000" w:themeColor="text1"/>
        </w:rPr>
      </w:pPr>
    </w:p>
    <w:p w14:paraId="62EBA038" w14:textId="7F603681" w:rsidR="00B25052" w:rsidRPr="00296996" w:rsidDel="00E85A1F" w:rsidRDefault="00B25052" w:rsidP="00B25052">
      <w:pPr>
        <w:spacing w:after="0" w:line="259" w:lineRule="auto"/>
        <w:ind w:left="0" w:right="0" w:firstLine="0"/>
        <w:jc w:val="center"/>
        <w:rPr>
          <w:color w:val="000000" w:themeColor="text1"/>
        </w:rPr>
      </w:pPr>
      <w:r w:rsidRPr="00296996">
        <w:rPr>
          <w:rFonts w:hint="eastAsia"/>
          <w:color w:val="000000" w:themeColor="text1"/>
        </w:rPr>
        <w:t>表１</w:t>
      </w:r>
      <w:r w:rsidRPr="00296996">
        <w:rPr>
          <w:color w:val="000000" w:themeColor="text1"/>
        </w:rPr>
        <w:t>-</w:t>
      </w:r>
      <w:r w:rsidRPr="00296996">
        <w:rPr>
          <w:rFonts w:hint="eastAsia"/>
          <w:color w:val="000000" w:themeColor="text1"/>
        </w:rPr>
        <w:t>２</w:t>
      </w:r>
      <w:r w:rsidRPr="00296996">
        <w:rPr>
          <w:color w:val="000000" w:themeColor="text1"/>
        </w:rPr>
        <w:t xml:space="preserve"> </w:t>
      </w:r>
      <w:r w:rsidRPr="00296996">
        <w:rPr>
          <w:rFonts w:hint="eastAsia"/>
          <w:color w:val="000000" w:themeColor="text1"/>
        </w:rPr>
        <w:t>レセプト管理業務の整理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2D012715" w14:textId="77777777" w:rsidTr="007C61E1">
        <w:trPr>
          <w:trHeight w:val="492"/>
        </w:trPr>
        <w:tc>
          <w:tcPr>
            <w:tcW w:w="546" w:type="dxa"/>
            <w:shd w:val="clear" w:color="auto" w:fill="B4C6E7" w:themeFill="accent1" w:themeFillTint="66"/>
            <w:vAlign w:val="center"/>
            <w:hideMark/>
          </w:tcPr>
          <w:p w14:paraId="3FF52412"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3A759524" w14:textId="4EA6EBAA" w:rsidR="00B25052" w:rsidRPr="00296996" w:rsidRDefault="00C64061" w:rsidP="00C64061">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4BE74E4F" w14:textId="72875F2D" w:rsidR="00B25052" w:rsidRPr="00296996" w:rsidRDefault="00C64061" w:rsidP="007C61E1">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03B40A70"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2BA0D3E8" w14:textId="77777777" w:rsidTr="00C34120">
        <w:trPr>
          <w:trHeight w:val="481"/>
        </w:trPr>
        <w:tc>
          <w:tcPr>
            <w:tcW w:w="546" w:type="dxa"/>
            <w:hideMark/>
          </w:tcPr>
          <w:p w14:paraId="2045138B" w14:textId="0047F5B5"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１</w:t>
            </w:r>
          </w:p>
        </w:tc>
        <w:tc>
          <w:tcPr>
            <w:tcW w:w="1152" w:type="dxa"/>
            <w:hideMark/>
          </w:tcPr>
          <w:p w14:paraId="150B76D8" w14:textId="77777777" w:rsidR="00B25052" w:rsidRPr="00296996" w:rsidRDefault="00B25052" w:rsidP="007C61E1">
            <w:pPr>
              <w:spacing w:after="0" w:line="259" w:lineRule="auto"/>
              <w:ind w:left="0" w:right="0" w:firstLine="0"/>
              <w:rPr>
                <w:color w:val="000000" w:themeColor="text1"/>
              </w:rPr>
            </w:pPr>
            <w:r w:rsidRPr="00296996">
              <w:rPr>
                <w:color w:val="000000" w:themeColor="text1"/>
              </w:rPr>
              <w:t>点検準備</w:t>
            </w:r>
          </w:p>
        </w:tc>
        <w:tc>
          <w:tcPr>
            <w:tcW w:w="2000" w:type="dxa"/>
            <w:hideMark/>
          </w:tcPr>
          <w:p w14:paraId="73DAEA8C"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データ管理</w:t>
            </w:r>
          </w:p>
        </w:tc>
        <w:tc>
          <w:tcPr>
            <w:tcW w:w="5601" w:type="dxa"/>
            <w:hideMark/>
          </w:tcPr>
          <w:p w14:paraId="3064F1E6" w14:textId="567F3BCF"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業務に必要なデータを取込、管理する</w:t>
            </w:r>
            <w:r w:rsidRPr="00296996">
              <w:rPr>
                <w:rFonts w:hint="eastAsia"/>
                <w:color w:val="000000" w:themeColor="text1"/>
              </w:rPr>
              <w:t>。</w:t>
            </w:r>
          </w:p>
        </w:tc>
      </w:tr>
      <w:tr w:rsidR="00296996" w:rsidRPr="00296996" w14:paraId="1A556D9C" w14:textId="77777777" w:rsidTr="007C61E1">
        <w:trPr>
          <w:trHeight w:val="492"/>
        </w:trPr>
        <w:tc>
          <w:tcPr>
            <w:tcW w:w="546" w:type="dxa"/>
            <w:hideMark/>
          </w:tcPr>
          <w:p w14:paraId="53EE2C78" w14:textId="2677FFD4"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２</w:t>
            </w:r>
          </w:p>
        </w:tc>
        <w:tc>
          <w:tcPr>
            <w:tcW w:w="1152" w:type="dxa"/>
            <w:vMerge w:val="restart"/>
            <w:hideMark/>
          </w:tcPr>
          <w:p w14:paraId="732CD27B"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審査・点検</w:t>
            </w:r>
          </w:p>
        </w:tc>
        <w:tc>
          <w:tcPr>
            <w:tcW w:w="2000" w:type="dxa"/>
            <w:hideMark/>
          </w:tcPr>
          <w:p w14:paraId="19939F30"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資格審査</w:t>
            </w:r>
          </w:p>
        </w:tc>
        <w:tc>
          <w:tcPr>
            <w:tcW w:w="5601" w:type="dxa"/>
            <w:hideMark/>
          </w:tcPr>
          <w:p w14:paraId="4F4EBA7F" w14:textId="5915E4B9"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適用情報</w:t>
            </w:r>
            <w:r w:rsidR="00C34120" w:rsidRPr="00296996">
              <w:rPr>
                <w:color w:val="000000" w:themeColor="text1"/>
              </w:rPr>
              <w:t>(被保護者情報、医療券調剤券情報)のデータ取込時、レセプトの資格審査</w:t>
            </w:r>
            <w:r w:rsidR="00C34120" w:rsidRPr="00296996">
              <w:rPr>
                <w:rFonts w:hint="eastAsia"/>
                <w:color w:val="000000" w:themeColor="text1"/>
              </w:rPr>
              <w:t>を行う</w:t>
            </w:r>
            <w:r w:rsidRPr="00296996">
              <w:rPr>
                <w:rFonts w:hint="eastAsia"/>
                <w:color w:val="000000" w:themeColor="text1"/>
              </w:rPr>
              <w:t>。</w:t>
            </w:r>
          </w:p>
        </w:tc>
      </w:tr>
      <w:tr w:rsidR="00296996" w:rsidRPr="00296996" w14:paraId="439BB467" w14:textId="77777777" w:rsidTr="007C61E1">
        <w:trPr>
          <w:trHeight w:val="492"/>
        </w:trPr>
        <w:tc>
          <w:tcPr>
            <w:tcW w:w="546" w:type="dxa"/>
            <w:hideMark/>
          </w:tcPr>
          <w:p w14:paraId="5A5ABA7C" w14:textId="4AEB6352"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65B10574"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532B2E3F"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内容点検</w:t>
            </w:r>
          </w:p>
        </w:tc>
        <w:tc>
          <w:tcPr>
            <w:tcW w:w="5601" w:type="dxa"/>
            <w:hideMark/>
          </w:tcPr>
          <w:p w14:paraId="3A9A116F" w14:textId="1CBF10B3"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レセプトデータを特定の条件で抽出し、内容を確認する</w:t>
            </w:r>
            <w:r w:rsidRPr="00296996">
              <w:rPr>
                <w:rFonts w:hint="eastAsia"/>
                <w:color w:val="000000" w:themeColor="text1"/>
              </w:rPr>
              <w:t>。</w:t>
            </w:r>
          </w:p>
        </w:tc>
      </w:tr>
      <w:tr w:rsidR="00296996" w:rsidRPr="00296996" w14:paraId="552F5C98" w14:textId="77777777" w:rsidTr="007C61E1">
        <w:trPr>
          <w:trHeight w:val="492"/>
        </w:trPr>
        <w:tc>
          <w:tcPr>
            <w:tcW w:w="546" w:type="dxa"/>
            <w:hideMark/>
          </w:tcPr>
          <w:p w14:paraId="4764AE88" w14:textId="57026D0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４</w:t>
            </w:r>
          </w:p>
        </w:tc>
        <w:tc>
          <w:tcPr>
            <w:tcW w:w="1152" w:type="dxa"/>
            <w:vMerge/>
            <w:hideMark/>
          </w:tcPr>
          <w:p w14:paraId="7C886C72"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8B557D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再審査請求</w:t>
            </w:r>
          </w:p>
        </w:tc>
        <w:tc>
          <w:tcPr>
            <w:tcW w:w="5601" w:type="dxa"/>
            <w:hideMark/>
          </w:tcPr>
          <w:p w14:paraId="7FF7817C" w14:textId="0464E68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再審査請求に係るデータの作成、確認等を行う</w:t>
            </w:r>
            <w:r w:rsidRPr="00296996">
              <w:rPr>
                <w:rFonts w:hint="eastAsia"/>
                <w:color w:val="000000" w:themeColor="text1"/>
              </w:rPr>
              <w:t>。</w:t>
            </w:r>
          </w:p>
        </w:tc>
      </w:tr>
      <w:tr w:rsidR="00296996" w:rsidRPr="00296996" w14:paraId="4B7FE108" w14:textId="77777777" w:rsidTr="007C61E1">
        <w:trPr>
          <w:trHeight w:val="492"/>
        </w:trPr>
        <w:tc>
          <w:tcPr>
            <w:tcW w:w="546" w:type="dxa"/>
            <w:hideMark/>
          </w:tcPr>
          <w:p w14:paraId="15001873" w14:textId="07DB03B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５</w:t>
            </w:r>
          </w:p>
        </w:tc>
        <w:tc>
          <w:tcPr>
            <w:tcW w:w="1152" w:type="dxa"/>
            <w:vMerge w:val="restart"/>
            <w:hideMark/>
          </w:tcPr>
          <w:p w14:paraId="3FB6B67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分析</w:t>
            </w:r>
          </w:p>
        </w:tc>
        <w:tc>
          <w:tcPr>
            <w:tcW w:w="2000" w:type="dxa"/>
            <w:hideMark/>
          </w:tcPr>
          <w:p w14:paraId="5F82C008"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医療費適正化</w:t>
            </w:r>
          </w:p>
        </w:tc>
        <w:tc>
          <w:tcPr>
            <w:tcW w:w="5601" w:type="dxa"/>
            <w:hideMark/>
          </w:tcPr>
          <w:p w14:paraId="360DD3B7" w14:textId="6424BF7D"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医療費適正化に係る帳票の作成、確認等を行う</w:t>
            </w:r>
            <w:r w:rsidRPr="00296996">
              <w:rPr>
                <w:rFonts w:hint="eastAsia"/>
                <w:color w:val="000000" w:themeColor="text1"/>
              </w:rPr>
              <w:t>。</w:t>
            </w:r>
          </w:p>
        </w:tc>
      </w:tr>
      <w:tr w:rsidR="00296996" w:rsidRPr="00296996" w14:paraId="734C0542" w14:textId="77777777" w:rsidTr="007C61E1">
        <w:trPr>
          <w:trHeight w:val="492"/>
        </w:trPr>
        <w:tc>
          <w:tcPr>
            <w:tcW w:w="546" w:type="dxa"/>
            <w:hideMark/>
          </w:tcPr>
          <w:p w14:paraId="03E8C9AD" w14:textId="3F10132B"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148D9631"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6C78CF3"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健康管理支援</w:t>
            </w:r>
          </w:p>
        </w:tc>
        <w:tc>
          <w:tcPr>
            <w:tcW w:w="5601" w:type="dxa"/>
            <w:hideMark/>
          </w:tcPr>
          <w:p w14:paraId="00771422" w14:textId="1FA2F590"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健康管理支援に係る分析帳票の作成、確認等を行う</w:t>
            </w:r>
            <w:r w:rsidRPr="00296996">
              <w:rPr>
                <w:rFonts w:hint="eastAsia"/>
                <w:color w:val="000000" w:themeColor="text1"/>
              </w:rPr>
              <w:t>。</w:t>
            </w:r>
          </w:p>
        </w:tc>
      </w:tr>
      <w:tr w:rsidR="00296996" w:rsidRPr="00296996" w14:paraId="2B6001E4" w14:textId="77777777" w:rsidTr="007C61E1">
        <w:trPr>
          <w:trHeight w:val="492"/>
        </w:trPr>
        <w:tc>
          <w:tcPr>
            <w:tcW w:w="546" w:type="dxa"/>
            <w:hideMark/>
          </w:tcPr>
          <w:p w14:paraId="4672BBEC" w14:textId="4743E69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７</w:t>
            </w:r>
          </w:p>
        </w:tc>
        <w:tc>
          <w:tcPr>
            <w:tcW w:w="1152" w:type="dxa"/>
            <w:vMerge w:val="restart"/>
            <w:hideMark/>
          </w:tcPr>
          <w:p w14:paraId="3AA0375C"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2F788A1B"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マスタ管理</w:t>
            </w:r>
          </w:p>
        </w:tc>
        <w:tc>
          <w:tcPr>
            <w:tcW w:w="5601" w:type="dxa"/>
            <w:hideMark/>
          </w:tcPr>
          <w:p w14:paraId="3E5704CD" w14:textId="46BBE6C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・業務に必要なマスタを取込、更新する。</w:t>
            </w:r>
          </w:p>
        </w:tc>
      </w:tr>
      <w:tr w:rsidR="00296996" w:rsidRPr="00296996" w14:paraId="74B32196" w14:textId="77777777" w:rsidTr="007C61E1">
        <w:trPr>
          <w:trHeight w:val="732"/>
        </w:trPr>
        <w:tc>
          <w:tcPr>
            <w:tcW w:w="546" w:type="dxa"/>
            <w:hideMark/>
          </w:tcPr>
          <w:p w14:paraId="1D35645E" w14:textId="2AD3170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lastRenderedPageBreak/>
              <w:t>８</w:t>
            </w:r>
          </w:p>
        </w:tc>
        <w:tc>
          <w:tcPr>
            <w:tcW w:w="1152" w:type="dxa"/>
            <w:vMerge/>
            <w:hideMark/>
          </w:tcPr>
          <w:p w14:paraId="24582A24"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65555F3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原本管理</w:t>
            </w:r>
          </w:p>
        </w:tc>
        <w:tc>
          <w:tcPr>
            <w:tcW w:w="5601" w:type="dxa"/>
            <w:hideMark/>
          </w:tcPr>
          <w:p w14:paraId="1732033E" w14:textId="6342F5B3"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・業務に必要な原本を取込、更新する。</w:t>
            </w:r>
          </w:p>
        </w:tc>
      </w:tr>
      <w:tr w:rsidR="00296996" w:rsidRPr="00296996" w14:paraId="3A46EEC5" w14:textId="77777777" w:rsidTr="007C61E1">
        <w:trPr>
          <w:trHeight w:val="492"/>
        </w:trPr>
        <w:tc>
          <w:tcPr>
            <w:tcW w:w="546" w:type="dxa"/>
            <w:hideMark/>
          </w:tcPr>
          <w:p w14:paraId="171C5CF3" w14:textId="609ADF9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62687A8"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F2F0667"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表示設定</w:t>
            </w:r>
          </w:p>
        </w:tc>
        <w:tc>
          <w:tcPr>
            <w:tcW w:w="5601" w:type="dxa"/>
            <w:hideMark/>
          </w:tcPr>
          <w:p w14:paraId="4A159D78" w14:textId="17D791E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・データの表示方法を設定する。</w:t>
            </w:r>
          </w:p>
        </w:tc>
      </w:tr>
      <w:tr w:rsidR="00296996" w:rsidRPr="00296996" w14:paraId="61DE1F1C" w14:textId="77777777" w:rsidTr="007C61E1">
        <w:trPr>
          <w:trHeight w:val="492"/>
        </w:trPr>
        <w:tc>
          <w:tcPr>
            <w:tcW w:w="546" w:type="dxa"/>
            <w:hideMark/>
          </w:tcPr>
          <w:p w14:paraId="4E42BDCD" w14:textId="2ED834B8"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10</w:t>
            </w:r>
          </w:p>
        </w:tc>
        <w:tc>
          <w:tcPr>
            <w:tcW w:w="1152" w:type="dxa"/>
            <w:vMerge/>
            <w:hideMark/>
          </w:tcPr>
          <w:p w14:paraId="71785130"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2FCF97F9"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データ検索</w:t>
            </w:r>
          </w:p>
        </w:tc>
        <w:tc>
          <w:tcPr>
            <w:tcW w:w="5601" w:type="dxa"/>
            <w:hideMark/>
          </w:tcPr>
          <w:p w14:paraId="4A05F6E9" w14:textId="7F85430E"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・検索条件を指定して、必要なデータを検索、表示する。</w:t>
            </w:r>
          </w:p>
        </w:tc>
      </w:tr>
      <w:tr w:rsidR="00296996" w:rsidRPr="00296996" w14:paraId="4BA60EF5" w14:textId="77777777" w:rsidTr="007C61E1">
        <w:trPr>
          <w:trHeight w:val="492"/>
        </w:trPr>
        <w:tc>
          <w:tcPr>
            <w:tcW w:w="546" w:type="dxa"/>
            <w:hideMark/>
          </w:tcPr>
          <w:p w14:paraId="215C668A" w14:textId="7CAF282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1</w:t>
            </w:r>
          </w:p>
        </w:tc>
        <w:tc>
          <w:tcPr>
            <w:tcW w:w="1152" w:type="dxa"/>
            <w:vMerge/>
            <w:hideMark/>
          </w:tcPr>
          <w:p w14:paraId="70D68F27"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23EAEE5" w14:textId="77777777" w:rsidR="00426A73" w:rsidRPr="00296996" w:rsidRDefault="00426A73" w:rsidP="007C61E1">
            <w:pPr>
              <w:spacing w:after="0" w:line="259" w:lineRule="auto"/>
              <w:ind w:left="0" w:right="0" w:firstLine="0"/>
              <w:rPr>
                <w:color w:val="000000" w:themeColor="text1"/>
              </w:rPr>
            </w:pPr>
            <w:r w:rsidRPr="00296996">
              <w:rPr>
                <w:color w:val="000000" w:themeColor="text1"/>
              </w:rPr>
              <w:t>EUC機能</w:t>
            </w:r>
          </w:p>
        </w:tc>
        <w:tc>
          <w:tcPr>
            <w:tcW w:w="5601" w:type="dxa"/>
            <w:hideMark/>
          </w:tcPr>
          <w:p w14:paraId="69C87E66" w14:textId="2427BFC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・レセプト電子データの全ての情報について、任意の検索条件を設定し、出力を行う。</w:t>
            </w:r>
          </w:p>
        </w:tc>
      </w:tr>
      <w:tr w:rsidR="00296996" w:rsidRPr="00296996" w14:paraId="588F817B" w14:textId="77777777" w:rsidTr="007C61E1">
        <w:trPr>
          <w:trHeight w:val="492"/>
        </w:trPr>
        <w:tc>
          <w:tcPr>
            <w:tcW w:w="546" w:type="dxa"/>
          </w:tcPr>
          <w:p w14:paraId="3C98A92B" w14:textId="26FEC3A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2</w:t>
            </w:r>
          </w:p>
        </w:tc>
        <w:tc>
          <w:tcPr>
            <w:tcW w:w="1152" w:type="dxa"/>
            <w:vMerge/>
          </w:tcPr>
          <w:p w14:paraId="479E9A22" w14:textId="77777777" w:rsidR="00426A73" w:rsidRPr="00296996" w:rsidRDefault="00426A73" w:rsidP="007C61E1">
            <w:pPr>
              <w:spacing w:after="0" w:line="259" w:lineRule="auto"/>
              <w:ind w:left="0" w:right="0" w:firstLine="0"/>
              <w:rPr>
                <w:color w:val="000000" w:themeColor="text1"/>
              </w:rPr>
            </w:pPr>
          </w:p>
        </w:tc>
        <w:tc>
          <w:tcPr>
            <w:tcW w:w="2000" w:type="dxa"/>
          </w:tcPr>
          <w:p w14:paraId="2A8BD71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出力設定</w:t>
            </w:r>
          </w:p>
        </w:tc>
        <w:tc>
          <w:tcPr>
            <w:tcW w:w="5601" w:type="dxa"/>
          </w:tcPr>
          <w:p w14:paraId="51C6F41B" w14:textId="0FA40C26"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・システム上で情報の出力設定を行う。</w:t>
            </w:r>
          </w:p>
        </w:tc>
      </w:tr>
      <w:tr w:rsidR="00296996" w:rsidRPr="00296996" w14:paraId="249DCEE2" w14:textId="77777777" w:rsidTr="007C61E1">
        <w:trPr>
          <w:trHeight w:val="492"/>
        </w:trPr>
        <w:tc>
          <w:tcPr>
            <w:tcW w:w="546" w:type="dxa"/>
          </w:tcPr>
          <w:p w14:paraId="14672513" w14:textId="1B6AB46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3</w:t>
            </w:r>
          </w:p>
        </w:tc>
        <w:tc>
          <w:tcPr>
            <w:tcW w:w="1152" w:type="dxa"/>
            <w:vMerge/>
          </w:tcPr>
          <w:p w14:paraId="54061820" w14:textId="77777777" w:rsidR="00426A73" w:rsidRPr="00296996" w:rsidRDefault="00426A73" w:rsidP="007C61E1">
            <w:pPr>
              <w:spacing w:after="0" w:line="259" w:lineRule="auto"/>
              <w:ind w:left="0" w:right="0" w:firstLine="0"/>
              <w:rPr>
                <w:color w:val="000000" w:themeColor="text1"/>
              </w:rPr>
            </w:pPr>
          </w:p>
        </w:tc>
        <w:tc>
          <w:tcPr>
            <w:tcW w:w="2000" w:type="dxa"/>
          </w:tcPr>
          <w:p w14:paraId="08D875BF"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入力補助</w:t>
            </w:r>
          </w:p>
        </w:tc>
        <w:tc>
          <w:tcPr>
            <w:tcW w:w="5601" w:type="dxa"/>
          </w:tcPr>
          <w:p w14:paraId="7329C5FF" w14:textId="5144CD9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・システム上で入力の補助を行う。</w:t>
            </w:r>
          </w:p>
        </w:tc>
      </w:tr>
      <w:tr w:rsidR="00296996" w:rsidRPr="00296996" w14:paraId="297F43A0" w14:textId="77777777" w:rsidTr="007C61E1">
        <w:trPr>
          <w:trHeight w:val="492"/>
        </w:trPr>
        <w:tc>
          <w:tcPr>
            <w:tcW w:w="546" w:type="dxa"/>
          </w:tcPr>
          <w:p w14:paraId="551688B2" w14:textId="350879F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4</w:t>
            </w:r>
          </w:p>
        </w:tc>
        <w:tc>
          <w:tcPr>
            <w:tcW w:w="1152" w:type="dxa"/>
            <w:vMerge/>
          </w:tcPr>
          <w:p w14:paraId="5C86F146" w14:textId="77777777" w:rsidR="00426A73" w:rsidRPr="00296996" w:rsidRDefault="00426A73" w:rsidP="007C61E1">
            <w:pPr>
              <w:spacing w:after="0" w:line="259" w:lineRule="auto"/>
              <w:ind w:left="0" w:right="0" w:firstLine="0"/>
              <w:rPr>
                <w:color w:val="000000" w:themeColor="text1"/>
              </w:rPr>
            </w:pPr>
          </w:p>
        </w:tc>
        <w:tc>
          <w:tcPr>
            <w:tcW w:w="2000" w:type="dxa"/>
          </w:tcPr>
          <w:p w14:paraId="3FE2F7C0"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ログ管理</w:t>
            </w:r>
          </w:p>
        </w:tc>
        <w:tc>
          <w:tcPr>
            <w:tcW w:w="5601" w:type="dxa"/>
          </w:tcPr>
          <w:p w14:paraId="01475B1E" w14:textId="4F2729CC"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・システム上でログの管理を行う。</w:t>
            </w:r>
          </w:p>
        </w:tc>
      </w:tr>
      <w:tr w:rsidR="00296996" w:rsidRPr="00296996" w14:paraId="41AD5922" w14:textId="77777777" w:rsidTr="007C61E1">
        <w:trPr>
          <w:trHeight w:val="492"/>
        </w:trPr>
        <w:tc>
          <w:tcPr>
            <w:tcW w:w="546" w:type="dxa"/>
          </w:tcPr>
          <w:p w14:paraId="12520DAC" w14:textId="25BD580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5</w:t>
            </w:r>
          </w:p>
        </w:tc>
        <w:tc>
          <w:tcPr>
            <w:tcW w:w="1152" w:type="dxa"/>
            <w:vMerge/>
          </w:tcPr>
          <w:p w14:paraId="70E33578" w14:textId="77777777" w:rsidR="00426A73" w:rsidRPr="00296996" w:rsidRDefault="00426A73" w:rsidP="007C61E1">
            <w:pPr>
              <w:spacing w:after="0" w:line="259" w:lineRule="auto"/>
              <w:ind w:left="0" w:right="0" w:firstLine="0"/>
              <w:rPr>
                <w:color w:val="000000" w:themeColor="text1"/>
              </w:rPr>
            </w:pPr>
          </w:p>
        </w:tc>
        <w:tc>
          <w:tcPr>
            <w:tcW w:w="2000" w:type="dxa"/>
          </w:tcPr>
          <w:p w14:paraId="578724B5" w14:textId="130B724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ユーザ管理</w:t>
            </w:r>
          </w:p>
        </w:tc>
        <w:tc>
          <w:tcPr>
            <w:tcW w:w="5601" w:type="dxa"/>
          </w:tcPr>
          <w:p w14:paraId="76980965" w14:textId="79D2476F" w:rsidR="00426A73" w:rsidRPr="00296996" w:rsidRDefault="00426A73" w:rsidP="0040180C">
            <w:pPr>
              <w:spacing w:after="0" w:line="259" w:lineRule="auto"/>
              <w:ind w:right="0"/>
              <w:rPr>
                <w:color w:val="000000" w:themeColor="text1"/>
              </w:rPr>
            </w:pPr>
            <w:r w:rsidRPr="00296996">
              <w:rPr>
                <w:rFonts w:hint="eastAsia"/>
                <w:color w:val="000000" w:themeColor="text1"/>
              </w:rPr>
              <w:t>・オンライン再審査請求システムの利用における、オンサイン請求ユーザ設定情報の登録、修正、削除、照会を行う。</w:t>
            </w:r>
          </w:p>
        </w:tc>
      </w:tr>
      <w:tr w:rsidR="00296996" w:rsidRPr="00296996" w14:paraId="51AABA35" w14:textId="77777777" w:rsidTr="007C61E1">
        <w:trPr>
          <w:trHeight w:val="492"/>
        </w:trPr>
        <w:tc>
          <w:tcPr>
            <w:tcW w:w="546" w:type="dxa"/>
          </w:tcPr>
          <w:p w14:paraId="7929929C" w14:textId="7510B0B2"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16</w:t>
            </w:r>
          </w:p>
        </w:tc>
        <w:tc>
          <w:tcPr>
            <w:tcW w:w="1152" w:type="dxa"/>
            <w:vMerge/>
          </w:tcPr>
          <w:p w14:paraId="4AEA5E70" w14:textId="77777777" w:rsidR="00426A73" w:rsidRPr="00296996" w:rsidRDefault="00426A73" w:rsidP="007C61E1">
            <w:pPr>
              <w:spacing w:after="0" w:line="259" w:lineRule="auto"/>
              <w:ind w:left="0" w:right="0" w:firstLine="0"/>
              <w:rPr>
                <w:color w:val="000000" w:themeColor="text1"/>
              </w:rPr>
            </w:pPr>
          </w:p>
        </w:tc>
        <w:tc>
          <w:tcPr>
            <w:tcW w:w="2000" w:type="dxa"/>
          </w:tcPr>
          <w:p w14:paraId="1C35BA98" w14:textId="46C4D797" w:rsidR="00426A73" w:rsidRPr="00296996" w:rsidRDefault="00426A73" w:rsidP="007C61E1">
            <w:pPr>
              <w:spacing w:after="0" w:line="259" w:lineRule="auto"/>
              <w:ind w:left="0" w:right="0" w:firstLine="0"/>
              <w:rPr>
                <w:color w:val="000000" w:themeColor="text1"/>
              </w:rPr>
            </w:pPr>
            <w:r w:rsidRPr="00296996">
              <w:rPr>
                <w:color w:val="000000" w:themeColor="text1"/>
              </w:rPr>
              <w:t>バッチ処理</w:t>
            </w:r>
          </w:p>
        </w:tc>
        <w:tc>
          <w:tcPr>
            <w:tcW w:w="5601" w:type="dxa"/>
          </w:tcPr>
          <w:p w14:paraId="54440CC5" w14:textId="23FD3824" w:rsidR="00426A73" w:rsidRPr="00296996" w:rsidRDefault="00426A73" w:rsidP="0040180C">
            <w:pPr>
              <w:spacing w:after="0" w:line="259" w:lineRule="auto"/>
              <w:ind w:right="0"/>
              <w:rPr>
                <w:color w:val="000000" w:themeColor="text1"/>
              </w:rPr>
            </w:pPr>
            <w:r w:rsidRPr="00296996">
              <w:rPr>
                <w:rFonts w:hint="eastAsia"/>
                <w:color w:val="000000" w:themeColor="text1"/>
              </w:rPr>
              <w:t>・バッチ処理を行う場合の方法を規定する。</w:t>
            </w:r>
          </w:p>
        </w:tc>
      </w:tr>
      <w:tr w:rsidR="00BF37FE" w:rsidRPr="00296996" w14:paraId="74C7C357" w14:textId="77777777" w:rsidTr="007C61E1">
        <w:trPr>
          <w:trHeight w:val="492"/>
        </w:trPr>
        <w:tc>
          <w:tcPr>
            <w:tcW w:w="546" w:type="dxa"/>
          </w:tcPr>
          <w:p w14:paraId="5A4739DB" w14:textId="71B1AA4C"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17</w:t>
            </w:r>
          </w:p>
        </w:tc>
        <w:tc>
          <w:tcPr>
            <w:tcW w:w="1152" w:type="dxa"/>
          </w:tcPr>
          <w:p w14:paraId="79836291" w14:textId="77777777" w:rsidR="00BF37FE" w:rsidRPr="00296996" w:rsidRDefault="00BF37FE" w:rsidP="007C61E1">
            <w:pPr>
              <w:spacing w:after="0" w:line="259" w:lineRule="auto"/>
              <w:ind w:left="0" w:right="0" w:firstLine="0"/>
              <w:rPr>
                <w:color w:val="000000" w:themeColor="text1"/>
              </w:rPr>
            </w:pPr>
          </w:p>
        </w:tc>
        <w:tc>
          <w:tcPr>
            <w:tcW w:w="2000" w:type="dxa"/>
          </w:tcPr>
          <w:p w14:paraId="406956FA" w14:textId="5E2A14B0"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他システム連携</w:t>
            </w:r>
          </w:p>
        </w:tc>
        <w:tc>
          <w:tcPr>
            <w:tcW w:w="5601" w:type="dxa"/>
          </w:tcPr>
          <w:p w14:paraId="243A89DE" w14:textId="20557CFB" w:rsidR="00BF37FE" w:rsidRPr="00296996" w:rsidRDefault="00BF37FE" w:rsidP="0040180C">
            <w:pPr>
              <w:spacing w:after="0" w:line="259" w:lineRule="auto"/>
              <w:ind w:right="0"/>
              <w:rPr>
                <w:color w:val="000000" w:themeColor="text1"/>
              </w:rPr>
            </w:pPr>
            <w:r w:rsidRPr="00296996">
              <w:rPr>
                <w:rFonts w:hint="eastAsia"/>
                <w:color w:val="000000" w:themeColor="text1"/>
              </w:rPr>
              <w:t>・他システムとの連携方法を規定する。</w:t>
            </w:r>
          </w:p>
        </w:tc>
      </w:tr>
    </w:tbl>
    <w:p w14:paraId="2AFB3BAB" w14:textId="77777777" w:rsidR="00B25052" w:rsidRPr="00296996" w:rsidDel="00E85A1F" w:rsidRDefault="00B25052" w:rsidP="00653688">
      <w:pPr>
        <w:spacing w:after="0" w:line="259" w:lineRule="auto"/>
        <w:ind w:left="0" w:right="0" w:firstLine="0"/>
        <w:rPr>
          <w:color w:val="000000" w:themeColor="text1"/>
        </w:rPr>
      </w:pPr>
    </w:p>
    <w:p w14:paraId="1C56E382" w14:textId="77777777" w:rsidR="00D0763D" w:rsidRPr="00296996" w:rsidRDefault="00D0763D" w:rsidP="00D0763D">
      <w:pPr>
        <w:spacing w:after="0" w:line="259" w:lineRule="auto"/>
        <w:ind w:left="0" w:right="0" w:firstLine="0"/>
        <w:rPr>
          <w:color w:val="000000" w:themeColor="text1"/>
          <w:sz w:val="32"/>
          <w:shd w:val="clear" w:color="auto" w:fill="D9E2F3"/>
        </w:rPr>
      </w:pPr>
    </w:p>
    <w:p w14:paraId="6CD2193D" w14:textId="15F5BE9E" w:rsidR="002A593E" w:rsidRPr="00296996" w:rsidRDefault="001665AF" w:rsidP="007D15C1">
      <w:pPr>
        <w:spacing w:after="0" w:line="259" w:lineRule="auto"/>
        <w:ind w:left="0" w:right="0" w:firstLine="0"/>
        <w:rPr>
          <w:color w:val="000000" w:themeColor="text1"/>
        </w:rPr>
      </w:pPr>
      <w:r w:rsidRPr="00296996">
        <w:rPr>
          <w:color w:val="000000" w:themeColor="text1"/>
          <w:sz w:val="32"/>
          <w:shd w:val="clear" w:color="auto" w:fill="D9E2F3"/>
        </w:rPr>
        <w:t>（３）対象</w:t>
      </w:r>
      <w:r w:rsidR="00DD758B" w:rsidRPr="00296996">
        <w:rPr>
          <w:rFonts w:hint="eastAsia"/>
          <w:color w:val="000000" w:themeColor="text1"/>
          <w:sz w:val="32"/>
          <w:shd w:val="clear" w:color="auto" w:fill="D9E2F3"/>
        </w:rPr>
        <w:t>要件</w:t>
      </w:r>
      <w:r w:rsidRPr="00296996">
        <w:rPr>
          <w:color w:val="000000" w:themeColor="text1"/>
          <w:sz w:val="32"/>
          <w:shd w:val="clear" w:color="auto" w:fill="D9E2F3"/>
        </w:rPr>
        <w:t xml:space="preserve">                     </w:t>
      </w:r>
    </w:p>
    <w:p w14:paraId="531F322B" w14:textId="30D68BAD" w:rsidR="002A593E" w:rsidRPr="00296996" w:rsidRDefault="001665AF">
      <w:pPr>
        <w:ind w:left="231" w:right="235"/>
        <w:rPr>
          <w:color w:val="000000" w:themeColor="text1"/>
        </w:rPr>
      </w:pPr>
      <w:r w:rsidRPr="00296996">
        <w:rPr>
          <w:color w:val="000000" w:themeColor="text1"/>
        </w:rPr>
        <w:t>本仕様書では、以下の</w:t>
      </w:r>
      <w:r w:rsidR="00DD758B" w:rsidRPr="00296996">
        <w:rPr>
          <w:rFonts w:hint="eastAsia"/>
          <w:color w:val="000000" w:themeColor="text1"/>
        </w:rPr>
        <w:t>要件</w:t>
      </w:r>
      <w:r w:rsidRPr="00296996">
        <w:rPr>
          <w:color w:val="000000" w:themeColor="text1"/>
        </w:rPr>
        <w:t xml:space="preserve">について規定する。 </w:t>
      </w:r>
    </w:p>
    <w:p w14:paraId="754C1BC1" w14:textId="54245BF6" w:rsidR="00180E28" w:rsidRPr="00296996" w:rsidRDefault="00180E28" w:rsidP="001741C2">
      <w:pPr>
        <w:spacing w:after="1" w:line="295" w:lineRule="auto"/>
        <w:ind w:left="448" w:right="233" w:hanging="11"/>
        <w:rPr>
          <w:color w:val="000000" w:themeColor="text1"/>
        </w:rPr>
      </w:pPr>
      <w:r w:rsidRPr="00296996">
        <w:rPr>
          <w:rFonts w:hint="eastAsia"/>
          <w:color w:val="000000" w:themeColor="text1"/>
        </w:rPr>
        <w:t>・業務フロー（第２章）</w:t>
      </w:r>
    </w:p>
    <w:p w14:paraId="6ED482F2" w14:textId="4D5A701E" w:rsidR="002A593E" w:rsidRPr="00296996" w:rsidRDefault="001665AF" w:rsidP="001741C2">
      <w:pPr>
        <w:spacing w:after="1" w:line="295" w:lineRule="auto"/>
        <w:ind w:left="448" w:right="233" w:hanging="11"/>
        <w:rPr>
          <w:color w:val="000000" w:themeColor="text1"/>
        </w:rPr>
      </w:pPr>
      <w:r w:rsidRPr="00296996">
        <w:rPr>
          <w:color w:val="000000" w:themeColor="text1"/>
        </w:rPr>
        <w:t>・機能・帳票要件（第３章）</w:t>
      </w:r>
    </w:p>
    <w:p w14:paraId="69B06A42" w14:textId="218C1255" w:rsidR="002A593E" w:rsidRPr="00296996" w:rsidRDefault="001665AF" w:rsidP="001741C2">
      <w:pPr>
        <w:spacing w:after="0" w:line="295" w:lineRule="auto"/>
        <w:ind w:left="448" w:right="233" w:hanging="11"/>
        <w:rPr>
          <w:color w:val="000000" w:themeColor="text1"/>
        </w:rPr>
      </w:pPr>
      <w:r w:rsidRPr="00296996">
        <w:rPr>
          <w:color w:val="000000" w:themeColor="text1"/>
        </w:rPr>
        <w:t>・データ要件・連携要件（第４章）（※）</w:t>
      </w:r>
    </w:p>
    <w:p w14:paraId="2FE958FE" w14:textId="15A7FBC8" w:rsidR="002A593E" w:rsidRPr="00296996" w:rsidRDefault="001665AF" w:rsidP="001741C2">
      <w:pPr>
        <w:spacing w:line="295" w:lineRule="auto"/>
        <w:ind w:left="448" w:right="233" w:hanging="11"/>
        <w:rPr>
          <w:color w:val="000000" w:themeColor="text1"/>
        </w:rPr>
      </w:pPr>
      <w:r w:rsidRPr="00296996">
        <w:rPr>
          <w:color w:val="000000" w:themeColor="text1"/>
        </w:rPr>
        <w:t>・非機能要件（第５章）</w:t>
      </w:r>
    </w:p>
    <w:p w14:paraId="570E4E56" w14:textId="3D65A4ED" w:rsidR="00180E28" w:rsidRPr="00296996" w:rsidRDefault="001665AF" w:rsidP="00180E28">
      <w:pPr>
        <w:spacing w:after="0" w:line="295" w:lineRule="auto"/>
        <w:ind w:left="231" w:right="233"/>
        <w:rPr>
          <w:color w:val="000000" w:themeColor="text1"/>
        </w:rPr>
      </w:pPr>
      <w:r w:rsidRPr="00296996">
        <w:rPr>
          <w:color w:val="000000" w:themeColor="text1"/>
        </w:rPr>
        <w:t>※データ要件及び連携要件については、</w:t>
      </w:r>
      <w:r w:rsidR="004560E3" w:rsidRPr="00296996">
        <w:rPr>
          <w:rFonts w:hint="eastAsia"/>
          <w:color w:val="000000" w:themeColor="text1"/>
        </w:rPr>
        <w:t>デジタル庁において策定されており、本仕様書の改版等に伴い適宜修正、整合、同期される。</w:t>
      </w:r>
    </w:p>
    <w:p w14:paraId="5C02F0E1" w14:textId="017C7399" w:rsidR="00180E28" w:rsidRPr="00296996" w:rsidRDefault="00180E28" w:rsidP="00180E28">
      <w:pPr>
        <w:spacing w:after="0" w:line="295" w:lineRule="auto"/>
        <w:ind w:left="0" w:right="233" w:firstLine="0"/>
        <w:rPr>
          <w:color w:val="000000" w:themeColor="text1"/>
        </w:rPr>
      </w:pPr>
    </w:p>
    <w:p w14:paraId="7DDB5F0B" w14:textId="78FB04F0" w:rsidR="00180E28" w:rsidRPr="00296996" w:rsidRDefault="00180E28" w:rsidP="00180E28">
      <w:pPr>
        <w:spacing w:line="295" w:lineRule="auto"/>
        <w:ind w:left="-15" w:right="233" w:firstLine="221"/>
        <w:rPr>
          <w:color w:val="000000" w:themeColor="text1"/>
        </w:rPr>
      </w:pPr>
      <w:r w:rsidRPr="00296996">
        <w:rPr>
          <w:rFonts w:hint="eastAsia"/>
          <w:color w:val="000000" w:themeColor="text1"/>
        </w:rPr>
        <w:t>業務フロー</w:t>
      </w:r>
      <w:r w:rsidR="00FF4A7E" w:rsidRPr="00296996">
        <w:rPr>
          <w:rFonts w:hint="eastAsia"/>
          <w:color w:val="000000" w:themeColor="text1"/>
        </w:rPr>
        <w:t>、</w:t>
      </w:r>
      <w:r w:rsidRPr="00296996">
        <w:rPr>
          <w:rFonts w:hint="eastAsia"/>
          <w:color w:val="000000" w:themeColor="text1"/>
        </w:rPr>
        <w:t>機能</w:t>
      </w:r>
      <w:r w:rsidR="00FF4A7E" w:rsidRPr="00296996">
        <w:rPr>
          <w:rFonts w:hint="eastAsia"/>
          <w:color w:val="000000" w:themeColor="text1"/>
        </w:rPr>
        <w:t>・帳票</w:t>
      </w:r>
      <w:r w:rsidRPr="00296996">
        <w:rPr>
          <w:rFonts w:hint="eastAsia"/>
          <w:color w:val="000000" w:themeColor="text1"/>
        </w:rPr>
        <w:t>要件及び</w:t>
      </w:r>
      <w:r w:rsidR="00FF4A7E" w:rsidRPr="00296996">
        <w:rPr>
          <w:rFonts w:hint="eastAsia"/>
          <w:color w:val="000000" w:themeColor="text1"/>
        </w:rPr>
        <w:t>データ要件・連携</w:t>
      </w:r>
      <w:r w:rsidRPr="00296996">
        <w:rPr>
          <w:rFonts w:hint="eastAsia"/>
          <w:color w:val="000000" w:themeColor="text1"/>
        </w:rPr>
        <w:t>要件については、便宜上、</w:t>
      </w:r>
      <w:r w:rsidR="00FF4A7E" w:rsidRPr="00296996">
        <w:rPr>
          <w:rFonts w:hint="eastAsia"/>
          <w:color w:val="000000" w:themeColor="text1"/>
        </w:rPr>
        <w:t>生活保護</w:t>
      </w:r>
      <w:r w:rsidR="009F0520" w:rsidRPr="00296996">
        <w:rPr>
          <w:rFonts w:hint="eastAsia"/>
          <w:color w:val="000000" w:themeColor="text1"/>
        </w:rPr>
        <w:t>業務</w:t>
      </w:r>
      <w:r w:rsidRPr="00296996">
        <w:rPr>
          <w:rFonts w:hint="eastAsia"/>
          <w:color w:val="000000" w:themeColor="text1"/>
        </w:rPr>
        <w:t>及び</w:t>
      </w:r>
      <w:r w:rsidR="00FF4A7E" w:rsidRPr="00296996">
        <w:rPr>
          <w:rFonts w:hint="eastAsia"/>
          <w:color w:val="000000" w:themeColor="text1"/>
        </w:rPr>
        <w:t>レセプト管理</w:t>
      </w:r>
      <w:r w:rsidR="009F0520" w:rsidRPr="00296996">
        <w:rPr>
          <w:rFonts w:hint="eastAsia"/>
          <w:color w:val="000000" w:themeColor="text1"/>
        </w:rPr>
        <w:t>業務</w:t>
      </w:r>
      <w:r w:rsidRPr="00296996">
        <w:rPr>
          <w:rFonts w:hint="eastAsia"/>
          <w:color w:val="000000" w:themeColor="text1"/>
        </w:rPr>
        <w:t>の</w:t>
      </w:r>
      <w:r w:rsidR="00FF4A7E" w:rsidRPr="00296996">
        <w:rPr>
          <w:rFonts w:hint="eastAsia"/>
          <w:color w:val="000000" w:themeColor="text1"/>
        </w:rPr>
        <w:t>２</w:t>
      </w:r>
      <w:r w:rsidRPr="00296996">
        <w:rPr>
          <w:rFonts w:hint="eastAsia"/>
          <w:color w:val="000000" w:themeColor="text1"/>
        </w:rPr>
        <w:t>つの機能群に分けて規定して</w:t>
      </w:r>
      <w:r w:rsidR="009F0520" w:rsidRPr="00296996">
        <w:rPr>
          <w:rFonts w:hint="eastAsia"/>
          <w:color w:val="000000" w:themeColor="text1"/>
        </w:rPr>
        <w:t>おり、「生活保護業務」と「レセプト管理業務」とを別々のシステムとして調達することも可能である。</w:t>
      </w:r>
    </w:p>
    <w:p w14:paraId="70EEF137" w14:textId="44467245" w:rsidR="006D01C1" w:rsidRPr="00296996" w:rsidRDefault="00357E8A" w:rsidP="006D01C1">
      <w:pPr>
        <w:spacing w:line="295" w:lineRule="auto"/>
        <w:ind w:left="-15" w:right="233" w:firstLine="221"/>
        <w:rPr>
          <w:color w:val="000000" w:themeColor="text1"/>
        </w:rPr>
      </w:pPr>
      <w:r w:rsidRPr="00296996">
        <w:rPr>
          <w:rFonts w:hint="eastAsia"/>
          <w:color w:val="000000" w:themeColor="text1"/>
        </w:rPr>
        <w:t>なお、</w:t>
      </w:r>
      <w:r w:rsidR="00180E28" w:rsidRPr="00296996">
        <w:rPr>
          <w:rFonts w:hint="eastAsia"/>
          <w:color w:val="000000" w:themeColor="text1"/>
        </w:rPr>
        <w:t>本仕様書で示す要件が充足されている限りにおいて、機能構成の違いは問わないものとする。例えば、</w:t>
      </w:r>
      <w:r w:rsidR="00FF4A7E" w:rsidRPr="00296996">
        <w:rPr>
          <w:rFonts w:hint="eastAsia"/>
          <w:color w:val="000000" w:themeColor="text1"/>
        </w:rPr>
        <w:t>健康管理支援</w:t>
      </w:r>
      <w:r w:rsidR="00180E28" w:rsidRPr="00296996">
        <w:rPr>
          <w:rFonts w:hint="eastAsia"/>
          <w:color w:val="000000" w:themeColor="text1"/>
        </w:rPr>
        <w:t>機能について、機能要件上では「</w:t>
      </w:r>
      <w:r w:rsidR="00F97ADF" w:rsidRPr="00296996">
        <w:rPr>
          <w:rFonts w:hint="eastAsia"/>
          <w:color w:val="000000" w:themeColor="text1"/>
        </w:rPr>
        <w:t>レセプト管理</w:t>
      </w:r>
      <w:r w:rsidR="00E55D80" w:rsidRPr="00296996">
        <w:rPr>
          <w:rFonts w:hint="eastAsia"/>
          <w:color w:val="000000" w:themeColor="text1"/>
        </w:rPr>
        <w:t>業務</w:t>
      </w:r>
      <w:r w:rsidR="00180E28" w:rsidRPr="00296996">
        <w:rPr>
          <w:rFonts w:hint="eastAsia"/>
          <w:color w:val="000000" w:themeColor="text1"/>
        </w:rPr>
        <w:t>」の一機能として定義しているが、</w:t>
      </w:r>
      <w:r w:rsidR="009F0520" w:rsidRPr="00296996">
        <w:rPr>
          <w:rFonts w:hint="eastAsia"/>
          <w:color w:val="000000" w:themeColor="text1"/>
        </w:rPr>
        <w:t>「生活保護業務」と「レセプト管理業務」とを別々のシステムとして調達した場合に、</w:t>
      </w:r>
      <w:r w:rsidR="00180E28" w:rsidRPr="00296996">
        <w:rPr>
          <w:rFonts w:hint="eastAsia"/>
          <w:color w:val="000000" w:themeColor="text1"/>
        </w:rPr>
        <w:t>「</w:t>
      </w:r>
      <w:r w:rsidR="00F97ADF" w:rsidRPr="00296996">
        <w:rPr>
          <w:rFonts w:hint="eastAsia"/>
          <w:color w:val="000000" w:themeColor="text1"/>
        </w:rPr>
        <w:t>生活保護</w:t>
      </w:r>
      <w:r w:rsidR="00E55D80" w:rsidRPr="00296996">
        <w:rPr>
          <w:rFonts w:hint="eastAsia"/>
          <w:color w:val="000000" w:themeColor="text1"/>
        </w:rPr>
        <w:t>業務</w:t>
      </w:r>
      <w:r w:rsidR="00180E28" w:rsidRPr="00296996">
        <w:rPr>
          <w:rFonts w:hint="eastAsia"/>
          <w:color w:val="000000" w:themeColor="text1"/>
        </w:rPr>
        <w:t>」</w:t>
      </w:r>
      <w:r w:rsidR="009F0520" w:rsidRPr="00296996">
        <w:rPr>
          <w:rFonts w:hint="eastAsia"/>
          <w:color w:val="000000" w:themeColor="text1"/>
        </w:rPr>
        <w:t>を搭載したシステム</w:t>
      </w:r>
      <w:r w:rsidR="00180E28" w:rsidRPr="00296996">
        <w:rPr>
          <w:rFonts w:hint="eastAsia"/>
          <w:color w:val="000000" w:themeColor="text1"/>
        </w:rPr>
        <w:t>に</w:t>
      </w:r>
      <w:r w:rsidR="009F0520" w:rsidRPr="00296996">
        <w:rPr>
          <w:rFonts w:hint="eastAsia"/>
          <w:color w:val="000000" w:themeColor="text1"/>
        </w:rPr>
        <w:t>健康管理支援機能を</w:t>
      </w:r>
      <w:r w:rsidR="00180E28" w:rsidRPr="00296996">
        <w:rPr>
          <w:rFonts w:hint="eastAsia"/>
          <w:color w:val="000000" w:themeColor="text1"/>
        </w:rPr>
        <w:t>搭載することも可能とする。</w:t>
      </w:r>
    </w:p>
    <w:p w14:paraId="390306D0" w14:textId="3B5D7732" w:rsidR="002A593E" w:rsidRPr="00296996" w:rsidRDefault="001665AF" w:rsidP="001741C2">
      <w:pPr>
        <w:spacing w:line="295" w:lineRule="auto"/>
        <w:ind w:left="-15" w:right="233" w:firstLine="221"/>
        <w:rPr>
          <w:color w:val="000000" w:themeColor="text1"/>
        </w:rPr>
      </w:pPr>
      <w:r w:rsidRPr="00296996">
        <w:rPr>
          <w:color w:val="000000" w:themeColor="text1"/>
        </w:rPr>
        <w:lastRenderedPageBreak/>
        <w:t>以下の</w:t>
      </w:r>
      <w:r w:rsidR="00DD758B" w:rsidRPr="00296996">
        <w:rPr>
          <w:rFonts w:hint="eastAsia"/>
          <w:color w:val="000000" w:themeColor="text1"/>
        </w:rPr>
        <w:t>要件</w:t>
      </w:r>
      <w:r w:rsidRPr="00296996">
        <w:rPr>
          <w:color w:val="000000" w:themeColor="text1"/>
        </w:rPr>
        <w:t>についてはカスタマイズの発生源になっている場合等を除き標準化範囲外とする。</w:t>
      </w:r>
    </w:p>
    <w:p w14:paraId="44292B4F" w14:textId="77777777" w:rsidR="002A593E" w:rsidRPr="00296996" w:rsidRDefault="001665AF" w:rsidP="001741C2">
      <w:pPr>
        <w:spacing w:after="0" w:line="25" w:lineRule="atLeast"/>
        <w:ind w:left="449" w:right="233"/>
        <w:rPr>
          <w:color w:val="000000" w:themeColor="text1"/>
        </w:rPr>
      </w:pPr>
      <w:r w:rsidRPr="00296996">
        <w:rPr>
          <w:color w:val="000000" w:themeColor="text1"/>
        </w:rPr>
        <w:t xml:space="preserve">・画面要件 </w:t>
      </w:r>
    </w:p>
    <w:p w14:paraId="3509C6E2" w14:textId="5422449C" w:rsidR="001D5B1B" w:rsidRPr="00296996" w:rsidRDefault="001665AF" w:rsidP="001741C2">
      <w:pPr>
        <w:spacing w:after="0" w:line="25" w:lineRule="atLeast"/>
        <w:ind w:left="221" w:right="233" w:firstLine="218"/>
        <w:rPr>
          <w:color w:val="000000" w:themeColor="text1"/>
        </w:rPr>
      </w:pPr>
      <w:r w:rsidRPr="00296996">
        <w:rPr>
          <w:color w:val="000000" w:themeColor="text1"/>
        </w:rPr>
        <w:t>・ヘルプやガイドの具体的内容等、業務遂行に必須ではなく専ら操作性に関する機能</w:t>
      </w:r>
    </w:p>
    <w:p w14:paraId="41AEE48C" w14:textId="77777777" w:rsidR="001741C2" w:rsidRPr="00296996" w:rsidRDefault="001741C2" w:rsidP="001741C2">
      <w:pPr>
        <w:spacing w:after="0" w:line="25" w:lineRule="atLeast"/>
        <w:ind w:left="221" w:right="233" w:firstLine="218"/>
        <w:rPr>
          <w:color w:val="000000" w:themeColor="text1"/>
        </w:rPr>
      </w:pPr>
    </w:p>
    <w:p w14:paraId="7A6F560E" w14:textId="37022E98" w:rsidR="00B25052" w:rsidRPr="00296996" w:rsidRDefault="001665AF" w:rsidP="009F2B5F">
      <w:pPr>
        <w:spacing w:after="0" w:line="439" w:lineRule="auto"/>
        <w:ind w:left="0" w:right="235" w:firstLine="142"/>
        <w:rPr>
          <w:color w:val="000000" w:themeColor="text1"/>
        </w:rPr>
      </w:pPr>
      <w:r w:rsidRPr="00296996">
        <w:rPr>
          <w:color w:val="000000" w:themeColor="text1"/>
        </w:rPr>
        <w:t>以上の</w:t>
      </w:r>
      <w:r w:rsidR="00E30260" w:rsidRPr="00296996">
        <w:rPr>
          <w:rFonts w:hint="eastAsia"/>
          <w:color w:val="000000" w:themeColor="text1"/>
        </w:rPr>
        <w:t>要件</w:t>
      </w:r>
      <w:r w:rsidRPr="00296996">
        <w:rPr>
          <w:color w:val="000000" w:themeColor="text1"/>
        </w:rPr>
        <w:t xml:space="preserve">について、標準対象の区分と位置づけは以下のとおりである。 </w:t>
      </w:r>
    </w:p>
    <w:p w14:paraId="1C45478E" w14:textId="2ADC93DE" w:rsidR="002A593E" w:rsidRPr="00296996" w:rsidRDefault="001665AF">
      <w:pPr>
        <w:spacing w:after="5" w:line="259" w:lineRule="auto"/>
        <w:ind w:right="237"/>
        <w:jc w:val="center"/>
        <w:rPr>
          <w:color w:val="000000" w:themeColor="text1"/>
        </w:rPr>
      </w:pPr>
      <w:r w:rsidRPr="00296996">
        <w:rPr>
          <w:color w:val="000000" w:themeColor="text1"/>
        </w:rPr>
        <w:t>表</w:t>
      </w:r>
      <w:r w:rsidR="00DB7BCE" w:rsidRPr="00296996">
        <w:rPr>
          <w:rFonts w:hint="eastAsia"/>
          <w:color w:val="000000" w:themeColor="text1"/>
        </w:rPr>
        <w:t>１</w:t>
      </w:r>
      <w:r w:rsidRPr="00296996">
        <w:rPr>
          <w:color w:val="000000" w:themeColor="text1"/>
        </w:rPr>
        <w:t>-</w:t>
      </w:r>
      <w:r w:rsidR="00B25052" w:rsidRPr="00296996">
        <w:rPr>
          <w:rFonts w:hint="eastAsia"/>
          <w:color w:val="000000" w:themeColor="text1"/>
        </w:rPr>
        <w:t>３</w:t>
      </w:r>
      <w:r w:rsidRPr="00296996">
        <w:rPr>
          <w:color w:val="000000" w:themeColor="text1"/>
        </w:rPr>
        <w:t xml:space="preserve"> 標準対象の区分と</w:t>
      </w:r>
      <w:r w:rsidR="003B321A" w:rsidRPr="00296996">
        <w:rPr>
          <w:rFonts w:hint="eastAsia"/>
          <w:color w:val="000000" w:themeColor="text1"/>
        </w:rPr>
        <w:t>位置づけ</w:t>
      </w:r>
    </w:p>
    <w:p w14:paraId="28D6DECA" w14:textId="77777777" w:rsidR="002A593E" w:rsidRPr="00296996" w:rsidRDefault="001665AF">
      <w:pPr>
        <w:spacing w:after="0" w:line="259" w:lineRule="auto"/>
        <w:ind w:right="223"/>
        <w:jc w:val="right"/>
        <w:rPr>
          <w:color w:val="000000" w:themeColor="text1"/>
        </w:rPr>
      </w:pPr>
      <w:r w:rsidRPr="00296996">
        <w:rPr>
          <w:color w:val="000000" w:themeColor="text1"/>
        </w:rPr>
        <w:t xml:space="preserve">＜凡例＞ ○：対象、△：参考、×：対象外 </w:t>
      </w:r>
    </w:p>
    <w:tbl>
      <w:tblPr>
        <w:tblStyle w:val="TableGrid"/>
        <w:tblpPr w:leftFromText="142" w:rightFromText="142" w:vertAnchor="text" w:tblpY="1"/>
        <w:tblOverlap w:val="never"/>
        <w:tblW w:w="5000" w:type="pct"/>
        <w:tblInd w:w="0" w:type="dxa"/>
        <w:tblCellMar>
          <w:top w:w="38" w:type="dxa"/>
          <w:left w:w="70" w:type="dxa"/>
        </w:tblCellMar>
        <w:tblLook w:val="04A0" w:firstRow="1" w:lastRow="0" w:firstColumn="1" w:lastColumn="0" w:noHBand="0" w:noVBand="1"/>
      </w:tblPr>
      <w:tblGrid>
        <w:gridCol w:w="482"/>
        <w:gridCol w:w="2418"/>
        <w:gridCol w:w="950"/>
        <w:gridCol w:w="5449"/>
      </w:tblGrid>
      <w:tr w:rsidR="00296996" w:rsidRPr="00296996" w14:paraId="36B21188" w14:textId="77777777" w:rsidTr="00E85C9F">
        <w:trPr>
          <w:trHeight w:val="403"/>
        </w:trPr>
        <w:tc>
          <w:tcPr>
            <w:tcW w:w="1559"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562DBACE" w14:textId="44B53BF3" w:rsidR="002A593E" w:rsidRPr="00296996" w:rsidRDefault="00E30260" w:rsidP="003854F2">
            <w:pPr>
              <w:spacing w:after="0" w:line="259" w:lineRule="auto"/>
              <w:ind w:left="0" w:right="68" w:firstLine="0"/>
              <w:jc w:val="center"/>
              <w:rPr>
                <w:color w:val="000000" w:themeColor="text1"/>
              </w:rPr>
            </w:pPr>
            <w:r w:rsidRPr="00296996">
              <w:rPr>
                <w:rFonts w:hint="eastAsia"/>
                <w:color w:val="000000" w:themeColor="text1"/>
              </w:rPr>
              <w:t>要件</w:t>
            </w:r>
          </w:p>
        </w:tc>
        <w:tc>
          <w:tcPr>
            <w:tcW w:w="511"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3645F5B" w14:textId="77C9A16E" w:rsidR="002A593E" w:rsidRPr="00296996" w:rsidRDefault="001665AF" w:rsidP="00727A8E">
            <w:pPr>
              <w:spacing w:after="0" w:line="259" w:lineRule="auto"/>
              <w:ind w:left="0" w:right="0" w:firstLine="0"/>
              <w:jc w:val="center"/>
              <w:rPr>
                <w:color w:val="000000" w:themeColor="text1"/>
              </w:rPr>
            </w:pPr>
            <w:r w:rsidRPr="00296996">
              <w:rPr>
                <w:color w:val="000000" w:themeColor="text1"/>
              </w:rPr>
              <w:t>標準対象</w:t>
            </w:r>
          </w:p>
        </w:tc>
        <w:tc>
          <w:tcPr>
            <w:tcW w:w="2930"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CAAFCD4" w14:textId="1D5CCF19" w:rsidR="002A593E" w:rsidRPr="00296996" w:rsidRDefault="001942A7" w:rsidP="003854F2">
            <w:pPr>
              <w:spacing w:after="0" w:line="259" w:lineRule="auto"/>
              <w:ind w:left="0" w:right="66" w:firstLine="0"/>
              <w:jc w:val="center"/>
              <w:rPr>
                <w:color w:val="000000" w:themeColor="text1"/>
              </w:rPr>
            </w:pPr>
            <w:r w:rsidRPr="00296996">
              <w:rPr>
                <w:rFonts w:hint="eastAsia"/>
                <w:color w:val="000000" w:themeColor="text1"/>
              </w:rPr>
              <w:t>標準仕様における位置づけ</w:t>
            </w:r>
          </w:p>
        </w:tc>
      </w:tr>
      <w:tr w:rsidR="00296996" w:rsidRPr="00296996" w14:paraId="078B0DED" w14:textId="77777777" w:rsidTr="00E85C9F">
        <w:trPr>
          <w:trHeight w:val="850"/>
        </w:trPr>
        <w:tc>
          <w:tcPr>
            <w:tcW w:w="1559" w:type="pct"/>
            <w:gridSpan w:val="2"/>
            <w:tcBorders>
              <w:top w:val="single" w:sz="4" w:space="0" w:color="000000"/>
              <w:left w:val="single" w:sz="4" w:space="0" w:color="000000"/>
              <w:bottom w:val="single" w:sz="4" w:space="0" w:color="000000"/>
              <w:right w:val="single" w:sz="4" w:space="0" w:color="000000"/>
            </w:tcBorders>
          </w:tcPr>
          <w:p w14:paraId="685750F1" w14:textId="77777777" w:rsidR="002A593E" w:rsidRPr="00296996" w:rsidRDefault="001665AF" w:rsidP="00BE1851">
            <w:pPr>
              <w:spacing w:after="0" w:line="259" w:lineRule="auto"/>
              <w:ind w:left="37" w:right="0" w:firstLine="0"/>
              <w:jc w:val="both"/>
              <w:rPr>
                <w:color w:val="000000" w:themeColor="text1"/>
              </w:rPr>
            </w:pPr>
            <w:r w:rsidRPr="00296996">
              <w:rPr>
                <w:color w:val="000000" w:themeColor="text1"/>
              </w:rPr>
              <w:t xml:space="preserve">業務フロー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78C912C7" w14:textId="77777777" w:rsidR="002A593E" w:rsidRPr="00296996" w:rsidRDefault="001665AF">
            <w:pPr>
              <w:spacing w:after="0" w:line="259" w:lineRule="auto"/>
              <w:ind w:left="0" w:right="73"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54E24557" w14:textId="7A311B59" w:rsidR="002A593E" w:rsidRPr="00296996" w:rsidRDefault="00EE6A43" w:rsidP="00684CC6">
            <w:pPr>
              <w:spacing w:after="0" w:line="259" w:lineRule="auto"/>
              <w:ind w:left="0" w:right="0" w:firstLine="0"/>
              <w:rPr>
                <w:color w:val="000000" w:themeColor="text1"/>
              </w:rPr>
            </w:pPr>
            <w:r w:rsidRPr="00296996">
              <w:rPr>
                <w:rFonts w:hint="eastAsia"/>
                <w:color w:val="000000" w:themeColor="text1"/>
              </w:rPr>
              <w:t>業務の運用イメージを確認でき、地方自治体、ベンダへ共通理解を促す標準的な運用モデルとして定義する。</w:t>
            </w:r>
          </w:p>
        </w:tc>
      </w:tr>
      <w:tr w:rsidR="00296996" w:rsidRPr="00296996" w14:paraId="121740A1" w14:textId="77777777" w:rsidTr="00E85C9F">
        <w:trPr>
          <w:trHeight w:val="581"/>
        </w:trPr>
        <w:tc>
          <w:tcPr>
            <w:tcW w:w="259" w:type="pct"/>
            <w:vMerge w:val="restart"/>
            <w:tcBorders>
              <w:top w:val="single" w:sz="4" w:space="0" w:color="000000"/>
              <w:left w:val="single" w:sz="4" w:space="0" w:color="000000"/>
              <w:bottom w:val="single" w:sz="4" w:space="0" w:color="000000"/>
              <w:right w:val="single" w:sz="4" w:space="0" w:color="000000"/>
            </w:tcBorders>
          </w:tcPr>
          <w:p w14:paraId="7CA1DF1D" w14:textId="27BE7C76" w:rsidR="002A593E" w:rsidRPr="00296996" w:rsidRDefault="00D01735" w:rsidP="004C1AA5">
            <w:pPr>
              <w:spacing w:after="0" w:line="259" w:lineRule="auto"/>
              <w:ind w:left="75" w:right="0" w:firstLine="0"/>
              <w:jc w:val="both"/>
              <w:rPr>
                <w:color w:val="000000" w:themeColor="text1"/>
              </w:rPr>
            </w:pPr>
            <w:r w:rsidRPr="00296996">
              <w:rPr>
                <w:rFonts w:hint="eastAsia"/>
                <w:color w:val="000000" w:themeColor="text1"/>
              </w:rPr>
              <w:t>機能</w:t>
            </w:r>
            <w:r w:rsidR="001665AF" w:rsidRPr="00296996">
              <w:rPr>
                <w:color w:val="000000" w:themeColor="text1"/>
              </w:rPr>
              <w:t>要件</w:t>
            </w:r>
          </w:p>
        </w:tc>
        <w:tc>
          <w:tcPr>
            <w:tcW w:w="1300" w:type="pct"/>
            <w:tcBorders>
              <w:top w:val="single" w:sz="4" w:space="0" w:color="000000"/>
              <w:left w:val="single" w:sz="4" w:space="0" w:color="000000"/>
              <w:bottom w:val="single" w:sz="4" w:space="0" w:color="000000"/>
              <w:right w:val="single" w:sz="4" w:space="0" w:color="000000"/>
            </w:tcBorders>
          </w:tcPr>
          <w:p w14:paraId="68F94734"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機能要件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E2D96D8"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600A718" w14:textId="33E81F73" w:rsidR="002A593E" w:rsidRPr="00296996" w:rsidRDefault="00EE6A43" w:rsidP="00684CC6">
            <w:pPr>
              <w:spacing w:after="0" w:line="259" w:lineRule="auto"/>
              <w:ind w:left="0" w:right="0" w:firstLine="0"/>
              <w:jc w:val="both"/>
              <w:rPr>
                <w:color w:val="000000" w:themeColor="text1"/>
              </w:rPr>
            </w:pPr>
            <w:r w:rsidRPr="00296996">
              <w:rPr>
                <w:rFonts w:hint="eastAsia"/>
                <w:color w:val="000000" w:themeColor="text1"/>
              </w:rPr>
              <w:t>最も効率的な運用を検討し、標準化する機能を定義する。</w:t>
            </w:r>
          </w:p>
        </w:tc>
      </w:tr>
      <w:tr w:rsidR="00296996" w:rsidRPr="00296996" w14:paraId="5E3C7DF9" w14:textId="77777777" w:rsidTr="00E85C9F">
        <w:trPr>
          <w:trHeight w:val="581"/>
        </w:trPr>
        <w:tc>
          <w:tcPr>
            <w:tcW w:w="259" w:type="pct"/>
            <w:vMerge/>
            <w:tcBorders>
              <w:top w:val="nil"/>
              <w:left w:val="single" w:sz="4" w:space="0" w:color="000000"/>
              <w:bottom w:val="nil"/>
              <w:right w:val="single" w:sz="4" w:space="0" w:color="000000"/>
            </w:tcBorders>
          </w:tcPr>
          <w:p w14:paraId="21170C2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0C3AC9DB" w14:textId="78A5C05C" w:rsidR="002A593E" w:rsidRPr="00296996" w:rsidRDefault="001665AF" w:rsidP="007F7308">
            <w:pPr>
              <w:spacing w:after="0" w:line="259" w:lineRule="auto"/>
              <w:ind w:left="38" w:right="0" w:firstLine="0"/>
              <w:jc w:val="both"/>
              <w:rPr>
                <w:color w:val="000000" w:themeColor="text1"/>
              </w:rPr>
            </w:pPr>
            <w:r w:rsidRPr="00296996">
              <w:rPr>
                <w:color w:val="000000" w:themeColor="text1"/>
              </w:rPr>
              <w:t>画面要件（専ら操作性</w:t>
            </w:r>
            <w:r w:rsidR="00567C08" w:rsidRPr="00296996">
              <w:rPr>
                <w:rFonts w:hint="eastAsia"/>
                <w:color w:val="000000" w:themeColor="text1"/>
              </w:rPr>
              <w:t>・</w:t>
            </w:r>
            <w:r w:rsidR="00E329DC" w:rsidRPr="00296996">
              <w:rPr>
                <w:rFonts w:hint="eastAsia"/>
                <w:color w:val="000000" w:themeColor="text1"/>
              </w:rPr>
              <w:t>表示/非表示設定</w:t>
            </w:r>
            <w:r w:rsidRPr="00296996">
              <w:rPr>
                <w:color w:val="000000" w:themeColor="text1"/>
              </w:rPr>
              <w:t xml:space="preserve">） </w:t>
            </w:r>
          </w:p>
        </w:tc>
        <w:tc>
          <w:tcPr>
            <w:tcW w:w="511" w:type="pct"/>
            <w:tcBorders>
              <w:top w:val="single" w:sz="4" w:space="0" w:color="000000"/>
              <w:left w:val="single" w:sz="4" w:space="0" w:color="000000"/>
              <w:bottom w:val="single" w:sz="4" w:space="0" w:color="000000"/>
              <w:right w:val="single" w:sz="4" w:space="0" w:color="000000"/>
            </w:tcBorders>
            <w:vAlign w:val="center"/>
          </w:tcPr>
          <w:p w14:paraId="465E902E"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4CE0256" w14:textId="55FBEBE8" w:rsidR="002A593E" w:rsidRPr="00296996" w:rsidRDefault="001665AF" w:rsidP="000D7BB1">
            <w:pPr>
              <w:spacing w:after="0" w:line="259" w:lineRule="auto"/>
              <w:ind w:left="0" w:right="0" w:firstLine="0"/>
              <w:rPr>
                <w:color w:val="000000" w:themeColor="text1"/>
              </w:rPr>
            </w:pPr>
            <w:r w:rsidRPr="00296996">
              <w:rPr>
                <w:color w:val="000000" w:themeColor="text1"/>
              </w:rPr>
              <w:t xml:space="preserve">カスタマイズの発生源になっている場合等を除き、原則標準化範囲外とする。 </w:t>
            </w:r>
            <w:r w:rsidR="00B715C5" w:rsidRPr="00296996">
              <w:rPr>
                <w:rFonts w:hint="eastAsia"/>
                <w:color w:val="000000" w:themeColor="text1"/>
              </w:rPr>
              <w:t>なお、返還金・債権管理の事務等を生活保護システム以外で事務処理する場合には、操作性の観点から、福祉事務所設置自治体の要求に応じ当該処理画面を非表示とすることができるものとする。</w:t>
            </w:r>
          </w:p>
        </w:tc>
      </w:tr>
      <w:tr w:rsidR="00296996" w:rsidRPr="00296996" w14:paraId="4CCFAAD7" w14:textId="77777777" w:rsidTr="00E85C9F">
        <w:trPr>
          <w:trHeight w:val="578"/>
        </w:trPr>
        <w:tc>
          <w:tcPr>
            <w:tcW w:w="259" w:type="pct"/>
            <w:vMerge/>
            <w:tcBorders>
              <w:top w:val="nil"/>
              <w:left w:val="single" w:sz="4" w:space="0" w:color="000000"/>
              <w:bottom w:val="nil"/>
              <w:right w:val="single" w:sz="4" w:space="0" w:color="000000"/>
            </w:tcBorders>
          </w:tcPr>
          <w:p w14:paraId="51B9A667"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nil"/>
              <w:right w:val="single" w:sz="4" w:space="0" w:color="000000"/>
            </w:tcBorders>
          </w:tcPr>
          <w:p w14:paraId="5A319B4D" w14:textId="51B98139" w:rsidR="002A593E" w:rsidRPr="00296996" w:rsidRDefault="001665AF" w:rsidP="007F7308">
            <w:pPr>
              <w:spacing w:after="0" w:line="259" w:lineRule="auto"/>
              <w:ind w:left="38" w:right="0" w:firstLine="0"/>
              <w:jc w:val="both"/>
              <w:rPr>
                <w:color w:val="000000" w:themeColor="text1"/>
              </w:rPr>
            </w:pPr>
            <w:r w:rsidRPr="00296996">
              <w:rPr>
                <w:color w:val="000000" w:themeColor="text1"/>
              </w:rPr>
              <w:t xml:space="preserve">帳票要件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C1FC9AA"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2A885FCB" w14:textId="38C90173" w:rsidR="002A593E" w:rsidRPr="00296996" w:rsidRDefault="00A35C16" w:rsidP="00B926FE">
            <w:pPr>
              <w:spacing w:after="0" w:line="259" w:lineRule="auto"/>
              <w:ind w:left="0" w:right="72" w:firstLine="0"/>
              <w:rPr>
                <w:color w:val="000000" w:themeColor="text1"/>
              </w:rPr>
            </w:pPr>
            <w:r w:rsidRPr="00296996">
              <w:rPr>
                <w:rFonts w:hint="eastAsia"/>
                <w:color w:val="000000" w:themeColor="text1"/>
              </w:rPr>
              <w:t>最も効率的な運用を検討し、標準化する帳票を定義する。</w:t>
            </w:r>
            <w:r w:rsidR="00525DEC" w:rsidRPr="00296996">
              <w:rPr>
                <w:rFonts w:hint="eastAsia"/>
                <w:color w:val="000000" w:themeColor="text1"/>
              </w:rPr>
              <w:t>帳票要件として定義している帳票は、省令等により定められた様式がないものであっても、データ項目を揃える観点から標準を定義し、</w:t>
            </w:r>
            <w:r w:rsidR="006236EF" w:rsidRPr="00296996" w:rsidDel="00C84895">
              <w:rPr>
                <w:rFonts w:hint="eastAsia"/>
                <w:color w:val="000000" w:themeColor="text1"/>
              </w:rPr>
              <w:t>出力項目やレイアウトも標準化する。</w:t>
            </w:r>
          </w:p>
        </w:tc>
      </w:tr>
      <w:tr w:rsidR="00296996" w:rsidRPr="00296996" w14:paraId="15A5C101" w14:textId="77777777" w:rsidTr="00E85C9F">
        <w:trPr>
          <w:trHeight w:val="581"/>
        </w:trPr>
        <w:tc>
          <w:tcPr>
            <w:tcW w:w="259" w:type="pct"/>
            <w:vMerge/>
            <w:tcBorders>
              <w:top w:val="nil"/>
              <w:left w:val="single" w:sz="4" w:space="0" w:color="000000"/>
              <w:bottom w:val="nil"/>
              <w:right w:val="single" w:sz="4" w:space="0" w:color="000000"/>
            </w:tcBorders>
          </w:tcPr>
          <w:p w14:paraId="5121EF6A"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1DEAA155"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データ要件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4D3BFBF7"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13E1484" w14:textId="263C5472" w:rsidR="002A593E" w:rsidRPr="00296996" w:rsidRDefault="00821426" w:rsidP="001A5576">
            <w:pPr>
              <w:spacing w:after="0" w:line="259" w:lineRule="auto"/>
              <w:ind w:left="0" w:right="74" w:firstLine="0"/>
              <w:rPr>
                <w:color w:val="000000" w:themeColor="text1"/>
              </w:rPr>
            </w:pPr>
            <w:r w:rsidRPr="00296996">
              <w:rPr>
                <w:rFonts w:hint="eastAsia"/>
                <w:color w:val="000000" w:themeColor="text1"/>
              </w:rPr>
              <w:t>データ要件</w:t>
            </w:r>
            <w:r w:rsidR="001B04EF">
              <w:rPr>
                <w:rFonts w:hint="eastAsia"/>
                <w:color w:val="000000" w:themeColor="text1"/>
              </w:rPr>
              <w:t>の標準に定めるとおりとする。</w:t>
            </w:r>
            <w:r w:rsidR="00D624BB" w:rsidRPr="00296996">
              <w:rPr>
                <w:rFonts w:hint="eastAsia"/>
                <w:color w:val="000000" w:themeColor="text1"/>
              </w:rPr>
              <w:t>（※）</w:t>
            </w:r>
          </w:p>
        </w:tc>
      </w:tr>
      <w:tr w:rsidR="00296996" w:rsidRPr="00296996" w14:paraId="1B8A72E1" w14:textId="77777777" w:rsidTr="00E85C9F">
        <w:trPr>
          <w:trHeight w:val="581"/>
        </w:trPr>
        <w:tc>
          <w:tcPr>
            <w:tcW w:w="259" w:type="pct"/>
            <w:vMerge/>
            <w:tcBorders>
              <w:top w:val="nil"/>
              <w:left w:val="single" w:sz="4" w:space="0" w:color="000000"/>
              <w:bottom w:val="single" w:sz="4" w:space="0" w:color="000000"/>
              <w:right w:val="single" w:sz="4" w:space="0" w:color="000000"/>
            </w:tcBorders>
          </w:tcPr>
          <w:p w14:paraId="12EA0DE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3824BFF2"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連携要件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74E47D01"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C9C843F" w14:textId="73806C0F" w:rsidR="002A593E" w:rsidRPr="00296996" w:rsidRDefault="00821426" w:rsidP="00CC4E82">
            <w:pPr>
              <w:spacing w:after="0" w:line="259" w:lineRule="auto"/>
              <w:ind w:left="11" w:right="74" w:hanging="11"/>
              <w:rPr>
                <w:color w:val="000000" w:themeColor="text1"/>
              </w:rPr>
            </w:pPr>
            <w:r w:rsidRPr="00296996">
              <w:rPr>
                <w:rFonts w:hint="eastAsia"/>
                <w:color w:val="000000" w:themeColor="text1"/>
              </w:rPr>
              <w:t>連携要件の標準</w:t>
            </w:r>
            <w:r w:rsidR="001B04EF">
              <w:rPr>
                <w:rFonts w:hint="eastAsia"/>
                <w:color w:val="000000" w:themeColor="text1"/>
              </w:rPr>
              <w:t>に定めるとおりとする。</w:t>
            </w:r>
            <w:r w:rsidR="00010615" w:rsidRPr="00296996">
              <w:rPr>
                <w:rFonts w:hint="eastAsia"/>
                <w:color w:val="000000" w:themeColor="text1"/>
              </w:rPr>
              <w:t>（※）</w:t>
            </w:r>
          </w:p>
        </w:tc>
      </w:tr>
      <w:tr w:rsidR="00296996" w:rsidRPr="00296996" w14:paraId="7A559B4B" w14:textId="77777777" w:rsidTr="00E85C9F">
        <w:trPr>
          <w:trHeight w:val="1223"/>
        </w:trPr>
        <w:tc>
          <w:tcPr>
            <w:tcW w:w="259" w:type="pct"/>
            <w:tcBorders>
              <w:top w:val="single" w:sz="4" w:space="0" w:color="000000"/>
              <w:left w:val="single" w:sz="4" w:space="0" w:color="000000"/>
              <w:bottom w:val="single" w:sz="4" w:space="0" w:color="000000"/>
              <w:right w:val="single" w:sz="4" w:space="0" w:color="000000"/>
            </w:tcBorders>
          </w:tcPr>
          <w:p w14:paraId="2965DD4F" w14:textId="164B4C3E" w:rsidR="002A593E" w:rsidRPr="00296996" w:rsidRDefault="001665AF" w:rsidP="00BE1851">
            <w:pPr>
              <w:spacing w:after="0" w:line="259" w:lineRule="auto"/>
              <w:ind w:left="75" w:right="0" w:firstLine="0"/>
              <w:jc w:val="both"/>
              <w:rPr>
                <w:color w:val="000000" w:themeColor="text1"/>
              </w:rPr>
            </w:pPr>
            <w:r w:rsidRPr="00296996">
              <w:rPr>
                <w:color w:val="000000" w:themeColor="text1"/>
              </w:rPr>
              <w:t>非機能要件</w:t>
            </w:r>
          </w:p>
        </w:tc>
        <w:tc>
          <w:tcPr>
            <w:tcW w:w="1300" w:type="pct"/>
            <w:tcBorders>
              <w:top w:val="single" w:sz="4" w:space="0" w:color="000000"/>
              <w:left w:val="single" w:sz="4" w:space="0" w:color="000000"/>
              <w:bottom w:val="single" w:sz="4" w:space="0" w:color="000000"/>
              <w:right w:val="single" w:sz="4" w:space="0" w:color="000000"/>
            </w:tcBorders>
          </w:tcPr>
          <w:p w14:paraId="43E7E2AF"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可用性、性能・拡張性、運用・保守性、移行性、セキュリティ、システム環境・エコロジー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31F03C40"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66BCF6D1" w14:textId="5757ED91" w:rsidR="002A593E" w:rsidRPr="00296996" w:rsidRDefault="001B04EF" w:rsidP="001A5576">
            <w:pPr>
              <w:spacing w:after="0" w:line="259" w:lineRule="auto"/>
              <w:ind w:left="0" w:right="0" w:firstLine="0"/>
              <w:jc w:val="both"/>
              <w:rPr>
                <w:color w:val="000000" w:themeColor="text1"/>
              </w:rPr>
            </w:pPr>
            <w:r>
              <w:rPr>
                <w:rFonts w:hint="eastAsia"/>
                <w:color w:val="000000" w:themeColor="text1"/>
              </w:rPr>
              <w:t>標準非機能要件に定めるとおりとする。（※）</w:t>
            </w:r>
          </w:p>
        </w:tc>
      </w:tr>
    </w:tbl>
    <w:p w14:paraId="39133F45" w14:textId="5982DFB2" w:rsidR="00E9684A" w:rsidRPr="00296996" w:rsidRDefault="001665AF" w:rsidP="00FF4A7E">
      <w:pPr>
        <w:spacing w:after="0" w:line="289" w:lineRule="auto"/>
        <w:ind w:left="660" w:right="398" w:hanging="439"/>
        <w:jc w:val="both"/>
        <w:rPr>
          <w:color w:val="000000" w:themeColor="text1"/>
        </w:rPr>
      </w:pPr>
      <w:r w:rsidRPr="00296996">
        <w:rPr>
          <w:color w:val="000000" w:themeColor="text1"/>
        </w:rPr>
        <w:t>（※）</w:t>
      </w:r>
      <w:r w:rsidR="001B04EF">
        <w:rPr>
          <w:rFonts w:hint="eastAsia"/>
          <w:color w:val="000000" w:themeColor="text1"/>
        </w:rPr>
        <w:t>デジタル庁が策定する。</w:t>
      </w:r>
      <w:r w:rsidR="00E9684A" w:rsidRPr="00296996">
        <w:rPr>
          <w:color w:val="000000" w:themeColor="text1"/>
        </w:rPr>
        <w:br w:type="page"/>
      </w:r>
    </w:p>
    <w:p w14:paraId="4133979D" w14:textId="00C4A9C7" w:rsidR="002A593E" w:rsidRPr="00296996" w:rsidRDefault="00417460" w:rsidP="00417460">
      <w:pPr>
        <w:spacing w:after="0" w:line="289" w:lineRule="auto"/>
        <w:ind w:right="398"/>
        <w:jc w:val="both"/>
        <w:rPr>
          <w:color w:val="000000" w:themeColor="text1"/>
        </w:rPr>
      </w:pPr>
      <w:r w:rsidRPr="00296996">
        <w:rPr>
          <w:rFonts w:cs="Wingdings"/>
          <w:noProof/>
          <w:color w:val="000000" w:themeColor="text1"/>
        </w:rPr>
        <w:lastRenderedPageBreak/>
        <mc:AlternateContent>
          <mc:Choice Requires="wpg">
            <w:drawing>
              <wp:inline distT="0" distB="0" distL="0" distR="0" wp14:anchorId="1470A7E6" wp14:editId="40E5EED5">
                <wp:extent cx="5795772" cy="6096"/>
                <wp:effectExtent l="0" t="0" r="0" b="0"/>
                <wp:docPr id="15"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7"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8001039"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NpCJqE&#10;AgAAUw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13B1ED18" w14:textId="77777777" w:rsidR="00417460" w:rsidRPr="00296996" w:rsidRDefault="00417460" w:rsidP="00417460">
      <w:pPr>
        <w:spacing w:after="0" w:line="289" w:lineRule="auto"/>
        <w:ind w:right="398"/>
        <w:jc w:val="both"/>
        <w:rPr>
          <w:color w:val="000000" w:themeColor="text1"/>
        </w:rPr>
      </w:pPr>
    </w:p>
    <w:p w14:paraId="734C362D" w14:textId="77777777" w:rsidR="002A593E" w:rsidRPr="00296996" w:rsidRDefault="001665AF">
      <w:pPr>
        <w:pStyle w:val="2"/>
        <w:ind w:right="223"/>
        <w:rPr>
          <w:rFonts w:ascii="ＭＳ 明朝" w:eastAsia="ＭＳ 明朝" w:hAnsi="ＭＳ 明朝"/>
          <w:color w:val="000000" w:themeColor="text1"/>
        </w:rPr>
      </w:pPr>
      <w:bookmarkStart w:id="9" w:name="_Toc121818970"/>
      <w:r w:rsidRPr="00296996">
        <w:rPr>
          <w:rFonts w:ascii="ＭＳ 明朝" w:eastAsia="ＭＳ 明朝" w:hAnsi="ＭＳ 明朝"/>
          <w:color w:val="000000" w:themeColor="text1"/>
        </w:rPr>
        <w:t>４．本仕様書の内容</w:t>
      </w:r>
      <w:bookmarkEnd w:id="9"/>
      <w:r w:rsidRPr="00296996">
        <w:rPr>
          <w:rFonts w:ascii="ＭＳ 明朝" w:eastAsia="ＭＳ 明朝" w:hAnsi="ＭＳ 明朝"/>
          <w:color w:val="000000" w:themeColor="text1"/>
        </w:rPr>
        <w:t xml:space="preserve"> </w:t>
      </w:r>
    </w:p>
    <w:p w14:paraId="4DC75BE0" w14:textId="33215EDE"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21AA6F4C" wp14:editId="227C6EA8">
                <wp:extent cx="5795772" cy="6096"/>
                <wp:effectExtent l="0" t="0" r="0" b="0"/>
                <wp:docPr id="17912"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42"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E1859E5"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PMdZBSE&#10;AgAAWQ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7C3862B5" w14:textId="4F5BD315"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１</w:t>
      </w:r>
      <w:r w:rsidRPr="00296996">
        <w:rPr>
          <w:color w:val="000000" w:themeColor="text1"/>
          <w:sz w:val="32"/>
          <w:shd w:val="clear" w:color="auto" w:fill="D9E2F3"/>
        </w:rPr>
        <w:t>）</w:t>
      </w:r>
      <w:r w:rsidR="001665AF" w:rsidRPr="00296996">
        <w:rPr>
          <w:color w:val="000000" w:themeColor="text1"/>
          <w:sz w:val="32"/>
          <w:shd w:val="clear" w:color="auto" w:fill="D9E2F3"/>
        </w:rPr>
        <w:t>標準</w:t>
      </w:r>
      <w:r w:rsidR="00A65691" w:rsidRPr="00296996">
        <w:rPr>
          <w:rFonts w:hint="eastAsia"/>
          <w:color w:val="000000" w:themeColor="text1"/>
          <w:sz w:val="32"/>
          <w:shd w:val="clear" w:color="auto" w:fill="D9E2F3"/>
        </w:rPr>
        <w:t>化範囲内</w:t>
      </w:r>
      <w:bookmarkStart w:id="10" w:name="_Hlk122461037"/>
      <w:r w:rsidR="00A65691" w:rsidRPr="00296996">
        <w:rPr>
          <w:rFonts w:hint="eastAsia"/>
          <w:color w:val="000000" w:themeColor="text1"/>
          <w:sz w:val="32"/>
          <w:shd w:val="clear" w:color="auto" w:fill="D9E2F3"/>
        </w:rPr>
        <w:t>の類型</w:t>
      </w:r>
      <w:bookmarkEnd w:id="10"/>
    </w:p>
    <w:p w14:paraId="1EF1B931" w14:textId="4A2333BD" w:rsidR="00635D90" w:rsidRPr="00296996" w:rsidRDefault="001665AF" w:rsidP="00BF37FE">
      <w:pPr>
        <w:spacing w:after="0"/>
        <w:ind w:left="-15" w:right="235" w:firstLine="221"/>
        <w:rPr>
          <w:color w:val="000000" w:themeColor="text1"/>
        </w:rPr>
      </w:pPr>
      <w:r w:rsidRPr="00296996">
        <w:rPr>
          <w:color w:val="000000" w:themeColor="text1"/>
        </w:rPr>
        <w:t>本仕様書の対象は「３（２）対象</w:t>
      </w:r>
      <w:r w:rsidR="00D91E3E" w:rsidRPr="00296996">
        <w:rPr>
          <w:rFonts w:hint="eastAsia"/>
          <w:color w:val="000000" w:themeColor="text1"/>
        </w:rPr>
        <w:t>事務</w:t>
      </w:r>
      <w:r w:rsidRPr="00296996">
        <w:rPr>
          <w:color w:val="000000" w:themeColor="text1"/>
        </w:rPr>
        <w:t>」で示したとおりであり、この対象範囲において定義すべき機能・帳票要件について、【類型１：</w:t>
      </w:r>
      <w:r w:rsidR="00AB7DDA" w:rsidRPr="00296996">
        <w:rPr>
          <w:rFonts w:hint="eastAsia"/>
          <w:color w:val="000000" w:themeColor="text1"/>
        </w:rPr>
        <w:t>実装</w:t>
      </w:r>
      <w:r w:rsidRPr="00296996">
        <w:rPr>
          <w:color w:val="000000" w:themeColor="text1"/>
        </w:rPr>
        <w:t>必須機能</w:t>
      </w:r>
      <w:r w:rsidR="00DD568E" w:rsidRPr="00296996">
        <w:rPr>
          <w:rFonts w:hint="eastAsia"/>
          <w:color w:val="000000" w:themeColor="text1"/>
        </w:rPr>
        <w:t>・帳票</w:t>
      </w:r>
      <w:r w:rsidRPr="00296996">
        <w:rPr>
          <w:color w:val="000000" w:themeColor="text1"/>
        </w:rPr>
        <w:t>】【類型</w:t>
      </w:r>
      <w:r w:rsidR="00ED7052" w:rsidRPr="00296996">
        <w:rPr>
          <w:rFonts w:hint="eastAsia"/>
          <w:color w:val="000000" w:themeColor="text1"/>
        </w:rPr>
        <w:t>２</w:t>
      </w:r>
      <w:r w:rsidRPr="00296996">
        <w:rPr>
          <w:color w:val="000000" w:themeColor="text1"/>
        </w:rPr>
        <w:t>：</w:t>
      </w:r>
      <w:r w:rsidR="00F60860" w:rsidRPr="00296996">
        <w:rPr>
          <w:rFonts w:hint="eastAsia"/>
          <w:color w:val="000000" w:themeColor="text1"/>
        </w:rPr>
        <w:t>標準オプション</w:t>
      </w:r>
      <w:r w:rsidRPr="00296996">
        <w:rPr>
          <w:color w:val="000000" w:themeColor="text1"/>
        </w:rPr>
        <w:t>機能</w:t>
      </w:r>
      <w:r w:rsidR="00EF3E7B" w:rsidRPr="00296996">
        <w:rPr>
          <w:rFonts w:hint="eastAsia"/>
          <w:color w:val="000000" w:themeColor="text1"/>
        </w:rPr>
        <w:t>・帳票</w:t>
      </w:r>
      <w:r w:rsidRPr="00296996">
        <w:rPr>
          <w:color w:val="000000" w:themeColor="text1"/>
        </w:rPr>
        <w:t>】の</w:t>
      </w:r>
      <w:r w:rsidR="00635D90" w:rsidRPr="00296996">
        <w:rPr>
          <w:rFonts w:hint="eastAsia"/>
          <w:color w:val="000000" w:themeColor="text1"/>
        </w:rPr>
        <w:t>２</w:t>
      </w:r>
      <w:r w:rsidRPr="00296996">
        <w:rPr>
          <w:color w:val="000000" w:themeColor="text1"/>
        </w:rPr>
        <w:t>類型</w:t>
      </w:r>
      <w:r w:rsidR="004560E3" w:rsidRPr="00296996">
        <w:rPr>
          <w:rFonts w:hint="eastAsia"/>
          <w:color w:val="000000" w:themeColor="text1"/>
        </w:rPr>
        <w:t>を</w:t>
      </w:r>
      <w:r w:rsidR="00BF37FE" w:rsidRPr="00296996">
        <w:rPr>
          <w:rFonts w:hint="eastAsia"/>
          <w:color w:val="000000" w:themeColor="text1"/>
        </w:rPr>
        <w:t>① 都道府県② 団体内で複数の福祉事務所を</w:t>
      </w:r>
      <w:r w:rsidR="0024711D" w:rsidRPr="00296996">
        <w:rPr>
          <w:rFonts w:hint="eastAsia"/>
          <w:color w:val="000000" w:themeColor="text1"/>
        </w:rPr>
        <w:t>設置</w:t>
      </w:r>
      <w:r w:rsidR="00BF37FE" w:rsidRPr="00296996">
        <w:rPr>
          <w:rFonts w:hint="eastAsia"/>
          <w:color w:val="000000" w:themeColor="text1"/>
        </w:rPr>
        <w:t>（例：政令指定都市、一部の中核市等）、③ 団体内で一</w:t>
      </w:r>
      <w:r w:rsidR="0024711D" w:rsidRPr="00296996">
        <w:rPr>
          <w:rFonts w:hint="eastAsia"/>
          <w:color w:val="000000" w:themeColor="text1"/>
        </w:rPr>
        <w:t>つ</w:t>
      </w:r>
      <w:r w:rsidR="00BF37FE" w:rsidRPr="00296996">
        <w:rPr>
          <w:rFonts w:hint="eastAsia"/>
          <w:color w:val="000000" w:themeColor="text1"/>
        </w:rPr>
        <w:t>の福祉事務所を</w:t>
      </w:r>
      <w:r w:rsidR="0024711D" w:rsidRPr="00296996">
        <w:rPr>
          <w:rFonts w:hint="eastAsia"/>
          <w:color w:val="000000" w:themeColor="text1"/>
        </w:rPr>
        <w:t>設置</w:t>
      </w:r>
      <w:r w:rsidR="00BF37FE" w:rsidRPr="00296996">
        <w:rPr>
          <w:rFonts w:hint="eastAsia"/>
          <w:color w:val="000000" w:themeColor="text1"/>
        </w:rPr>
        <w:t>（例：</w:t>
      </w:r>
      <w:r w:rsidR="0024711D" w:rsidRPr="00296996">
        <w:rPr>
          <w:rFonts w:hint="eastAsia"/>
          <w:color w:val="000000" w:themeColor="text1"/>
        </w:rPr>
        <w:t>②</w:t>
      </w:r>
      <w:r w:rsidR="00BF37FE" w:rsidRPr="00296996">
        <w:rPr>
          <w:rFonts w:hint="eastAsia"/>
          <w:color w:val="000000" w:themeColor="text1"/>
        </w:rPr>
        <w:t>以外の市区町村）の３パターン</w:t>
      </w:r>
      <w:r w:rsidRPr="00296996">
        <w:rPr>
          <w:color w:val="000000" w:themeColor="text1"/>
        </w:rPr>
        <w:t>に分類した。</w:t>
      </w:r>
      <w:r w:rsidR="00BF37FE" w:rsidRPr="00296996">
        <w:rPr>
          <w:rFonts w:hint="eastAsia"/>
          <w:color w:val="000000" w:themeColor="text1"/>
        </w:rPr>
        <w:t>自治体においては、自団体に最も適したパッケージを①から③のうちで選択することができ、</w:t>
      </w:r>
      <w:r w:rsidR="00B75D57" w:rsidRPr="00296996">
        <w:rPr>
          <w:rFonts w:hint="eastAsia"/>
          <w:color w:val="000000" w:themeColor="text1"/>
        </w:rPr>
        <w:t>自治体の選択を</w:t>
      </w:r>
      <w:r w:rsidR="00B561D8" w:rsidRPr="00296996">
        <w:rPr>
          <w:rFonts w:hint="eastAsia"/>
          <w:color w:val="000000" w:themeColor="text1"/>
        </w:rPr>
        <w:t>拘束するものではない。</w:t>
      </w:r>
      <w:r w:rsidR="00040236" w:rsidRPr="00296996">
        <w:rPr>
          <w:rFonts w:hint="eastAsia"/>
          <w:color w:val="000000" w:themeColor="text1"/>
        </w:rPr>
        <w:t>また、③については、必須機能が最小限に</w:t>
      </w:r>
      <w:r w:rsidR="00AF5461" w:rsidRPr="00296996">
        <w:rPr>
          <w:rFonts w:hint="eastAsia"/>
          <w:color w:val="000000" w:themeColor="text1"/>
        </w:rPr>
        <w:t>設定されている</w:t>
      </w:r>
      <w:r w:rsidR="00040236" w:rsidRPr="00296996">
        <w:rPr>
          <w:rFonts w:hint="eastAsia"/>
          <w:color w:val="000000" w:themeColor="text1"/>
        </w:rPr>
        <w:t>パッケージ案である。</w:t>
      </w:r>
      <w:r w:rsidR="0069665C" w:rsidRPr="00296996">
        <w:rPr>
          <w:rFonts w:hint="eastAsia"/>
          <w:color w:val="000000" w:themeColor="text1"/>
        </w:rPr>
        <w:t>運用と費用のバランスを鑑みて、適切なパッケージ選択を行うよう留意いただきたい。</w:t>
      </w:r>
    </w:p>
    <w:p w14:paraId="34653919" w14:textId="029F2E1B" w:rsidR="002A593E" w:rsidRPr="00296996" w:rsidRDefault="00635D90" w:rsidP="00ED7052">
      <w:pPr>
        <w:spacing w:after="0"/>
        <w:ind w:left="-15" w:right="235" w:firstLine="221"/>
        <w:rPr>
          <w:color w:val="000000" w:themeColor="text1"/>
        </w:rPr>
      </w:pPr>
      <w:r w:rsidRPr="00296996">
        <w:rPr>
          <w:rFonts w:hint="eastAsia"/>
          <w:bCs/>
          <w:color w:val="000000" w:themeColor="text1"/>
        </w:rPr>
        <w:t>なお、他業務における標準仕様書では【</w:t>
      </w:r>
      <w:r w:rsidR="00E33192" w:rsidRPr="00296996">
        <w:rPr>
          <w:rFonts w:hint="eastAsia"/>
          <w:color w:val="000000" w:themeColor="text1"/>
        </w:rPr>
        <w:t>実装</w:t>
      </w:r>
      <w:r w:rsidR="00E33192" w:rsidRPr="00296996">
        <w:rPr>
          <w:color w:val="000000" w:themeColor="text1"/>
        </w:rPr>
        <w:t>必須機能</w:t>
      </w:r>
      <w:r w:rsidR="00E33192" w:rsidRPr="00296996">
        <w:rPr>
          <w:rFonts w:hint="eastAsia"/>
          <w:color w:val="000000" w:themeColor="text1"/>
        </w:rPr>
        <w:t>・帳票</w:t>
      </w:r>
      <w:r w:rsidRPr="00296996">
        <w:rPr>
          <w:rFonts w:hint="eastAsia"/>
          <w:bCs/>
          <w:color w:val="000000" w:themeColor="text1"/>
        </w:rPr>
        <w:t>】及び【</w:t>
      </w:r>
      <w:r w:rsidR="00E33192" w:rsidRPr="00296996">
        <w:rPr>
          <w:rFonts w:hint="eastAsia"/>
          <w:color w:val="000000" w:themeColor="text1"/>
        </w:rPr>
        <w:t>標準オプション</w:t>
      </w:r>
      <w:r w:rsidR="00E33192" w:rsidRPr="00296996">
        <w:rPr>
          <w:color w:val="000000" w:themeColor="text1"/>
        </w:rPr>
        <w:t>機能</w:t>
      </w:r>
      <w:r w:rsidR="00E33192" w:rsidRPr="00296996">
        <w:rPr>
          <w:rFonts w:hint="eastAsia"/>
          <w:color w:val="000000" w:themeColor="text1"/>
        </w:rPr>
        <w:t>・帳票</w:t>
      </w:r>
      <w:r w:rsidRPr="00296996">
        <w:rPr>
          <w:rFonts w:hint="eastAsia"/>
          <w:bCs/>
          <w:color w:val="000000" w:themeColor="text1"/>
        </w:rPr>
        <w:t>】に加えて、【実装しない機能・帳票】の類型があるが、生活保護システムにおいては標準仕様として明示的に【実装しない機能】として定義すべき機能がない（従来では共通的に搭載されているが本仕様書において意図的に実装すべきではないと判断した機能はない）ため類型から除外している。</w:t>
      </w:r>
    </w:p>
    <w:p w14:paraId="2A4C332C" w14:textId="77777777" w:rsidR="002A593E" w:rsidRPr="00296996" w:rsidRDefault="001665AF">
      <w:pPr>
        <w:ind w:left="231" w:right="235"/>
        <w:rPr>
          <w:color w:val="000000" w:themeColor="text1"/>
        </w:rPr>
      </w:pPr>
      <w:r w:rsidRPr="00296996">
        <w:rPr>
          <w:color w:val="000000" w:themeColor="text1"/>
        </w:rPr>
        <w:t xml:space="preserve">主な考え方は以下のとおりである。 </w:t>
      </w:r>
    </w:p>
    <w:p w14:paraId="4853F693" w14:textId="2B2C9B1C" w:rsidR="002A593E" w:rsidRPr="00296996" w:rsidRDefault="00635D90" w:rsidP="00D45199">
      <w:pPr>
        <w:numPr>
          <w:ilvl w:val="1"/>
          <w:numId w:val="20"/>
        </w:numPr>
        <w:ind w:left="567" w:right="235"/>
        <w:rPr>
          <w:color w:val="000000" w:themeColor="text1"/>
        </w:rPr>
      </w:pPr>
      <w:r w:rsidRPr="00296996">
        <w:rPr>
          <w:rFonts w:hint="eastAsia"/>
          <w:color w:val="000000" w:themeColor="text1"/>
        </w:rPr>
        <w:t>２</w:t>
      </w:r>
      <w:r w:rsidR="001665AF" w:rsidRPr="00296996">
        <w:rPr>
          <w:color w:val="000000" w:themeColor="text1"/>
        </w:rPr>
        <w:t>類型に分類されていない機能（標準仕様書に規定していない機能）は、原則、</w:t>
      </w:r>
      <w:r w:rsidRPr="00296996">
        <w:rPr>
          <w:rFonts w:hint="eastAsia"/>
          <w:color w:val="000000" w:themeColor="text1"/>
        </w:rPr>
        <w:t>実装しない機能</w:t>
      </w:r>
      <w:r w:rsidR="001665AF" w:rsidRPr="00296996">
        <w:rPr>
          <w:color w:val="000000" w:themeColor="text1"/>
        </w:rPr>
        <w:t xml:space="preserve">として位置付ける。 </w:t>
      </w:r>
    </w:p>
    <w:p w14:paraId="58274C34" w14:textId="007D2B2B" w:rsidR="002A593E" w:rsidRPr="00296996" w:rsidRDefault="001665AF" w:rsidP="00D45199">
      <w:pPr>
        <w:numPr>
          <w:ilvl w:val="1"/>
          <w:numId w:val="20"/>
        </w:numPr>
        <w:ind w:left="567" w:right="235"/>
        <w:rPr>
          <w:color w:val="000000" w:themeColor="text1"/>
        </w:rPr>
      </w:pPr>
      <w:r w:rsidRPr="00296996">
        <w:rPr>
          <w:color w:val="000000" w:themeColor="text1"/>
        </w:rPr>
        <w:t>「３（２）対象</w:t>
      </w:r>
      <w:r w:rsidR="00E001CF" w:rsidRPr="00296996">
        <w:rPr>
          <w:rFonts w:hint="eastAsia"/>
          <w:color w:val="000000" w:themeColor="text1"/>
        </w:rPr>
        <w:t>事務</w:t>
      </w:r>
      <w:r w:rsidRPr="00296996">
        <w:rPr>
          <w:color w:val="000000" w:themeColor="text1"/>
        </w:rPr>
        <w:t>」で示した標準化範囲外の</w:t>
      </w:r>
      <w:r w:rsidR="00104E4C" w:rsidRPr="00296996">
        <w:rPr>
          <w:rFonts w:hint="eastAsia"/>
          <w:color w:val="000000" w:themeColor="text1"/>
        </w:rPr>
        <w:t>事務</w:t>
      </w:r>
      <w:r w:rsidR="00891599" w:rsidRPr="00296996">
        <w:rPr>
          <w:rFonts w:hint="eastAsia"/>
          <w:color w:val="000000" w:themeColor="text1"/>
        </w:rPr>
        <w:t>の機能</w:t>
      </w:r>
      <w:r w:rsidRPr="00296996">
        <w:rPr>
          <w:color w:val="000000" w:themeColor="text1"/>
        </w:rPr>
        <w:t>は、</w:t>
      </w:r>
      <w:r w:rsidR="009A73A3" w:rsidRPr="00296996">
        <w:rPr>
          <w:rFonts w:hint="eastAsia"/>
          <w:color w:val="000000" w:themeColor="text1"/>
        </w:rPr>
        <w:t>標準準拠アプリをカスタマイズしないよう、標準準拠アプリとは別に、標準準拠アプリとは疎結合した形で別に構築（アドオン）し、標準準拠アプリと</w:t>
      </w:r>
      <w:r w:rsidR="009A73A3" w:rsidRPr="00296996">
        <w:rPr>
          <w:color w:val="000000" w:themeColor="text1"/>
        </w:rPr>
        <w:t>API連携等により連携する。</w:t>
      </w:r>
      <w:r w:rsidRPr="00296996">
        <w:rPr>
          <w:color w:val="000000" w:themeColor="text1"/>
        </w:rPr>
        <w:t xml:space="preserve"> </w:t>
      </w:r>
    </w:p>
    <w:p w14:paraId="76A348D2" w14:textId="18C0D91E" w:rsidR="002A593E" w:rsidRPr="00296996" w:rsidRDefault="001665AF" w:rsidP="00D45199">
      <w:pPr>
        <w:numPr>
          <w:ilvl w:val="1"/>
          <w:numId w:val="20"/>
        </w:numPr>
        <w:spacing w:after="15"/>
        <w:ind w:left="567" w:right="235"/>
        <w:rPr>
          <w:color w:val="000000" w:themeColor="text1"/>
        </w:rPr>
      </w:pPr>
      <w:r w:rsidRPr="00296996">
        <w:rPr>
          <w:color w:val="000000" w:themeColor="text1"/>
        </w:rPr>
        <w:t>類型１、類型</w:t>
      </w:r>
      <w:r w:rsidR="008F613A" w:rsidRPr="00296996">
        <w:rPr>
          <w:rFonts w:hint="eastAsia"/>
          <w:color w:val="000000" w:themeColor="text1"/>
        </w:rPr>
        <w:t>２</w:t>
      </w:r>
      <w:r w:rsidRPr="00296996">
        <w:rPr>
          <w:color w:val="000000" w:themeColor="text1"/>
        </w:rPr>
        <w:t xml:space="preserve">について、システムへの実装方法は問わない。 </w:t>
      </w:r>
    </w:p>
    <w:p w14:paraId="712D89A3" w14:textId="081BDE0C" w:rsidR="002A593E" w:rsidRPr="00296996" w:rsidRDefault="001665AF">
      <w:pPr>
        <w:spacing w:after="0"/>
        <w:ind w:left="1209" w:right="235" w:hanging="439"/>
        <w:rPr>
          <w:color w:val="000000" w:themeColor="text1"/>
        </w:rPr>
      </w:pPr>
      <w:r w:rsidRPr="00296996">
        <w:rPr>
          <w:color w:val="000000" w:themeColor="text1"/>
        </w:rPr>
        <w:t>例）「</w:t>
      </w:r>
      <w:r w:rsidR="00375532" w:rsidRPr="00296996">
        <w:rPr>
          <w:rFonts w:hint="eastAsia"/>
          <w:color w:val="000000" w:themeColor="text1"/>
        </w:rPr>
        <w:t>施設払の支給データについて一覧で確認できること。</w:t>
      </w:r>
      <w:r w:rsidRPr="00296996">
        <w:rPr>
          <w:color w:val="000000" w:themeColor="text1"/>
        </w:rPr>
        <w:t>」の要件について、一覧表示画面で確認する、あらかじめ指定した条件で自動的に印刷する、</w:t>
      </w:r>
      <w:r w:rsidR="00CF2285" w:rsidRPr="00296996">
        <w:rPr>
          <w:rFonts w:hint="eastAsia"/>
          <w:color w:val="000000" w:themeColor="text1"/>
        </w:rPr>
        <w:t>など</w:t>
      </w:r>
      <w:r w:rsidRPr="00296996">
        <w:rPr>
          <w:color w:val="000000" w:themeColor="text1"/>
        </w:rPr>
        <w:t xml:space="preserve">実装方法は問わない。 </w:t>
      </w:r>
    </w:p>
    <w:p w14:paraId="7B061B09" w14:textId="77777777" w:rsidR="002A593E" w:rsidRPr="00296996" w:rsidRDefault="001665AF">
      <w:pPr>
        <w:spacing w:after="192" w:line="259" w:lineRule="auto"/>
        <w:ind w:left="1210" w:right="0" w:firstLine="0"/>
        <w:rPr>
          <w:color w:val="000000" w:themeColor="text1"/>
        </w:rPr>
      </w:pPr>
      <w:r w:rsidRPr="00296996">
        <w:rPr>
          <w:color w:val="000000" w:themeColor="text1"/>
        </w:rPr>
        <w:t xml:space="preserve"> </w:t>
      </w:r>
    </w:p>
    <w:p w14:paraId="34482CF8" w14:textId="085A4909" w:rsidR="002A593E" w:rsidRPr="00296996" w:rsidRDefault="001665AF">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４</w:t>
      </w:r>
      <w:r w:rsidRPr="00296996">
        <w:rPr>
          <w:color w:val="000000" w:themeColor="text1"/>
        </w:rPr>
        <w:t xml:space="preserve"> 標準化範囲内の機能</w:t>
      </w:r>
      <w:r w:rsidR="003A3A43" w:rsidRPr="00296996">
        <w:rPr>
          <w:rFonts w:hint="eastAsia"/>
          <w:color w:val="000000" w:themeColor="text1"/>
        </w:rPr>
        <w:t>・帳票</w:t>
      </w:r>
      <w:r w:rsidR="00DB53F2" w:rsidRPr="00296996">
        <w:rPr>
          <w:rFonts w:hint="eastAsia"/>
          <w:color w:val="000000" w:themeColor="text1"/>
        </w:rPr>
        <w:t>要件</w:t>
      </w:r>
      <w:r w:rsidRPr="00296996">
        <w:rPr>
          <w:color w:val="000000" w:themeColor="text1"/>
        </w:rPr>
        <w:t>における</w:t>
      </w:r>
      <w:r w:rsidR="00DB53F2" w:rsidRPr="00296996">
        <w:rPr>
          <w:rFonts w:hint="eastAsia"/>
          <w:color w:val="000000" w:themeColor="text1"/>
        </w:rPr>
        <w:t>類型</w:t>
      </w:r>
      <w:r w:rsidR="006A4645" w:rsidRPr="00296996">
        <w:rPr>
          <w:rFonts w:hint="eastAsia"/>
          <w:color w:val="000000" w:themeColor="text1"/>
        </w:rPr>
        <w:t>の取扱い</w:t>
      </w:r>
      <w:r w:rsidRPr="00296996">
        <w:rPr>
          <w:color w:val="000000" w:themeColor="text1"/>
        </w:rPr>
        <w:t xml:space="preserve"> </w:t>
      </w:r>
    </w:p>
    <w:tbl>
      <w:tblPr>
        <w:tblStyle w:val="TableGrid"/>
        <w:tblpPr w:leftFromText="142" w:rightFromText="142" w:vertAnchor="text" w:tblpY="1"/>
        <w:tblOverlap w:val="never"/>
        <w:tblW w:w="5000" w:type="pct"/>
        <w:tblInd w:w="0" w:type="dxa"/>
        <w:tblCellMar>
          <w:top w:w="94" w:type="dxa"/>
          <w:left w:w="58" w:type="dxa"/>
        </w:tblCellMar>
        <w:tblLook w:val="04A0" w:firstRow="1" w:lastRow="0" w:firstColumn="1" w:lastColumn="0" w:noHBand="0" w:noVBand="1"/>
      </w:tblPr>
      <w:tblGrid>
        <w:gridCol w:w="1017"/>
        <w:gridCol w:w="3089"/>
        <w:gridCol w:w="2693"/>
        <w:gridCol w:w="2500"/>
      </w:tblGrid>
      <w:tr w:rsidR="00296996" w:rsidRPr="00296996" w14:paraId="7BE1983C" w14:textId="77777777" w:rsidTr="00D7080D">
        <w:trPr>
          <w:trHeight w:val="403"/>
        </w:trPr>
        <w:tc>
          <w:tcPr>
            <w:tcW w:w="2208"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10285A31" w14:textId="0ECB38A6" w:rsidR="0010371A" w:rsidRPr="00296996" w:rsidRDefault="00DB53F2" w:rsidP="00423A22">
            <w:pPr>
              <w:spacing w:after="0" w:line="259" w:lineRule="auto"/>
              <w:ind w:left="0" w:right="59" w:firstLine="0"/>
              <w:jc w:val="center"/>
              <w:rPr>
                <w:color w:val="000000" w:themeColor="text1"/>
              </w:rPr>
            </w:pPr>
            <w:r w:rsidRPr="00296996">
              <w:rPr>
                <w:rFonts w:hint="eastAsia"/>
                <w:color w:val="000000" w:themeColor="text1"/>
                <w:sz w:val="21"/>
              </w:rPr>
              <w:t>類型</w:t>
            </w:r>
          </w:p>
        </w:tc>
        <w:tc>
          <w:tcPr>
            <w:tcW w:w="144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718C404" w14:textId="42F1A973" w:rsidR="0010371A" w:rsidRPr="00296996" w:rsidRDefault="0010371A" w:rsidP="00990213">
            <w:pPr>
              <w:spacing w:after="0" w:line="259" w:lineRule="auto"/>
              <w:ind w:left="0" w:right="55" w:firstLine="0"/>
              <w:jc w:val="center"/>
              <w:rPr>
                <w:color w:val="000000" w:themeColor="text1"/>
              </w:rPr>
            </w:pPr>
            <w:r w:rsidRPr="00296996">
              <w:rPr>
                <w:rFonts w:hint="eastAsia"/>
                <w:color w:val="000000" w:themeColor="text1"/>
                <w:sz w:val="21"/>
              </w:rPr>
              <w:t>位置づけ（対ベンダ）</w:t>
            </w:r>
          </w:p>
        </w:tc>
        <w:tc>
          <w:tcPr>
            <w:tcW w:w="134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0C24D2D4" w14:textId="284A01A4" w:rsidR="0010371A" w:rsidRPr="00296996" w:rsidRDefault="00487410" w:rsidP="000E6004">
            <w:pPr>
              <w:spacing w:after="0" w:line="259" w:lineRule="auto"/>
              <w:ind w:left="24" w:right="0" w:firstLine="0"/>
              <w:jc w:val="center"/>
              <w:rPr>
                <w:color w:val="000000" w:themeColor="text1"/>
              </w:rPr>
            </w:pPr>
            <w:r w:rsidRPr="00296996">
              <w:rPr>
                <w:rFonts w:hint="eastAsia"/>
                <w:color w:val="000000" w:themeColor="text1"/>
                <w:sz w:val="21"/>
              </w:rPr>
              <w:t>地方</w:t>
            </w:r>
            <w:r w:rsidR="0010371A" w:rsidRPr="00296996">
              <w:rPr>
                <w:color w:val="000000" w:themeColor="text1"/>
                <w:sz w:val="21"/>
              </w:rPr>
              <w:t>自治体</w:t>
            </w:r>
            <w:r w:rsidR="0010371A" w:rsidRPr="00296996">
              <w:rPr>
                <w:rFonts w:hint="eastAsia"/>
                <w:color w:val="000000" w:themeColor="text1"/>
                <w:sz w:val="21"/>
              </w:rPr>
              <w:t>への影響</w:t>
            </w:r>
          </w:p>
        </w:tc>
      </w:tr>
      <w:tr w:rsidR="00296996" w:rsidRPr="00296996" w14:paraId="2D4B332F" w14:textId="77777777" w:rsidTr="00D7080D">
        <w:trPr>
          <w:trHeight w:val="613"/>
        </w:trPr>
        <w:tc>
          <w:tcPr>
            <w:tcW w:w="547" w:type="pct"/>
            <w:vMerge w:val="restart"/>
            <w:tcBorders>
              <w:top w:val="single" w:sz="4" w:space="0" w:color="auto"/>
              <w:left w:val="single" w:sz="4" w:space="0" w:color="auto"/>
              <w:bottom w:val="single" w:sz="4" w:space="0" w:color="auto"/>
              <w:right w:val="single" w:sz="4" w:space="0" w:color="auto"/>
            </w:tcBorders>
          </w:tcPr>
          <w:p w14:paraId="6B7E9921" w14:textId="347498FA" w:rsidR="0010371A" w:rsidRPr="00296996" w:rsidRDefault="0010371A" w:rsidP="00BE1851">
            <w:pPr>
              <w:spacing w:after="0" w:line="259" w:lineRule="auto"/>
              <w:ind w:left="0" w:right="0" w:firstLine="0"/>
              <w:rPr>
                <w:color w:val="000000" w:themeColor="text1"/>
              </w:rPr>
            </w:pPr>
            <w:r w:rsidRPr="00296996">
              <w:rPr>
                <w:color w:val="000000" w:themeColor="text1"/>
                <w:sz w:val="21"/>
              </w:rPr>
              <w:t>標準化</w:t>
            </w:r>
            <w:r w:rsidR="00AA2DE2" w:rsidRPr="00296996">
              <w:rPr>
                <w:color w:val="000000" w:themeColor="text1"/>
                <w:sz w:val="21"/>
              </w:rPr>
              <w:br/>
            </w:r>
            <w:r w:rsidRPr="00296996">
              <w:rPr>
                <w:rFonts w:hint="eastAsia"/>
                <w:color w:val="000000" w:themeColor="text1"/>
                <w:sz w:val="21"/>
              </w:rPr>
              <w:t>対象業務</w:t>
            </w:r>
          </w:p>
        </w:tc>
        <w:tc>
          <w:tcPr>
            <w:tcW w:w="1661" w:type="pct"/>
            <w:tcBorders>
              <w:top w:val="single" w:sz="4" w:space="0" w:color="000000"/>
              <w:left w:val="single" w:sz="4" w:space="0" w:color="auto"/>
              <w:bottom w:val="single" w:sz="4" w:space="0" w:color="000000"/>
              <w:right w:val="single" w:sz="4" w:space="0" w:color="000000"/>
            </w:tcBorders>
          </w:tcPr>
          <w:p w14:paraId="1C4272C2" w14:textId="3ADC88D6" w:rsidR="0010371A" w:rsidRPr="00296996" w:rsidRDefault="004068F5" w:rsidP="00BE1851">
            <w:pPr>
              <w:spacing w:after="0" w:line="259" w:lineRule="auto"/>
              <w:ind w:left="0" w:right="0" w:firstLine="0"/>
              <w:jc w:val="both"/>
              <w:rPr>
                <w:color w:val="000000" w:themeColor="text1"/>
              </w:rPr>
            </w:pPr>
            <w:r w:rsidRPr="00296996">
              <w:rPr>
                <w:rFonts w:hint="eastAsia"/>
                <w:color w:val="000000" w:themeColor="text1"/>
                <w:sz w:val="21"/>
              </w:rPr>
              <w:t>実装</w:t>
            </w:r>
            <w:r w:rsidR="0010371A" w:rsidRPr="00296996">
              <w:rPr>
                <w:color w:val="000000" w:themeColor="text1"/>
                <w:sz w:val="21"/>
              </w:rPr>
              <w:t>必須機能</w:t>
            </w:r>
            <w:r w:rsidR="0010371A" w:rsidRPr="00296996">
              <w:rPr>
                <w:rFonts w:hint="eastAsia"/>
                <w:color w:val="000000" w:themeColor="text1"/>
                <w:sz w:val="21"/>
              </w:rPr>
              <w:t>・帳票</w:t>
            </w:r>
          </w:p>
        </w:tc>
        <w:tc>
          <w:tcPr>
            <w:tcW w:w="1448" w:type="pct"/>
            <w:tcBorders>
              <w:top w:val="single" w:sz="4" w:space="0" w:color="000000"/>
              <w:left w:val="single" w:sz="4" w:space="0" w:color="000000"/>
              <w:bottom w:val="single" w:sz="4" w:space="0" w:color="000000"/>
              <w:right w:val="single" w:sz="4" w:space="0" w:color="000000"/>
            </w:tcBorders>
          </w:tcPr>
          <w:p w14:paraId="3C393EA4" w14:textId="1A50CB6C" w:rsidR="0010371A" w:rsidRPr="00296996" w:rsidRDefault="00792101" w:rsidP="00BE1851">
            <w:pPr>
              <w:spacing w:after="0" w:line="259" w:lineRule="auto"/>
              <w:ind w:left="0" w:right="0" w:firstLine="0"/>
              <w:rPr>
                <w:color w:val="000000" w:themeColor="text1"/>
              </w:rPr>
            </w:pPr>
            <w:r w:rsidRPr="00296996">
              <w:rPr>
                <w:rFonts w:hint="eastAsia"/>
                <w:color w:val="000000" w:themeColor="text1"/>
                <w:sz w:val="21"/>
              </w:rPr>
              <w:t>標準機能として実装必須。</w:t>
            </w:r>
          </w:p>
        </w:tc>
        <w:tc>
          <w:tcPr>
            <w:tcW w:w="1344" w:type="pct"/>
            <w:tcBorders>
              <w:top w:val="single" w:sz="4" w:space="0" w:color="000000"/>
              <w:left w:val="single" w:sz="4" w:space="0" w:color="000000"/>
              <w:bottom w:val="single" w:sz="4" w:space="0" w:color="000000"/>
              <w:right w:val="single" w:sz="4" w:space="0" w:color="000000"/>
            </w:tcBorders>
          </w:tcPr>
          <w:p w14:paraId="7B24DBF6" w14:textId="1C773901" w:rsidR="0010371A" w:rsidRPr="00296996" w:rsidRDefault="001D0F33" w:rsidP="00624DEA">
            <w:pPr>
              <w:spacing w:after="0" w:line="259" w:lineRule="auto"/>
              <w:ind w:left="130" w:right="0" w:firstLine="0"/>
              <w:rPr>
                <w:color w:val="000000" w:themeColor="text1"/>
              </w:rPr>
            </w:pPr>
            <w:r w:rsidRPr="00296996">
              <w:rPr>
                <w:rFonts w:hint="eastAsia"/>
                <w:color w:val="000000" w:themeColor="text1"/>
                <w:sz w:val="21"/>
              </w:rPr>
              <w:t>すべての機能を利用できる。</w:t>
            </w:r>
          </w:p>
        </w:tc>
      </w:tr>
      <w:tr w:rsidR="00296996" w:rsidRPr="00296996" w14:paraId="360762FD" w14:textId="77777777" w:rsidTr="00D7080D">
        <w:trPr>
          <w:trHeight w:val="972"/>
        </w:trPr>
        <w:tc>
          <w:tcPr>
            <w:tcW w:w="547" w:type="pct"/>
            <w:vMerge/>
            <w:tcBorders>
              <w:top w:val="single" w:sz="4" w:space="0" w:color="auto"/>
              <w:left w:val="single" w:sz="4" w:space="0" w:color="auto"/>
              <w:bottom w:val="single" w:sz="4" w:space="0" w:color="auto"/>
              <w:right w:val="single" w:sz="4" w:space="0" w:color="auto"/>
            </w:tcBorders>
          </w:tcPr>
          <w:p w14:paraId="05EE2D74" w14:textId="4DE8BD61" w:rsidR="0010371A" w:rsidRPr="00296996" w:rsidRDefault="0010371A" w:rsidP="00BE1851">
            <w:pPr>
              <w:spacing w:after="0" w:line="259" w:lineRule="auto"/>
              <w:ind w:left="212" w:right="0"/>
              <w:jc w:val="both"/>
              <w:rPr>
                <w:color w:val="000000" w:themeColor="text1"/>
              </w:rPr>
            </w:pPr>
          </w:p>
        </w:tc>
        <w:tc>
          <w:tcPr>
            <w:tcW w:w="1661" w:type="pct"/>
            <w:tcBorders>
              <w:top w:val="single" w:sz="4" w:space="0" w:color="000000"/>
              <w:left w:val="single" w:sz="4" w:space="0" w:color="auto"/>
              <w:bottom w:val="single" w:sz="4" w:space="0" w:color="000000"/>
              <w:right w:val="single" w:sz="4" w:space="0" w:color="000000"/>
            </w:tcBorders>
          </w:tcPr>
          <w:p w14:paraId="7D0EA4B7" w14:textId="23ABFAE6" w:rsidR="0010371A" w:rsidRPr="00296996" w:rsidRDefault="00F60860" w:rsidP="00BE1851">
            <w:pPr>
              <w:spacing w:after="0" w:line="259" w:lineRule="auto"/>
              <w:ind w:left="0" w:right="0" w:firstLine="0"/>
              <w:jc w:val="both"/>
              <w:rPr>
                <w:color w:val="000000" w:themeColor="text1"/>
                <w:sz w:val="21"/>
                <w:szCs w:val="21"/>
              </w:rPr>
            </w:pPr>
            <w:r w:rsidRPr="00296996">
              <w:rPr>
                <w:rFonts w:hint="eastAsia"/>
                <w:color w:val="000000" w:themeColor="text1"/>
                <w:sz w:val="21"/>
                <w:szCs w:val="21"/>
              </w:rPr>
              <w:t>標準オプション</w:t>
            </w:r>
            <w:r w:rsidR="0010371A" w:rsidRPr="00296996">
              <w:rPr>
                <w:color w:val="000000" w:themeColor="text1"/>
                <w:sz w:val="21"/>
                <w:szCs w:val="21"/>
              </w:rPr>
              <w:t>機能</w:t>
            </w:r>
            <w:r w:rsidR="0010371A" w:rsidRPr="00296996">
              <w:rPr>
                <w:rFonts w:hint="eastAsia"/>
                <w:color w:val="000000" w:themeColor="text1"/>
                <w:sz w:val="21"/>
                <w:szCs w:val="21"/>
              </w:rPr>
              <w:t>・帳票</w:t>
            </w:r>
          </w:p>
        </w:tc>
        <w:tc>
          <w:tcPr>
            <w:tcW w:w="1448" w:type="pct"/>
            <w:tcBorders>
              <w:top w:val="single" w:sz="4" w:space="0" w:color="000000"/>
              <w:left w:val="single" w:sz="4" w:space="0" w:color="000000"/>
              <w:bottom w:val="single" w:sz="4" w:space="0" w:color="000000"/>
              <w:right w:val="single" w:sz="4" w:space="0" w:color="000000"/>
            </w:tcBorders>
          </w:tcPr>
          <w:p w14:paraId="545CEC27" w14:textId="623C11F5" w:rsidR="0010371A" w:rsidRPr="00296996" w:rsidRDefault="001D0F33" w:rsidP="00BE1851">
            <w:pPr>
              <w:spacing w:after="0" w:line="259" w:lineRule="auto"/>
              <w:ind w:left="0" w:right="0" w:firstLine="0"/>
              <w:rPr>
                <w:color w:val="000000" w:themeColor="text1"/>
              </w:rPr>
            </w:pPr>
            <w:r w:rsidRPr="00296996">
              <w:rPr>
                <w:rFonts w:hint="eastAsia"/>
                <w:color w:val="000000" w:themeColor="text1"/>
                <w:sz w:val="21"/>
              </w:rPr>
              <w:t>実装任意。</w:t>
            </w:r>
          </w:p>
        </w:tc>
        <w:tc>
          <w:tcPr>
            <w:tcW w:w="1344" w:type="pct"/>
            <w:tcBorders>
              <w:top w:val="single" w:sz="4" w:space="0" w:color="000000"/>
              <w:left w:val="single" w:sz="4" w:space="0" w:color="000000"/>
              <w:bottom w:val="single" w:sz="4" w:space="0" w:color="000000"/>
              <w:right w:val="single" w:sz="4" w:space="0" w:color="000000"/>
            </w:tcBorders>
          </w:tcPr>
          <w:p w14:paraId="0BDC640C" w14:textId="79F9B233" w:rsidR="0010371A" w:rsidRPr="00296996" w:rsidRDefault="006C14CF" w:rsidP="00624DEA">
            <w:pPr>
              <w:spacing w:after="0" w:line="259" w:lineRule="auto"/>
              <w:ind w:left="130" w:right="0" w:firstLine="0"/>
              <w:rPr>
                <w:color w:val="000000" w:themeColor="text1"/>
              </w:rPr>
            </w:pPr>
            <w:r w:rsidRPr="00296996">
              <w:rPr>
                <w:rFonts w:hint="eastAsia"/>
                <w:color w:val="000000" w:themeColor="text1"/>
                <w:sz w:val="21"/>
              </w:rPr>
              <w:t>ベンダが実装している場合は、利用できる。</w:t>
            </w:r>
          </w:p>
        </w:tc>
      </w:tr>
    </w:tbl>
    <w:p w14:paraId="0193F54E"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6240334" w14:textId="77777777" w:rsidR="00427AE8" w:rsidRPr="00296996" w:rsidRDefault="00427AE8">
      <w:pPr>
        <w:spacing w:after="0" w:line="259" w:lineRule="auto"/>
        <w:ind w:left="0" w:right="0" w:firstLine="0"/>
        <w:rPr>
          <w:color w:val="000000" w:themeColor="text1"/>
        </w:rPr>
      </w:pPr>
    </w:p>
    <w:p w14:paraId="4E2055A7" w14:textId="0AB08409" w:rsidR="005F16EA" w:rsidRPr="00296996" w:rsidRDefault="001665AF" w:rsidP="003D72EE">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５</w:t>
      </w:r>
      <w:r w:rsidRPr="00296996">
        <w:rPr>
          <w:color w:val="000000" w:themeColor="text1"/>
        </w:rPr>
        <w:t xml:space="preserve"> </w:t>
      </w:r>
      <w:r w:rsidR="005A489B" w:rsidRPr="00296996">
        <w:rPr>
          <w:rFonts w:hint="eastAsia"/>
          <w:color w:val="000000" w:themeColor="text1"/>
        </w:rPr>
        <w:t>機能・帳票要件の</w:t>
      </w:r>
      <w:r w:rsidR="005D32B7" w:rsidRPr="00296996">
        <w:rPr>
          <w:rFonts w:hint="eastAsia"/>
          <w:color w:val="000000" w:themeColor="text1"/>
        </w:rPr>
        <w:t>類型</w:t>
      </w:r>
      <w:r w:rsidRPr="00296996">
        <w:rPr>
          <w:color w:val="000000" w:themeColor="text1"/>
        </w:rPr>
        <w:t>の考え方</w:t>
      </w:r>
    </w:p>
    <w:tbl>
      <w:tblPr>
        <w:tblStyle w:val="TableGrid"/>
        <w:tblpPr w:leftFromText="142" w:rightFromText="142" w:vertAnchor="text" w:tblpY="1"/>
        <w:tblOverlap w:val="never"/>
        <w:tblW w:w="5000" w:type="pct"/>
        <w:tblInd w:w="0" w:type="dxa"/>
        <w:tblCellMar>
          <w:left w:w="110" w:type="dxa"/>
          <w:right w:w="46" w:type="dxa"/>
        </w:tblCellMar>
        <w:tblLook w:val="04A0" w:firstRow="1" w:lastRow="0" w:firstColumn="1" w:lastColumn="0" w:noHBand="0" w:noVBand="1"/>
      </w:tblPr>
      <w:tblGrid>
        <w:gridCol w:w="2031"/>
        <w:gridCol w:w="2035"/>
        <w:gridCol w:w="5233"/>
      </w:tblGrid>
      <w:tr w:rsidR="00296996" w:rsidRPr="00296996" w14:paraId="2D2A8E96" w14:textId="77777777" w:rsidTr="001F192A">
        <w:trPr>
          <w:trHeight w:val="697"/>
        </w:trPr>
        <w:tc>
          <w:tcPr>
            <w:tcW w:w="1092" w:type="pct"/>
            <w:vMerge w:val="restart"/>
            <w:tcBorders>
              <w:top w:val="single" w:sz="4" w:space="0" w:color="000000"/>
              <w:left w:val="single" w:sz="4" w:space="0" w:color="000000"/>
              <w:right w:val="single" w:sz="4" w:space="0" w:color="000000"/>
            </w:tcBorders>
            <w:shd w:val="clear" w:color="auto" w:fill="B4C6E7"/>
          </w:tcPr>
          <w:p w14:paraId="474FF299" w14:textId="6D45C873" w:rsidR="00766770" w:rsidRPr="00296996" w:rsidRDefault="003D7B92" w:rsidP="00AC2442">
            <w:pPr>
              <w:spacing w:after="0" w:line="259" w:lineRule="auto"/>
              <w:ind w:left="-121" w:right="0" w:firstLine="0"/>
              <w:rPr>
                <w:color w:val="000000" w:themeColor="text1"/>
              </w:rPr>
            </w:pPr>
            <w:r w:rsidRPr="00296996">
              <w:rPr>
                <w:color w:val="000000" w:themeColor="text1"/>
              </w:rPr>
              <w:t>実装必須機能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611A9FA9" w14:textId="1ED31D57"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全ての団体で、</w:t>
            </w:r>
            <w:r w:rsidRPr="00296996">
              <w:rPr>
                <w:color w:val="000000" w:themeColor="text1"/>
              </w:rPr>
              <w:t xml:space="preserve"> 必須機能である／実装が望ましい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56C0C8E" w14:textId="477F70B6"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・当該機能</w:t>
            </w:r>
            <w:r w:rsidR="00137AC0" w:rsidRPr="00296996">
              <w:rPr>
                <w:rFonts w:hint="eastAsia"/>
                <w:color w:val="000000" w:themeColor="text1"/>
              </w:rPr>
              <w:t>・帳票</w:t>
            </w:r>
            <w:r w:rsidR="00BF1904" w:rsidRPr="00296996">
              <w:rPr>
                <w:rFonts w:hint="eastAsia"/>
                <w:color w:val="000000" w:themeColor="text1"/>
              </w:rPr>
              <w:t>が</w:t>
            </w:r>
            <w:r w:rsidRPr="00296996">
              <w:rPr>
                <w:rFonts w:hint="eastAsia"/>
                <w:color w:val="000000" w:themeColor="text1"/>
              </w:rPr>
              <w:t>ないとシステム化の意義が薄まる／全団体で効率化や住民サービス向上の効果が得られるため、必須又は実装が望ましい機能</w:t>
            </w:r>
            <w:r w:rsidR="00E719C1" w:rsidRPr="00296996">
              <w:rPr>
                <w:rFonts w:hint="eastAsia"/>
                <w:color w:val="000000" w:themeColor="text1"/>
              </w:rPr>
              <w:t>・帳票</w:t>
            </w:r>
            <w:r w:rsidRPr="00296996">
              <w:rPr>
                <w:rFonts w:hint="eastAsia"/>
                <w:color w:val="000000" w:themeColor="text1"/>
              </w:rPr>
              <w:t>と結論できる</w:t>
            </w:r>
            <w:r w:rsidR="00111A6D" w:rsidRPr="00296996">
              <w:rPr>
                <w:rFonts w:hint="eastAsia"/>
                <w:color w:val="000000" w:themeColor="text1"/>
              </w:rPr>
              <w:t>。</w:t>
            </w:r>
            <w:r w:rsidR="00ED1686" w:rsidRPr="00296996">
              <w:rPr>
                <w:color w:val="000000" w:themeColor="text1"/>
              </w:rPr>
              <w:br/>
              <w:t>・</w:t>
            </w:r>
            <w:r w:rsidR="00386FE7" w:rsidRPr="00296996">
              <w:rPr>
                <w:rFonts w:hint="eastAsia"/>
                <w:color w:val="000000" w:themeColor="text1"/>
              </w:rPr>
              <w:t>帳票要件においては、</w:t>
            </w:r>
            <w:r w:rsidR="00ED1686" w:rsidRPr="00296996">
              <w:rPr>
                <w:rFonts w:hint="eastAsia"/>
                <w:color w:val="000000" w:themeColor="text1"/>
              </w:rPr>
              <w:t>法令・通知等で</w:t>
            </w:r>
            <w:r w:rsidR="00ED1686" w:rsidRPr="00296996">
              <w:rPr>
                <w:color w:val="000000" w:themeColor="text1"/>
              </w:rPr>
              <w:t>当該</w:t>
            </w:r>
            <w:r w:rsidR="00ED1686" w:rsidRPr="00296996">
              <w:rPr>
                <w:rFonts w:hint="eastAsia"/>
                <w:color w:val="000000" w:themeColor="text1"/>
              </w:rPr>
              <w:t>帳票（様式含む）を使用することが定められている帳票。</w:t>
            </w:r>
          </w:p>
        </w:tc>
      </w:tr>
      <w:tr w:rsidR="00296996" w:rsidRPr="00296996" w14:paraId="19BB6FB2" w14:textId="77777777" w:rsidTr="001F192A">
        <w:trPr>
          <w:trHeight w:val="697"/>
        </w:trPr>
        <w:tc>
          <w:tcPr>
            <w:tcW w:w="1092" w:type="pct"/>
            <w:vMerge/>
            <w:tcBorders>
              <w:left w:val="single" w:sz="4" w:space="0" w:color="000000"/>
              <w:bottom w:val="single" w:sz="4" w:space="0" w:color="000000"/>
              <w:right w:val="single" w:sz="4" w:space="0" w:color="000000"/>
            </w:tcBorders>
            <w:shd w:val="clear" w:color="auto" w:fill="B4C6E7"/>
          </w:tcPr>
          <w:p w14:paraId="02947056" w14:textId="77777777" w:rsidR="00766770" w:rsidRPr="00296996" w:rsidRDefault="00766770" w:rsidP="00E97C55">
            <w:pPr>
              <w:spacing w:after="0" w:line="259" w:lineRule="auto"/>
              <w:ind w:left="-121" w:right="0" w:firstLine="0"/>
              <w:rPr>
                <w:color w:val="000000" w:themeColor="text1"/>
              </w:rPr>
            </w:pP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13A650C3" w14:textId="21021DF8" w:rsidR="00766770" w:rsidRPr="00296996" w:rsidRDefault="003D7B92" w:rsidP="00E97C55">
            <w:pPr>
              <w:spacing w:after="0" w:line="259" w:lineRule="auto"/>
              <w:ind w:left="0" w:right="0" w:firstLine="0"/>
              <w:rPr>
                <w:color w:val="000000" w:themeColor="text1"/>
              </w:rPr>
            </w:pPr>
            <w:r w:rsidRPr="00296996">
              <w:rPr>
                <w:rFonts w:hint="eastAsia"/>
                <w:color w:val="000000" w:themeColor="text1"/>
              </w:rPr>
              <w:t>最適なものとして合意できる</w:t>
            </w:r>
          </w:p>
        </w:tc>
        <w:tc>
          <w:tcPr>
            <w:tcW w:w="2814" w:type="pct"/>
            <w:tcBorders>
              <w:top w:val="single" w:sz="4" w:space="0" w:color="000000"/>
              <w:left w:val="single" w:sz="4" w:space="0" w:color="000000"/>
              <w:bottom w:val="single" w:sz="4" w:space="0" w:color="000000"/>
              <w:right w:val="single" w:sz="4" w:space="0" w:color="000000"/>
            </w:tcBorders>
          </w:tcPr>
          <w:p w14:paraId="6E750130" w14:textId="61D6AA7F" w:rsidR="00766770" w:rsidRPr="00296996" w:rsidRDefault="006867FB" w:rsidP="00E97C55">
            <w:pPr>
              <w:spacing w:after="0" w:line="259" w:lineRule="auto"/>
              <w:ind w:left="0" w:right="0" w:firstLine="0"/>
              <w:rPr>
                <w:color w:val="000000" w:themeColor="text1"/>
              </w:rPr>
            </w:pPr>
            <w:r w:rsidRPr="00296996">
              <w:rPr>
                <w:rFonts w:hint="eastAsia"/>
                <w:color w:val="000000" w:themeColor="text1"/>
              </w:rPr>
              <w:t>・団体の業務運用が複数パターンあることに起因して機能</w:t>
            </w:r>
            <w:r w:rsidR="00E719C1" w:rsidRPr="00296996">
              <w:rPr>
                <w:rFonts w:hint="eastAsia"/>
                <w:color w:val="000000" w:themeColor="text1"/>
              </w:rPr>
              <w:t>・帳票</w:t>
            </w:r>
            <w:r w:rsidRPr="00296996">
              <w:rPr>
                <w:rFonts w:hint="eastAsia"/>
                <w:color w:val="000000" w:themeColor="text1"/>
              </w:rPr>
              <w:t>に差が出ているが、最も効率的な／本来あるべき運用に沿った機能</w:t>
            </w:r>
            <w:r w:rsidR="00E719C1" w:rsidRPr="00296996">
              <w:rPr>
                <w:rFonts w:hint="eastAsia"/>
                <w:color w:val="000000" w:themeColor="text1"/>
              </w:rPr>
              <w:t>・帳票</w:t>
            </w:r>
            <w:r w:rsidRPr="00296996">
              <w:rPr>
                <w:rFonts w:hint="eastAsia"/>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・法解釈の差異、都道府県条例や運用方式に起因して機能</w:t>
            </w:r>
            <w:r w:rsidR="004054F8" w:rsidRPr="00296996">
              <w:rPr>
                <w:rFonts w:hint="eastAsia"/>
                <w:color w:val="000000" w:themeColor="text1"/>
              </w:rPr>
              <w:t>・帳票</w:t>
            </w:r>
            <w:r w:rsidRPr="00296996">
              <w:rPr>
                <w:color w:val="000000" w:themeColor="text1"/>
              </w:rPr>
              <w:t>に差が出ているが、全団体で利用可能な標準仕様としての機能</w:t>
            </w:r>
            <w:r w:rsidR="004054F8" w:rsidRPr="00296996">
              <w:rPr>
                <w:rFonts w:hint="eastAsia"/>
                <w:color w:val="000000" w:themeColor="text1"/>
              </w:rPr>
              <w:t>・帳票</w:t>
            </w:r>
            <w:r w:rsidRPr="00296996">
              <w:rPr>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・将来的な住民サービス等の在り方や</w:t>
            </w:r>
            <w:r w:rsidR="00072403" w:rsidRPr="00296996">
              <w:rPr>
                <w:color w:val="000000" w:themeColor="text1"/>
              </w:rPr>
              <w:t>地方自治体</w:t>
            </w:r>
            <w:r w:rsidRPr="00296996">
              <w:rPr>
                <w:color w:val="000000" w:themeColor="text1"/>
              </w:rPr>
              <w:t xml:space="preserve"> DX の推進施策等を踏まえ、システム実装についての指針を出すべきと判断できる</w:t>
            </w:r>
            <w:r w:rsidR="00111A6D" w:rsidRPr="00296996">
              <w:rPr>
                <w:rFonts w:hint="eastAsia"/>
                <w:color w:val="000000" w:themeColor="text1"/>
              </w:rPr>
              <w:t>。</w:t>
            </w:r>
          </w:p>
        </w:tc>
      </w:tr>
      <w:tr w:rsidR="00296996" w:rsidRPr="00296996" w14:paraId="4B39E3CC" w14:textId="77777777" w:rsidTr="001F192A">
        <w:trPr>
          <w:trHeight w:val="697"/>
        </w:trPr>
        <w:tc>
          <w:tcPr>
            <w:tcW w:w="1092" w:type="pct"/>
            <w:tcBorders>
              <w:top w:val="single" w:sz="4" w:space="0" w:color="000000"/>
              <w:left w:val="single" w:sz="4" w:space="0" w:color="000000"/>
              <w:bottom w:val="single" w:sz="4" w:space="0" w:color="000000"/>
              <w:right w:val="single" w:sz="4" w:space="0" w:color="000000"/>
            </w:tcBorders>
            <w:shd w:val="clear" w:color="auto" w:fill="B4C6E7"/>
          </w:tcPr>
          <w:p w14:paraId="7474EB99" w14:textId="785F5D00" w:rsidR="00766770" w:rsidRPr="00296996" w:rsidRDefault="00F60860" w:rsidP="00AC2442">
            <w:pPr>
              <w:spacing w:after="0" w:line="259" w:lineRule="auto"/>
              <w:ind w:left="-121" w:right="0" w:firstLine="0"/>
              <w:rPr>
                <w:color w:val="000000" w:themeColor="text1"/>
              </w:rPr>
            </w:pPr>
            <w:r w:rsidRPr="00296996">
              <w:rPr>
                <w:color w:val="000000" w:themeColor="text1"/>
              </w:rPr>
              <w:t>標準オプション</w:t>
            </w:r>
            <w:r w:rsidR="006867FB" w:rsidRPr="00296996">
              <w:rPr>
                <w:color w:val="000000" w:themeColor="text1"/>
              </w:rPr>
              <w:t>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447F3136" w14:textId="7B81A3A7"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団体によっては、業務上の必要性が認められる／実装が望ましい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E8FBC5B" w14:textId="75DA89F9"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・全ての団体で必須ではないが、政策／条例／住民サービスの実施方式により、</w:t>
            </w:r>
            <w:r w:rsidR="00E55D80" w:rsidRPr="00296996">
              <w:rPr>
                <w:rFonts w:hint="eastAsia"/>
                <w:color w:val="000000" w:themeColor="text1"/>
              </w:rPr>
              <w:t>一定程度の</w:t>
            </w:r>
            <w:r w:rsidRPr="00296996">
              <w:rPr>
                <w:rFonts w:hint="eastAsia"/>
                <w:color w:val="000000" w:themeColor="text1"/>
              </w:rPr>
              <w:t>団体においては必須である</w:t>
            </w:r>
            <w:r w:rsidR="00111A6D" w:rsidRPr="00296996">
              <w:rPr>
                <w:rFonts w:hint="eastAsia"/>
                <w:color w:val="000000" w:themeColor="text1"/>
              </w:rPr>
              <w:t>。</w:t>
            </w:r>
            <w:r w:rsidR="00111A6D" w:rsidRPr="00296996">
              <w:rPr>
                <w:color w:val="000000" w:themeColor="text1"/>
              </w:rPr>
              <w:br/>
            </w:r>
            <w:r w:rsidRPr="00296996">
              <w:rPr>
                <w:color w:val="000000" w:themeColor="text1"/>
              </w:rPr>
              <w:t>・全ての団体で必須ではないが、団体の規模によっては対象のデータ数が数万件に達する／団体の組織体制（機能を集約している、支所があるなど）／外部委託の有無など、当該機能</w:t>
            </w:r>
            <w:r w:rsidR="00BA65A6" w:rsidRPr="00296996">
              <w:rPr>
                <w:rFonts w:hint="eastAsia"/>
                <w:color w:val="000000" w:themeColor="text1"/>
              </w:rPr>
              <w:t>・帳票</w:t>
            </w:r>
            <w:r w:rsidRPr="00296996">
              <w:rPr>
                <w:color w:val="000000" w:themeColor="text1"/>
              </w:rPr>
              <w:t>がないと業務が大幅に非効率になる</w:t>
            </w:r>
            <w:r w:rsidR="00AC2442" w:rsidRPr="00296996">
              <w:rPr>
                <w:rFonts w:hint="eastAsia"/>
                <w:color w:val="000000" w:themeColor="text1"/>
              </w:rPr>
              <w:t>。</w:t>
            </w:r>
          </w:p>
        </w:tc>
      </w:tr>
    </w:tbl>
    <w:p w14:paraId="08D18352" w14:textId="77777777" w:rsidR="00224672" w:rsidRPr="00296996" w:rsidRDefault="00224672">
      <w:pPr>
        <w:spacing w:after="0" w:line="259" w:lineRule="auto"/>
        <w:ind w:left="0" w:right="0" w:firstLine="0"/>
        <w:rPr>
          <w:color w:val="000000" w:themeColor="text1"/>
        </w:rPr>
      </w:pPr>
    </w:p>
    <w:p w14:paraId="6B1AE77E" w14:textId="77777777" w:rsidR="003C0802" w:rsidRPr="00296996" w:rsidRDefault="003C0802" w:rsidP="003854F2">
      <w:pPr>
        <w:spacing w:after="9" w:line="259" w:lineRule="auto"/>
        <w:ind w:left="0" w:right="132" w:firstLine="0"/>
        <w:jc w:val="center"/>
        <w:rPr>
          <w:color w:val="000000" w:themeColor="text1"/>
        </w:rPr>
      </w:pPr>
    </w:p>
    <w:p w14:paraId="2CD1E8D7" w14:textId="3DBFDF93"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２</w:t>
      </w:r>
      <w:r w:rsidRPr="00296996">
        <w:rPr>
          <w:color w:val="000000" w:themeColor="text1"/>
          <w:sz w:val="32"/>
          <w:shd w:val="clear" w:color="auto" w:fill="D9E2F3"/>
        </w:rPr>
        <w:t>）</w:t>
      </w:r>
      <w:r w:rsidR="00B1255F" w:rsidRPr="00296996">
        <w:rPr>
          <w:rFonts w:hint="eastAsia"/>
          <w:color w:val="000000" w:themeColor="text1"/>
          <w:sz w:val="32"/>
          <w:shd w:val="clear" w:color="auto" w:fill="D9E2F3"/>
        </w:rPr>
        <w:t>調達時の留意点</w:t>
      </w:r>
      <w:r w:rsidR="001665AF" w:rsidRPr="00296996">
        <w:rPr>
          <w:color w:val="000000" w:themeColor="text1"/>
          <w:sz w:val="32"/>
          <w:shd w:val="clear" w:color="auto" w:fill="D9E2F3"/>
        </w:rPr>
        <w:t xml:space="preserve">                  </w:t>
      </w:r>
    </w:p>
    <w:p w14:paraId="115F4BBE" w14:textId="0CCC8E60" w:rsidR="00967B6A" w:rsidRPr="00296996" w:rsidRDefault="00967B6A" w:rsidP="00967B6A">
      <w:pPr>
        <w:ind w:left="-15" w:right="235" w:firstLine="221"/>
        <w:rPr>
          <w:color w:val="000000" w:themeColor="text1"/>
        </w:rPr>
      </w:pPr>
      <w:r w:rsidRPr="00296996">
        <w:rPr>
          <w:rFonts w:hint="eastAsia"/>
          <w:color w:val="000000" w:themeColor="text1"/>
        </w:rPr>
        <w:t>地方自治体は、契約期間等を設定した上で、調達を行うことになる。</w:t>
      </w:r>
      <w:r w:rsidR="00C426A0" w:rsidRPr="00296996">
        <w:rPr>
          <w:rFonts w:hint="eastAsia"/>
          <w:color w:val="000000" w:themeColor="text1"/>
        </w:rPr>
        <w:t>調達においては、</w:t>
      </w:r>
      <w:r w:rsidR="00C426A0" w:rsidRPr="00296996">
        <w:rPr>
          <w:color w:val="000000" w:themeColor="text1"/>
        </w:rPr>
        <w:t>自治体情報システムの標準化・共通化に係る手順書 【第</w:t>
      </w:r>
      <w:r w:rsidR="00296996" w:rsidRPr="00296996">
        <w:rPr>
          <w:color w:val="000000" w:themeColor="text1"/>
        </w:rPr>
        <w:t xml:space="preserve"> </w:t>
      </w:r>
      <w:r w:rsidR="0097466A">
        <w:rPr>
          <w:color w:val="000000" w:themeColor="text1"/>
        </w:rPr>
        <w:t>4.0</w:t>
      </w:r>
      <w:r w:rsidR="00296996" w:rsidRPr="00296996">
        <w:rPr>
          <w:color w:val="000000" w:themeColor="text1"/>
        </w:rPr>
        <w:t xml:space="preserve"> </w:t>
      </w:r>
      <w:r w:rsidR="00C426A0" w:rsidRPr="00296996">
        <w:rPr>
          <w:color w:val="000000" w:themeColor="text1"/>
        </w:rPr>
        <w:t>版】</w:t>
      </w:r>
      <w:r w:rsidR="00C426A0" w:rsidRPr="00296996">
        <w:rPr>
          <w:rFonts w:hint="eastAsia"/>
          <w:color w:val="000000" w:themeColor="text1"/>
        </w:rPr>
        <w:t>を参照のこと。</w:t>
      </w:r>
    </w:p>
    <w:p w14:paraId="6CB1A4A2" w14:textId="2F92DF38" w:rsidR="002A593E" w:rsidRPr="00296996" w:rsidRDefault="00967B6A" w:rsidP="00967B6A">
      <w:pPr>
        <w:ind w:left="-15" w:right="235" w:firstLine="221"/>
        <w:rPr>
          <w:color w:val="000000" w:themeColor="text1"/>
        </w:rPr>
      </w:pPr>
      <w:r w:rsidRPr="00296996">
        <w:rPr>
          <w:rFonts w:hint="eastAsia"/>
          <w:color w:val="000000" w:themeColor="text1"/>
        </w:rPr>
        <w:t>また、地方自治体は、画面要件や必要な</w:t>
      </w:r>
      <w:r w:rsidR="00E63354" w:rsidRPr="00296996">
        <w:rPr>
          <w:rFonts w:hint="eastAsia"/>
          <w:color w:val="000000" w:themeColor="text1"/>
        </w:rPr>
        <w:t>標準</w:t>
      </w:r>
      <w:r w:rsidRPr="00296996">
        <w:rPr>
          <w:rFonts w:hint="eastAsia"/>
          <w:color w:val="000000" w:themeColor="text1"/>
        </w:rPr>
        <w:t>オプション機能、標準化対象外システムとの相互運用、ガバメントクラウドへの移行対応等を中心に審査要領を定めて、調達するシステムを選定することが考えられる。</w:t>
      </w:r>
      <w:r w:rsidR="001665AF" w:rsidRPr="00296996">
        <w:rPr>
          <w:color w:val="000000" w:themeColor="text1"/>
        </w:rPr>
        <w:t xml:space="preserve"> </w:t>
      </w:r>
    </w:p>
    <w:p w14:paraId="0E60D187" w14:textId="10168D44" w:rsidR="006D01C1" w:rsidRPr="00296996" w:rsidRDefault="006D01C1" w:rsidP="00967B6A">
      <w:pPr>
        <w:ind w:left="-15" w:right="235" w:firstLine="221"/>
        <w:rPr>
          <w:color w:val="000000" w:themeColor="text1"/>
        </w:rPr>
      </w:pPr>
      <w:r w:rsidRPr="00296996">
        <w:rPr>
          <w:rFonts w:hint="eastAsia"/>
          <w:color w:val="000000" w:themeColor="text1"/>
        </w:rPr>
        <w:t>また、地方自治体が標準仕様書</w:t>
      </w:r>
      <w:r w:rsidRPr="00296996">
        <w:rPr>
          <w:color w:val="000000" w:themeColor="text1"/>
        </w:rPr>
        <w:t>1.1版</w:t>
      </w:r>
      <w:del w:id="11" w:author="Okano, Takumi (JP - AB 岡野 匠)" w:date="2025-08-08T17:07:00Z" w16du:dateUtc="2025-08-08T08:07:00Z">
        <w:r w:rsidR="0097466A" w:rsidDel="009C3DE2">
          <w:rPr>
            <w:rFonts w:hint="eastAsia"/>
            <w:color w:val="000000" w:themeColor="text1"/>
          </w:rPr>
          <w:delText>および</w:delText>
        </w:r>
      </w:del>
      <w:ins w:id="12" w:author="Okano, Takumi (JP - AB 岡野 匠)" w:date="2025-08-08T17:07:00Z" w16du:dateUtc="2025-08-08T08:07:00Z">
        <w:r w:rsidR="009C3DE2">
          <w:rPr>
            <w:rFonts w:hint="eastAsia"/>
            <w:color w:val="000000" w:themeColor="text1"/>
          </w:rPr>
          <w:t>、</w:t>
        </w:r>
      </w:ins>
      <w:r w:rsidR="0097466A">
        <w:rPr>
          <w:rFonts w:hint="eastAsia"/>
          <w:color w:val="000000" w:themeColor="text1"/>
        </w:rPr>
        <w:t>2.0版</w:t>
      </w:r>
      <w:ins w:id="13" w:author="Okano, Takumi (JP - AB 岡野 匠)" w:date="2025-08-08T17:07:00Z" w16du:dateUtc="2025-08-08T08:07:00Z">
        <w:r w:rsidR="009C3DE2">
          <w:rPr>
            <w:rFonts w:hint="eastAsia"/>
            <w:color w:val="000000" w:themeColor="text1"/>
          </w:rPr>
          <w:t>および2.1版</w:t>
        </w:r>
      </w:ins>
      <w:r w:rsidRPr="00296996">
        <w:rPr>
          <w:color w:val="000000" w:themeColor="text1"/>
        </w:rPr>
        <w:t>に対応したシステムを実装していない場合でも、ベンダが</w:t>
      </w:r>
      <w:del w:id="14" w:author="Okano, Takumi (JP - AB 岡野 匠)" w:date="2025-08-08T17:08:00Z" w16du:dateUtc="2025-08-08T08:08:00Z">
        <w:r w:rsidR="0097466A" w:rsidDel="009C3DE2">
          <w:rPr>
            <w:rFonts w:hint="eastAsia"/>
            <w:color w:val="000000" w:themeColor="text1"/>
          </w:rPr>
          <w:delText>2.1</w:delText>
        </w:r>
      </w:del>
      <w:ins w:id="15" w:author="Okano, Takumi (JP - AB 岡野 匠)" w:date="2025-08-08T17:08:00Z" w16du:dateUtc="2025-08-08T08:08:00Z">
        <w:r w:rsidR="009C3DE2">
          <w:rPr>
            <w:rFonts w:hint="eastAsia"/>
            <w:color w:val="000000" w:themeColor="text1"/>
          </w:rPr>
          <w:t>2.2</w:t>
        </w:r>
      </w:ins>
      <w:r w:rsidRPr="00296996">
        <w:rPr>
          <w:color w:val="000000" w:themeColor="text1"/>
        </w:rPr>
        <w:t>版に適合したシステムを提供可能な場合は、</w:t>
      </w:r>
      <w:r w:rsidRPr="00296996">
        <w:rPr>
          <w:rFonts w:hint="eastAsia"/>
          <w:color w:val="000000" w:themeColor="text1"/>
        </w:rPr>
        <w:t>地</w:t>
      </w:r>
      <w:r w:rsidRPr="00296996">
        <w:rPr>
          <w:rFonts w:hint="eastAsia"/>
          <w:color w:val="000000" w:themeColor="text1"/>
        </w:rPr>
        <w:lastRenderedPageBreak/>
        <w:t>方</w:t>
      </w:r>
      <w:r w:rsidRPr="00296996">
        <w:rPr>
          <w:color w:val="000000" w:themeColor="text1"/>
        </w:rPr>
        <w:t>自治体は1.1版</w:t>
      </w:r>
      <w:del w:id="16" w:author="Okano, Takumi (JP - AB 岡野 匠)" w:date="2025-08-08T17:08:00Z" w16du:dateUtc="2025-08-08T08:08:00Z">
        <w:r w:rsidR="0097466A" w:rsidDel="009C3DE2">
          <w:rPr>
            <w:rFonts w:hint="eastAsia"/>
            <w:color w:val="000000" w:themeColor="text1"/>
          </w:rPr>
          <w:delText>および</w:delText>
        </w:r>
      </w:del>
      <w:ins w:id="17" w:author="Okano, Takumi (JP - AB 岡野 匠)" w:date="2025-08-08T17:08:00Z" w16du:dateUtc="2025-08-08T08:08:00Z">
        <w:r w:rsidR="009C3DE2">
          <w:rPr>
            <w:rFonts w:hint="eastAsia"/>
            <w:color w:val="000000" w:themeColor="text1"/>
          </w:rPr>
          <w:t>、</w:t>
        </w:r>
      </w:ins>
      <w:r w:rsidR="0097466A">
        <w:rPr>
          <w:rFonts w:hint="eastAsia"/>
          <w:color w:val="000000" w:themeColor="text1"/>
        </w:rPr>
        <w:t>2.0版</w:t>
      </w:r>
      <w:ins w:id="18" w:author="Okano, Takumi (JP - AB 岡野 匠)" w:date="2025-08-08T17:08:00Z" w16du:dateUtc="2025-08-08T08:08:00Z">
        <w:r w:rsidR="009C3DE2">
          <w:rPr>
            <w:rFonts w:hint="eastAsia"/>
            <w:color w:val="000000" w:themeColor="text1"/>
          </w:rPr>
          <w:t>および2.1版</w:t>
        </w:r>
      </w:ins>
      <w:r w:rsidRPr="00296996">
        <w:rPr>
          <w:color w:val="000000" w:themeColor="text1"/>
        </w:rPr>
        <w:t>の実装に先行して</w:t>
      </w:r>
      <w:del w:id="19" w:author="Okano, Takumi (JP - AB 岡野 匠)" w:date="2025-08-08T17:08:00Z" w16du:dateUtc="2025-08-08T08:08:00Z">
        <w:r w:rsidR="0097466A" w:rsidDel="009C3DE2">
          <w:rPr>
            <w:rFonts w:hint="eastAsia"/>
            <w:color w:val="000000" w:themeColor="text1"/>
          </w:rPr>
          <w:delText>2.1</w:delText>
        </w:r>
      </w:del>
      <w:ins w:id="20" w:author="Okano, Takumi (JP - AB 岡野 匠)" w:date="2025-08-08T17:08:00Z" w16du:dateUtc="2025-08-08T08:08:00Z">
        <w:r w:rsidR="009C3DE2">
          <w:rPr>
            <w:rFonts w:hint="eastAsia"/>
            <w:color w:val="000000" w:themeColor="text1"/>
          </w:rPr>
          <w:t>2.2</w:t>
        </w:r>
      </w:ins>
      <w:r w:rsidRPr="00296996">
        <w:rPr>
          <w:color w:val="000000" w:themeColor="text1"/>
        </w:rPr>
        <w:t>版のシステムを調達し、実装することが可能である。</w:t>
      </w:r>
    </w:p>
    <w:p w14:paraId="1FA5B214" w14:textId="16468D86" w:rsidR="002A593E" w:rsidRPr="00296996" w:rsidRDefault="001665AF" w:rsidP="00181E7D">
      <w:pPr>
        <w:spacing w:after="9" w:line="259" w:lineRule="auto"/>
        <w:ind w:left="0" w:right="132" w:firstLine="0"/>
        <w:jc w:val="center"/>
        <w:rPr>
          <w:color w:val="000000" w:themeColor="text1"/>
        </w:rPr>
      </w:pPr>
      <w:r w:rsidRPr="00296996">
        <w:rPr>
          <w:color w:val="000000" w:themeColor="text1"/>
        </w:rPr>
        <w:t xml:space="preserve"> </w:t>
      </w:r>
    </w:p>
    <w:p w14:paraId="32AD764B" w14:textId="792E34C4" w:rsidR="002A593E" w:rsidRPr="00296996" w:rsidRDefault="00037198" w:rsidP="00037198">
      <w:pPr>
        <w:spacing w:after="124"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３</w:t>
      </w:r>
      <w:r w:rsidRPr="00296996">
        <w:rPr>
          <w:color w:val="000000" w:themeColor="text1"/>
          <w:sz w:val="32"/>
          <w:shd w:val="clear" w:color="auto" w:fill="D9E2F3"/>
        </w:rPr>
        <w:t>）</w:t>
      </w:r>
      <w:r w:rsidR="001665AF" w:rsidRPr="00296996">
        <w:rPr>
          <w:color w:val="000000" w:themeColor="text1"/>
          <w:sz w:val="32"/>
          <w:shd w:val="clear" w:color="auto" w:fill="D9E2F3"/>
        </w:rPr>
        <w:t xml:space="preserve">地方自治体の調達仕様書の範囲との関係        </w:t>
      </w:r>
      <w:r w:rsidR="001665AF" w:rsidRPr="00296996">
        <w:rPr>
          <w:color w:val="000000" w:themeColor="text1"/>
          <w:sz w:val="32"/>
        </w:rPr>
        <w:t xml:space="preserve"> </w:t>
      </w:r>
    </w:p>
    <w:p w14:paraId="439FEA98" w14:textId="77F00CA9" w:rsidR="002A593E" w:rsidRPr="00296996" w:rsidRDefault="001665AF">
      <w:pPr>
        <w:spacing w:after="1"/>
        <w:ind w:left="231" w:right="235"/>
        <w:rPr>
          <w:color w:val="000000" w:themeColor="text1"/>
        </w:rPr>
      </w:pPr>
      <w:r w:rsidRPr="00296996">
        <w:rPr>
          <w:color w:val="000000" w:themeColor="text1"/>
        </w:rPr>
        <w:t>本仕様書を用いることにより、</w:t>
      </w:r>
      <w:r w:rsidR="00637D0C" w:rsidRPr="00296996">
        <w:rPr>
          <w:color w:val="000000" w:themeColor="text1"/>
        </w:rPr>
        <w:t>生活保護</w:t>
      </w:r>
      <w:r w:rsidRPr="00296996">
        <w:rPr>
          <w:color w:val="000000" w:themeColor="text1"/>
        </w:rPr>
        <w:t>に係る法定事務を運用することは可能であり、本</w:t>
      </w:r>
    </w:p>
    <w:p w14:paraId="68F7B0C4" w14:textId="6119C001" w:rsidR="002A593E" w:rsidRPr="00296996" w:rsidRDefault="001665AF">
      <w:pPr>
        <w:ind w:left="-5" w:right="235"/>
        <w:rPr>
          <w:color w:val="000000" w:themeColor="text1"/>
        </w:rPr>
      </w:pPr>
      <w:r w:rsidRPr="00296996">
        <w:rPr>
          <w:color w:val="000000" w:themeColor="text1"/>
        </w:rPr>
        <w:t>仕様書の標準化範囲については本仕様書に記載された内容で調達することを前提としている。</w:t>
      </w:r>
    </w:p>
    <w:p w14:paraId="01455075" w14:textId="37F19E5C" w:rsidR="002A593E" w:rsidRPr="00296996" w:rsidRDefault="001665AF">
      <w:pPr>
        <w:spacing w:after="0"/>
        <w:ind w:left="-15" w:right="235" w:firstLine="221"/>
        <w:rPr>
          <w:color w:val="000000" w:themeColor="text1"/>
        </w:rPr>
      </w:pPr>
      <w:r w:rsidRPr="00296996">
        <w:rPr>
          <w:color w:val="000000" w:themeColor="text1"/>
        </w:rPr>
        <w:t>しかしながら、地方自治体においては、本仕様書の標準化範囲外の機能（「３（２）対象</w:t>
      </w:r>
      <w:r w:rsidR="00E001CF" w:rsidRPr="00296996">
        <w:rPr>
          <w:rFonts w:hint="eastAsia"/>
          <w:color w:val="000000" w:themeColor="text1"/>
        </w:rPr>
        <w:t>事務</w:t>
      </w:r>
      <w:r w:rsidRPr="00296996">
        <w:rPr>
          <w:color w:val="000000" w:themeColor="text1"/>
        </w:rPr>
        <w:t>」の標準化範囲外の機能等）や</w:t>
      </w:r>
      <w:r w:rsidR="00B76AC7" w:rsidRPr="00296996">
        <w:rPr>
          <w:rFonts w:hint="eastAsia"/>
          <w:color w:val="000000" w:themeColor="text1"/>
        </w:rPr>
        <w:t>他の標準準拠システム</w:t>
      </w:r>
      <w:r w:rsidRPr="00296996">
        <w:rPr>
          <w:color w:val="000000" w:themeColor="text1"/>
        </w:rPr>
        <w:t>と併せて調達すること等も想定され、地方自治体の調達仕様書の範囲と標準仕様書の範囲は必ずしも一致しない場合がある。この場合であっても、各地方自治体の情報システムの調達において、本仕様書の標準化範囲内の業務が本仕様書に記載された内容で調達する限りにおいては、このような対応も許容される。</w:t>
      </w:r>
    </w:p>
    <w:p w14:paraId="5B2C58A4" w14:textId="05A4F6F9" w:rsidR="002A593E" w:rsidRPr="00296996" w:rsidRDefault="001665AF">
      <w:pPr>
        <w:spacing w:after="0"/>
        <w:ind w:left="550" w:right="235" w:hanging="329"/>
        <w:rPr>
          <w:color w:val="000000" w:themeColor="text1"/>
        </w:rPr>
      </w:pPr>
      <w:r w:rsidRPr="00296996">
        <w:rPr>
          <w:color w:val="000000" w:themeColor="text1"/>
        </w:rPr>
        <w:t>※ 例えば、</w:t>
      </w:r>
      <w:r w:rsidR="001B7CC1" w:rsidRPr="00296996">
        <w:rPr>
          <w:rFonts w:hint="eastAsia"/>
          <w:color w:val="000000" w:themeColor="text1"/>
        </w:rPr>
        <w:t>福祉総合システム</w:t>
      </w:r>
      <w:r w:rsidRPr="00296996">
        <w:rPr>
          <w:color w:val="000000" w:themeColor="text1"/>
        </w:rPr>
        <w:t>を採用している団体は、</w:t>
      </w:r>
      <w:r w:rsidR="003D7DAE" w:rsidRPr="00296996">
        <w:rPr>
          <w:rFonts w:hint="eastAsia"/>
          <w:color w:val="000000" w:themeColor="text1"/>
        </w:rPr>
        <w:t>障</w:t>
      </w:r>
      <w:r w:rsidR="009C1B34" w:rsidRPr="00296996">
        <w:rPr>
          <w:rFonts w:hint="eastAsia"/>
          <w:color w:val="000000" w:themeColor="text1"/>
        </w:rPr>
        <w:t>害</w:t>
      </w:r>
      <w:r w:rsidR="003D7DAE" w:rsidRPr="00296996">
        <w:rPr>
          <w:rFonts w:hint="eastAsia"/>
          <w:color w:val="000000" w:themeColor="text1"/>
        </w:rPr>
        <w:t>者福祉</w:t>
      </w:r>
      <w:r w:rsidRPr="00296996">
        <w:rPr>
          <w:color w:val="000000" w:themeColor="text1"/>
        </w:rPr>
        <w:t>や</w:t>
      </w:r>
      <w:r w:rsidR="003143CD" w:rsidRPr="00296996">
        <w:rPr>
          <w:rFonts w:hint="eastAsia"/>
          <w:color w:val="000000" w:themeColor="text1"/>
        </w:rPr>
        <w:t>児童福祉</w:t>
      </w:r>
      <w:r w:rsidR="00137912" w:rsidRPr="00296996">
        <w:rPr>
          <w:rFonts w:hint="eastAsia"/>
          <w:color w:val="000000" w:themeColor="text1"/>
        </w:rPr>
        <w:t>といった複数の福祉業務</w:t>
      </w:r>
      <w:r w:rsidR="00182526" w:rsidRPr="00296996">
        <w:rPr>
          <w:rFonts w:hint="eastAsia"/>
          <w:color w:val="000000" w:themeColor="text1"/>
        </w:rPr>
        <w:t>システムを</w:t>
      </w:r>
      <w:r w:rsidRPr="00296996">
        <w:rPr>
          <w:color w:val="000000" w:themeColor="text1"/>
        </w:rPr>
        <w:t>併せて調達することになるが、</w:t>
      </w:r>
      <w:r w:rsidR="00BC77C7" w:rsidRPr="00296996">
        <w:rPr>
          <w:rFonts w:hint="eastAsia"/>
          <w:color w:val="000000" w:themeColor="text1"/>
        </w:rPr>
        <w:t>その場合は、調達仕様書の範囲と併せてそれぞれの仕様書を組み合わせて活用することが考えられる。</w:t>
      </w:r>
    </w:p>
    <w:p w14:paraId="4F517800" w14:textId="77777777" w:rsidR="002A593E" w:rsidRPr="00296996" w:rsidRDefault="001665AF">
      <w:pPr>
        <w:spacing w:after="31" w:line="259" w:lineRule="auto"/>
        <w:ind w:left="221" w:right="0" w:firstLine="0"/>
        <w:rPr>
          <w:color w:val="000000" w:themeColor="text1"/>
        </w:rPr>
      </w:pPr>
      <w:r w:rsidRPr="00296996">
        <w:rPr>
          <w:color w:val="000000" w:themeColor="text1"/>
        </w:rPr>
        <w:t xml:space="preserve"> </w:t>
      </w:r>
    </w:p>
    <w:p w14:paraId="4C608DFC" w14:textId="54198004" w:rsidR="002A593E" w:rsidRPr="00296996" w:rsidRDefault="001665AF">
      <w:pPr>
        <w:spacing w:after="77" w:line="259" w:lineRule="auto"/>
        <w:ind w:left="-5" w:right="0"/>
        <w:rPr>
          <w:color w:val="000000" w:themeColor="text1"/>
        </w:rPr>
      </w:pPr>
      <w:r w:rsidRPr="00296996">
        <w:rPr>
          <w:color w:val="000000" w:themeColor="text1"/>
          <w:sz w:val="32"/>
          <w:shd w:val="clear" w:color="auto" w:fill="D9E2F3"/>
        </w:rPr>
        <w:t>（</w:t>
      </w:r>
      <w:r w:rsidR="00F20E36" w:rsidRPr="00296996">
        <w:rPr>
          <w:rFonts w:hint="eastAsia"/>
          <w:color w:val="000000" w:themeColor="text1"/>
          <w:sz w:val="32"/>
          <w:shd w:val="clear" w:color="auto" w:fill="D9E2F3"/>
        </w:rPr>
        <w:t>４</w:t>
      </w:r>
      <w:r w:rsidRPr="00296996">
        <w:rPr>
          <w:color w:val="000000" w:themeColor="text1"/>
          <w:sz w:val="32"/>
          <w:shd w:val="clear" w:color="auto" w:fill="D9E2F3"/>
        </w:rPr>
        <w:t xml:space="preserve">）本仕様書の改定                   </w:t>
      </w:r>
      <w:r w:rsidRPr="00296996">
        <w:rPr>
          <w:color w:val="000000" w:themeColor="text1"/>
          <w:sz w:val="32"/>
          <w:vertAlign w:val="subscript"/>
        </w:rPr>
        <w:t xml:space="preserve"> </w:t>
      </w:r>
    </w:p>
    <w:p w14:paraId="2F33CA40" w14:textId="2435885E" w:rsidR="00DB3859" w:rsidRPr="00296996" w:rsidRDefault="001665AF">
      <w:pPr>
        <w:ind w:left="-15" w:right="235" w:firstLine="221"/>
        <w:rPr>
          <w:color w:val="000000" w:themeColor="text1"/>
        </w:rPr>
      </w:pPr>
      <w:r w:rsidRPr="00296996">
        <w:rPr>
          <w:color w:val="000000" w:themeColor="text1"/>
        </w:rPr>
        <w:t>本仕様書については、制度改正</w:t>
      </w:r>
      <w:r w:rsidR="0097466A">
        <w:rPr>
          <w:rFonts w:hint="eastAsia"/>
          <w:color w:val="000000" w:themeColor="text1"/>
        </w:rPr>
        <w:t>等の政策上必要と判断されるものや</w:t>
      </w:r>
      <w:r w:rsidRPr="00296996">
        <w:rPr>
          <w:color w:val="000000" w:themeColor="text1"/>
        </w:rPr>
        <w:t>標準仕様書をより効果的な内容とするためのもの等を契機として改定すること</w:t>
      </w:r>
      <w:r w:rsidR="00BB368E">
        <w:rPr>
          <w:rFonts w:hint="eastAsia"/>
          <w:color w:val="000000" w:themeColor="text1"/>
        </w:rPr>
        <w:t>が</w:t>
      </w:r>
      <w:r w:rsidR="0097466A">
        <w:rPr>
          <w:rFonts w:hint="eastAsia"/>
          <w:color w:val="000000" w:themeColor="text1"/>
        </w:rPr>
        <w:t>ある。</w:t>
      </w:r>
      <w:r w:rsidR="0097466A">
        <w:rPr>
          <w:rFonts w:hint="eastAsia"/>
        </w:rPr>
        <w:t>本仕様書を改定する場合は、デジタル庁が示す「</w:t>
      </w:r>
      <w:r w:rsidR="0097466A" w:rsidRPr="005E43F9">
        <w:rPr>
          <w:rFonts w:hint="eastAsia"/>
        </w:rPr>
        <w:t>標準仕様書の改定・運用に関する基本的な考え方</w:t>
      </w:r>
      <w:r w:rsidR="0097466A">
        <w:rPr>
          <w:rFonts w:hint="eastAsia"/>
        </w:rPr>
        <w:t>」を踏まえる。</w:t>
      </w:r>
    </w:p>
    <w:p w14:paraId="2D2D2D55" w14:textId="77777777" w:rsidR="00DB3859" w:rsidRPr="00296996" w:rsidRDefault="00DB3859">
      <w:pPr>
        <w:spacing w:after="0" w:line="240" w:lineRule="auto"/>
        <w:ind w:left="0" w:right="0" w:firstLine="0"/>
        <w:rPr>
          <w:color w:val="000000" w:themeColor="text1"/>
        </w:rPr>
      </w:pPr>
      <w:r w:rsidRPr="00296996">
        <w:rPr>
          <w:color w:val="000000" w:themeColor="text1"/>
        </w:rPr>
        <w:br w:type="page"/>
      </w:r>
    </w:p>
    <w:p w14:paraId="24A2FB6F" w14:textId="77777777" w:rsidR="002A593E" w:rsidRPr="00296996" w:rsidRDefault="002A593E">
      <w:pPr>
        <w:ind w:left="-15" w:right="235" w:firstLine="221"/>
        <w:rPr>
          <w:color w:val="000000" w:themeColor="text1"/>
        </w:rPr>
      </w:pPr>
    </w:p>
    <w:p w14:paraId="70E2BA96" w14:textId="77777777" w:rsidR="002A593E" w:rsidRPr="00296996" w:rsidRDefault="001665AF">
      <w:pPr>
        <w:spacing w:after="0" w:line="259" w:lineRule="auto"/>
        <w:ind w:left="550" w:right="0" w:firstLine="0"/>
        <w:rPr>
          <w:color w:val="000000" w:themeColor="text1"/>
        </w:rPr>
      </w:pPr>
      <w:r w:rsidRPr="00296996">
        <w:rPr>
          <w:color w:val="000000" w:themeColor="text1"/>
        </w:rPr>
        <w:t xml:space="preserve"> </w:t>
      </w:r>
      <w:r w:rsidRPr="00296996">
        <w:rPr>
          <w:color w:val="000000" w:themeColor="text1"/>
        </w:rPr>
        <w:tab/>
        <w:t xml:space="preserve"> </w:t>
      </w:r>
    </w:p>
    <w:p w14:paraId="006025E3" w14:textId="0A706612" w:rsidR="00BD5090" w:rsidRPr="00296996" w:rsidRDefault="00BD5090" w:rsidP="005F6389">
      <w:pPr>
        <w:wordWrap w:val="0"/>
        <w:spacing w:after="230" w:line="259" w:lineRule="auto"/>
        <w:ind w:left="0" w:right="0" w:firstLine="0"/>
        <w:jc w:val="right"/>
        <w:rPr>
          <w:color w:val="000000" w:themeColor="text1"/>
        </w:rPr>
      </w:pPr>
    </w:p>
    <w:p w14:paraId="039A31A3"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D6EE83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32CFA8C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38B050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74DC25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C00F4C6" w14:textId="2D25CF7D" w:rsidR="002A593E" w:rsidRPr="00296996" w:rsidRDefault="00BD5090">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21" w:name="_Toc121818971"/>
      <w:r w:rsidRPr="00296996">
        <w:rPr>
          <w:rFonts w:ascii="ＭＳ 明朝" w:eastAsia="ＭＳ 明朝" w:hAnsi="ＭＳ 明朝"/>
          <w:color w:val="000000" w:themeColor="text1"/>
        </w:rPr>
        <w:t>第２章 業務フロー</w:t>
      </w:r>
      <w:bookmarkEnd w:id="21"/>
      <w:r w:rsidRPr="00296996">
        <w:rPr>
          <w:rFonts w:ascii="ＭＳ 明朝" w:eastAsia="ＭＳ 明朝" w:hAnsi="ＭＳ 明朝"/>
          <w:color w:val="000000" w:themeColor="text1"/>
        </w:rPr>
        <w:br w:type="page"/>
      </w:r>
    </w:p>
    <w:p w14:paraId="4BBB546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9C444AB" wp14:editId="198B0DD2">
                <wp:extent cx="5795772" cy="6096"/>
                <wp:effectExtent l="0" t="0" r="0" b="0"/>
                <wp:docPr id="19695" name="Group 1969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2" name="Shape 2495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FB20CD1" id="Group 1969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Dd&#10;4XiHAgAAWQYAAA4AAAAAAAAAAAAAAAAALgIAAGRycy9lMm9Eb2MueG1sUEsBAi0AFAAGAAgAAAAh&#10;AAHkHhLbAAAAAwEAAA8AAAAAAAAAAAAAAAAA4QQAAGRycy9kb3ducmV2LnhtbFBLBQYAAAAABAAE&#10;APMAAADpBQAAAAA=&#10;">
                <v:shape id="Shape 2495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6CA1D2A6" w14:textId="77777777" w:rsidR="002A593E" w:rsidRPr="00296996" w:rsidRDefault="001665AF">
      <w:pPr>
        <w:pStyle w:val="2"/>
        <w:ind w:right="223"/>
        <w:rPr>
          <w:rFonts w:ascii="ＭＳ 明朝" w:eastAsia="ＭＳ 明朝" w:hAnsi="ＭＳ 明朝"/>
          <w:color w:val="000000" w:themeColor="text1"/>
        </w:rPr>
      </w:pPr>
      <w:bookmarkStart w:id="22" w:name="_Toc121818972"/>
      <w:r w:rsidRPr="00296996">
        <w:rPr>
          <w:rFonts w:ascii="ＭＳ 明朝" w:eastAsia="ＭＳ 明朝" w:hAnsi="ＭＳ 明朝"/>
          <w:color w:val="000000" w:themeColor="text1"/>
        </w:rPr>
        <w:t>１．業務フローについて</w:t>
      </w:r>
      <w:bookmarkEnd w:id="22"/>
      <w:r w:rsidRPr="00296996">
        <w:rPr>
          <w:rFonts w:ascii="ＭＳ 明朝" w:eastAsia="ＭＳ 明朝" w:hAnsi="ＭＳ 明朝"/>
          <w:color w:val="000000" w:themeColor="text1"/>
        </w:rPr>
        <w:t xml:space="preserve"> </w:t>
      </w:r>
    </w:p>
    <w:p w14:paraId="171B2557" w14:textId="77777777" w:rsidR="002A593E" w:rsidRPr="00296996" w:rsidRDefault="001665AF">
      <w:pPr>
        <w:spacing w:after="39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69DDF86" wp14:editId="7194CDED">
                <wp:extent cx="5795772" cy="6096"/>
                <wp:effectExtent l="0" t="0" r="0" b="0"/>
                <wp:docPr id="19694" name="Group 1969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4" name="Shape 249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43465F9" id="Group 1969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Dde/EP&#10;hQIAAFkGAAAOAAAAAAAAAAAAAAAAAC4CAABkcnMvZTJvRG9jLnhtbFBLAQItABQABgAIAAAAIQAB&#10;5B4S2wAAAAMBAAAPAAAAAAAAAAAAAAAAAN8EAABkcnMvZG93bnJldi54bWxQSwUGAAAAAAQABADz&#10;AAAA5wUAAAAA&#10;">
                <v:shape id="Shape 249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077437FA" w14:textId="77777777" w:rsidR="002A593E" w:rsidRPr="00296996" w:rsidRDefault="001665AF">
      <w:pPr>
        <w:ind w:left="-15" w:right="235" w:firstLine="221"/>
        <w:rPr>
          <w:color w:val="000000" w:themeColor="text1"/>
        </w:rPr>
      </w:pPr>
      <w:r w:rsidRPr="00296996">
        <w:rPr>
          <w:color w:val="000000" w:themeColor="text1"/>
        </w:rPr>
        <w:t xml:space="preserve">本仕様書に業務フローを記載する目的は、本仕様書における機能要件に対応したモデル的な業務フローを示すことにより、地方自治体及び事業者による共通理解を促すことである。 </w:t>
      </w:r>
    </w:p>
    <w:p w14:paraId="10941C3C" w14:textId="77777777" w:rsidR="002A593E" w:rsidRPr="00296996" w:rsidRDefault="001665AF">
      <w:pPr>
        <w:ind w:left="-15" w:right="235" w:firstLine="221"/>
        <w:rPr>
          <w:color w:val="000000" w:themeColor="text1"/>
        </w:rPr>
      </w:pPr>
      <w:r w:rsidRPr="00296996">
        <w:rPr>
          <w:color w:val="000000" w:themeColor="text1"/>
        </w:rPr>
        <w:t xml:space="preserve">本仕様書に記載する業務フローは、実際の各地方自治体における業務フローを拘束するものではない。ただし、現在の業務フローでは、本仕様書における機能要件どおりの機能で業務を行うことが難しいと考える地方自治体は、現在の業務フローを本仕様書に記載する業務フローに改め、本仕様書における機能要件どおりの機能で業務を行うことが期待される。 </w:t>
      </w:r>
    </w:p>
    <w:p w14:paraId="5A54BDE8" w14:textId="000663BF" w:rsidR="002F4F6A" w:rsidRPr="00296996" w:rsidRDefault="002F4F6A" w:rsidP="00146ED0">
      <w:pPr>
        <w:spacing w:after="0"/>
        <w:ind w:left="449" w:right="235"/>
        <w:rPr>
          <w:color w:val="000000" w:themeColor="text1"/>
        </w:rPr>
      </w:pPr>
    </w:p>
    <w:p w14:paraId="1D142C8C" w14:textId="77777777" w:rsidR="002F4F6A" w:rsidRPr="00296996" w:rsidRDefault="002F4F6A" w:rsidP="002F4F6A">
      <w:pPr>
        <w:spacing w:after="0"/>
        <w:ind w:left="449" w:right="235"/>
        <w:rPr>
          <w:color w:val="000000" w:themeColor="text1"/>
        </w:rPr>
      </w:pPr>
      <w:r w:rsidRPr="00296996">
        <w:rPr>
          <w:rFonts w:hint="eastAsia"/>
          <w:color w:val="000000" w:themeColor="text1"/>
        </w:rPr>
        <w:t>業務フローは以下の通り、別紙に示す。</w:t>
      </w:r>
    </w:p>
    <w:p w14:paraId="29FDA8C3"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25"/>
        <w:gridCol w:w="4425"/>
      </w:tblGrid>
      <w:tr w:rsidR="00296996" w:rsidRPr="00296996" w14:paraId="6FD72E88" w14:textId="77777777" w:rsidTr="002F4F6A">
        <w:tc>
          <w:tcPr>
            <w:tcW w:w="4649" w:type="dxa"/>
          </w:tcPr>
          <w:p w14:paraId="3ED3F916" w14:textId="0707CD28"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生活保護の業務フロー</w:t>
            </w:r>
          </w:p>
        </w:tc>
        <w:tc>
          <w:tcPr>
            <w:tcW w:w="4650" w:type="dxa"/>
          </w:tcPr>
          <w:p w14:paraId="65079B21" w14:textId="55CA24EF"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-Aのとおり</w:t>
            </w:r>
          </w:p>
        </w:tc>
      </w:tr>
      <w:tr w:rsidR="002F4F6A" w:rsidRPr="00296996" w14:paraId="027BA6F1" w14:textId="77777777" w:rsidTr="002F4F6A">
        <w:tc>
          <w:tcPr>
            <w:tcW w:w="4649" w:type="dxa"/>
          </w:tcPr>
          <w:p w14:paraId="2D2106AD" w14:textId="4DB2145C"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レセプト管理の業務フロー</w:t>
            </w:r>
          </w:p>
        </w:tc>
        <w:tc>
          <w:tcPr>
            <w:tcW w:w="4650" w:type="dxa"/>
          </w:tcPr>
          <w:p w14:paraId="6709EAA5" w14:textId="5014524D"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-Bのとおり</w:t>
            </w:r>
          </w:p>
        </w:tc>
      </w:tr>
    </w:tbl>
    <w:p w14:paraId="0AD5132F" w14:textId="77777777" w:rsidR="00146ED0" w:rsidRPr="00296996" w:rsidRDefault="00146ED0" w:rsidP="00146ED0">
      <w:pPr>
        <w:spacing w:after="0"/>
        <w:ind w:left="449" w:right="235"/>
        <w:rPr>
          <w:color w:val="000000" w:themeColor="text1"/>
        </w:rPr>
      </w:pPr>
    </w:p>
    <w:p w14:paraId="76BED326" w14:textId="605678FF"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t xml:space="preserve">記載方針                      </w:t>
      </w:r>
      <w:r w:rsidRPr="00296996">
        <w:rPr>
          <w:color w:val="000000" w:themeColor="text1"/>
          <w:sz w:val="32"/>
          <w:vertAlign w:val="subscript"/>
        </w:rPr>
        <w:t xml:space="preserve"> </w:t>
      </w:r>
    </w:p>
    <w:p w14:paraId="11B74F0B" w14:textId="77777777" w:rsidR="002A593E" w:rsidRPr="00296996" w:rsidRDefault="001665AF">
      <w:pPr>
        <w:numPr>
          <w:ilvl w:val="1"/>
          <w:numId w:val="5"/>
        </w:numPr>
        <w:ind w:right="235" w:hanging="331"/>
        <w:rPr>
          <w:color w:val="000000" w:themeColor="text1"/>
        </w:rPr>
      </w:pPr>
      <w:r w:rsidRPr="00296996">
        <w:rPr>
          <w:color w:val="000000" w:themeColor="text1"/>
        </w:rPr>
        <w:t xml:space="preserve">表記方法について </w:t>
      </w:r>
    </w:p>
    <w:p w14:paraId="406024C0" w14:textId="2D76034F" w:rsidR="002A593E" w:rsidRPr="00296996" w:rsidRDefault="001665AF">
      <w:pPr>
        <w:spacing w:after="0"/>
        <w:ind w:left="449" w:right="235"/>
        <w:rPr>
          <w:color w:val="000000" w:themeColor="text1"/>
        </w:rPr>
      </w:pPr>
      <w:r w:rsidRPr="00296996">
        <w:rPr>
          <w:color w:val="000000" w:themeColor="text1"/>
        </w:rPr>
        <w:t>地方公共団体情報システム機構「地方公共団体の情報システム調達における機能要件の表記方法に関する調査研究」（平成27年</w:t>
      </w:r>
      <w:r w:rsidR="003C0CD7" w:rsidRPr="00296996">
        <w:rPr>
          <w:rFonts w:hint="eastAsia"/>
          <w:color w:val="000000" w:themeColor="text1"/>
        </w:rPr>
        <w:t>３</w:t>
      </w:r>
      <w:r w:rsidRPr="00296996">
        <w:rPr>
          <w:color w:val="000000" w:themeColor="text1"/>
        </w:rPr>
        <w:t>月）を参考として、国際基準である、BPMN</w:t>
      </w:r>
    </w:p>
    <w:p w14:paraId="436EA5BA" w14:textId="42CB370C" w:rsidR="002A593E" w:rsidRPr="00296996" w:rsidRDefault="001665AF">
      <w:pPr>
        <w:ind w:left="449" w:right="235"/>
        <w:rPr>
          <w:color w:val="000000" w:themeColor="text1"/>
        </w:rPr>
      </w:pPr>
      <w:r w:rsidRPr="00296996">
        <w:rPr>
          <w:color w:val="000000" w:themeColor="text1"/>
        </w:rPr>
        <w:t>（Business Process Model and Notation）</w:t>
      </w:r>
      <w:r w:rsidR="003C0CD7" w:rsidRPr="00296996">
        <w:rPr>
          <w:rFonts w:hint="eastAsia"/>
          <w:color w:val="000000" w:themeColor="text1"/>
        </w:rPr>
        <w:t>２</w:t>
      </w:r>
      <w:r w:rsidR="00A70728" w:rsidRPr="00296996">
        <w:rPr>
          <w:rFonts w:hint="eastAsia"/>
          <w:color w:val="000000" w:themeColor="text1"/>
        </w:rPr>
        <w:t>.</w:t>
      </w:r>
      <w:r w:rsidR="003C0CD7" w:rsidRPr="00296996">
        <w:rPr>
          <w:rFonts w:hint="eastAsia"/>
          <w:color w:val="000000" w:themeColor="text1"/>
        </w:rPr>
        <w:t>０</w:t>
      </w:r>
      <w:r w:rsidRPr="00296996">
        <w:rPr>
          <w:color w:val="000000" w:themeColor="text1"/>
        </w:rPr>
        <w:t xml:space="preserve">の手法を採用している。 </w:t>
      </w:r>
    </w:p>
    <w:p w14:paraId="06D8B175" w14:textId="29DBBF48" w:rsidR="002A593E" w:rsidRPr="00296996" w:rsidRDefault="001665AF">
      <w:pPr>
        <w:numPr>
          <w:ilvl w:val="1"/>
          <w:numId w:val="5"/>
        </w:numPr>
        <w:ind w:right="235" w:hanging="331"/>
        <w:rPr>
          <w:color w:val="000000" w:themeColor="text1"/>
        </w:rPr>
      </w:pPr>
      <w:r w:rsidRPr="00296996">
        <w:rPr>
          <w:color w:val="000000" w:themeColor="text1"/>
        </w:rPr>
        <w:t>本業務フロー</w:t>
      </w:r>
      <w:r w:rsidR="00D95133" w:rsidRPr="00296996">
        <w:rPr>
          <w:rFonts w:hint="eastAsia"/>
          <w:color w:val="000000" w:themeColor="text1"/>
        </w:rPr>
        <w:t>の位置づけ</w:t>
      </w:r>
    </w:p>
    <w:p w14:paraId="03D45F6A" w14:textId="3CDD2B3F" w:rsidR="00AB64AD" w:rsidRPr="00296996" w:rsidRDefault="001665AF" w:rsidP="00AB64AD">
      <w:pPr>
        <w:spacing w:after="0"/>
        <w:ind w:left="449" w:right="235"/>
        <w:rPr>
          <w:color w:val="000000" w:themeColor="text1"/>
        </w:rPr>
      </w:pPr>
      <w:r w:rsidRPr="00296996">
        <w:rPr>
          <w:color w:val="000000" w:themeColor="text1"/>
        </w:rPr>
        <w:t>本業務フローは、</w:t>
      </w:r>
      <w:r w:rsidR="00C95A03" w:rsidRPr="00296996">
        <w:rPr>
          <w:rFonts w:hint="eastAsia"/>
          <w:color w:val="000000" w:themeColor="text1"/>
        </w:rPr>
        <w:t>事務レベル２の単位で作成しており、</w:t>
      </w:r>
      <w:r w:rsidR="00970DD4" w:rsidRPr="00296996">
        <w:rPr>
          <w:rFonts w:hint="eastAsia"/>
          <w:color w:val="000000" w:themeColor="text1"/>
        </w:rPr>
        <w:t>標準仕様に基づく調達を実施する際に、関係者間で共通理解を促すための参考</w:t>
      </w:r>
      <w:r w:rsidR="00CE547C" w:rsidRPr="00296996">
        <w:rPr>
          <w:rFonts w:hint="eastAsia"/>
          <w:color w:val="000000" w:themeColor="text1"/>
        </w:rPr>
        <w:t>資料</w:t>
      </w:r>
      <w:r w:rsidR="00970DD4" w:rsidRPr="00296996">
        <w:rPr>
          <w:rFonts w:hint="eastAsia"/>
          <w:color w:val="000000" w:themeColor="text1"/>
        </w:rPr>
        <w:t>となる</w:t>
      </w:r>
      <w:r w:rsidR="00B33F24" w:rsidRPr="00296996">
        <w:rPr>
          <w:rFonts w:hint="eastAsia"/>
          <w:color w:val="000000" w:themeColor="text1"/>
        </w:rPr>
        <w:t>。</w:t>
      </w:r>
    </w:p>
    <w:p w14:paraId="2C76C21C" w14:textId="3870A0AB" w:rsidR="002A593E" w:rsidRPr="00296996" w:rsidRDefault="002A593E">
      <w:pPr>
        <w:spacing w:after="0" w:line="259" w:lineRule="auto"/>
        <w:ind w:left="0" w:right="0" w:firstLine="0"/>
        <w:rPr>
          <w:color w:val="000000" w:themeColor="text1"/>
        </w:rPr>
      </w:pPr>
    </w:p>
    <w:p w14:paraId="6301656A" w14:textId="77777777" w:rsidR="002A593E" w:rsidRPr="00296996" w:rsidRDefault="001665AF">
      <w:pPr>
        <w:numPr>
          <w:ilvl w:val="1"/>
          <w:numId w:val="5"/>
        </w:numPr>
        <w:ind w:right="235" w:hanging="331"/>
        <w:rPr>
          <w:color w:val="000000" w:themeColor="text1"/>
        </w:rPr>
      </w:pPr>
      <w:r w:rsidRPr="00296996">
        <w:rPr>
          <w:color w:val="000000" w:themeColor="text1"/>
        </w:rPr>
        <w:t xml:space="preserve">業務フロー詳細記載箇所について </w:t>
      </w:r>
    </w:p>
    <w:p w14:paraId="0B30117B" w14:textId="03EAA0A6" w:rsidR="004E5EDB" w:rsidRPr="00296996" w:rsidRDefault="00624315">
      <w:pPr>
        <w:ind w:left="449" w:right="235"/>
        <w:rPr>
          <w:color w:val="000000" w:themeColor="text1"/>
        </w:rPr>
      </w:pPr>
      <w:r w:rsidRPr="00296996">
        <w:rPr>
          <w:rFonts w:hint="eastAsia"/>
          <w:color w:val="000000" w:themeColor="text1"/>
        </w:rPr>
        <w:t>自治体プールのレーンは、</w:t>
      </w:r>
      <w:r w:rsidR="00072403" w:rsidRPr="00296996">
        <w:rPr>
          <w:rFonts w:hint="eastAsia"/>
          <w:color w:val="000000" w:themeColor="text1"/>
        </w:rPr>
        <w:t>地方自治体</w:t>
      </w:r>
      <w:r w:rsidRPr="00296996">
        <w:rPr>
          <w:rFonts w:hint="eastAsia"/>
          <w:color w:val="000000" w:themeColor="text1"/>
        </w:rPr>
        <w:t>ごとでの担当が異なることを考慮し、「職員」と抽象化して記載</w:t>
      </w:r>
      <w:r w:rsidR="004002DC" w:rsidRPr="00296996">
        <w:rPr>
          <w:rFonts w:hint="eastAsia"/>
          <w:color w:val="000000" w:themeColor="text1"/>
        </w:rPr>
        <w:t>している</w:t>
      </w:r>
      <w:r w:rsidR="005E05FA" w:rsidRPr="00296996">
        <w:rPr>
          <w:rFonts w:hint="eastAsia"/>
          <w:color w:val="000000" w:themeColor="text1"/>
        </w:rPr>
        <w:t>。</w:t>
      </w:r>
      <w:r w:rsidR="00F17968" w:rsidRPr="00296996">
        <w:rPr>
          <w:rFonts w:hint="eastAsia"/>
          <w:color w:val="000000" w:themeColor="text1"/>
        </w:rPr>
        <w:t>また、</w:t>
      </w:r>
      <w:r w:rsidR="005E05FA" w:rsidRPr="00296996">
        <w:rPr>
          <w:rFonts w:hint="eastAsia"/>
          <w:color w:val="000000" w:themeColor="text1"/>
        </w:rPr>
        <w:t>フロー上に記載している帳票名は、</w:t>
      </w:r>
      <w:r w:rsidR="00E826F1" w:rsidRPr="00296996">
        <w:rPr>
          <w:rFonts w:hint="eastAsia"/>
          <w:color w:val="000000" w:themeColor="text1"/>
        </w:rPr>
        <w:t>「</w:t>
      </w:r>
      <w:r w:rsidR="00862524" w:rsidRPr="00296996">
        <w:rPr>
          <w:rFonts w:hint="eastAsia"/>
          <w:color w:val="000000" w:themeColor="text1"/>
        </w:rPr>
        <w:t>（別</w:t>
      </w:r>
      <w:r w:rsidR="008272AE" w:rsidRPr="00296996">
        <w:rPr>
          <w:rFonts w:hint="eastAsia"/>
          <w:color w:val="000000" w:themeColor="text1"/>
        </w:rPr>
        <w:t>紙</w:t>
      </w:r>
      <w:r w:rsidR="00862524" w:rsidRPr="00296996">
        <w:rPr>
          <w:rFonts w:hint="eastAsia"/>
          <w:color w:val="000000" w:themeColor="text1"/>
        </w:rPr>
        <w:t>３）</w:t>
      </w:r>
      <w:r w:rsidR="005E05FA" w:rsidRPr="00296996">
        <w:rPr>
          <w:rFonts w:hint="eastAsia"/>
          <w:color w:val="000000" w:themeColor="text1"/>
        </w:rPr>
        <w:t>帳票一覧</w:t>
      </w:r>
      <w:r w:rsidR="00E826F1" w:rsidRPr="00296996">
        <w:rPr>
          <w:rFonts w:hint="eastAsia"/>
          <w:color w:val="000000" w:themeColor="text1"/>
        </w:rPr>
        <w:t>」</w:t>
      </w:r>
      <w:r w:rsidR="005E05FA" w:rsidRPr="00296996">
        <w:rPr>
          <w:rFonts w:hint="eastAsia"/>
          <w:color w:val="000000" w:themeColor="text1"/>
        </w:rPr>
        <w:t>に示している帳票と整合をとるように記載</w:t>
      </w:r>
      <w:r w:rsidR="00AE5456" w:rsidRPr="00296996">
        <w:rPr>
          <w:rFonts w:hint="eastAsia"/>
          <w:color w:val="000000" w:themeColor="text1"/>
        </w:rPr>
        <w:t>している。なお、</w:t>
      </w:r>
      <w:r w:rsidR="00E72E84" w:rsidRPr="00296996">
        <w:rPr>
          <w:rFonts w:hint="eastAsia"/>
          <w:color w:val="000000" w:themeColor="text1"/>
        </w:rPr>
        <w:t>外部機関のプールは、</w:t>
      </w:r>
      <w:r w:rsidR="00365E73" w:rsidRPr="00296996">
        <w:rPr>
          <w:rFonts w:hint="eastAsia"/>
          <w:color w:val="000000" w:themeColor="text1"/>
        </w:rPr>
        <w:t>先行</w:t>
      </w:r>
      <w:r w:rsidR="002E1123" w:rsidRPr="00296996">
        <w:rPr>
          <w:rFonts w:hint="eastAsia"/>
          <w:color w:val="000000" w:themeColor="text1"/>
        </w:rPr>
        <w:t>の</w:t>
      </w:r>
      <w:r w:rsidR="002D4EB7" w:rsidRPr="00296996">
        <w:rPr>
          <w:rFonts w:hint="eastAsia"/>
          <w:color w:val="000000" w:themeColor="text1"/>
        </w:rPr>
        <w:t>標準化業務</w:t>
      </w:r>
      <w:r w:rsidR="00E72E84" w:rsidRPr="00296996">
        <w:rPr>
          <w:color w:val="000000" w:themeColor="text1"/>
        </w:rPr>
        <w:t>の表記を踏まえ、必要な場合のみ記載</w:t>
      </w:r>
      <w:r w:rsidR="00FE7BCA" w:rsidRPr="00296996">
        <w:rPr>
          <w:rFonts w:hint="eastAsia"/>
          <w:color w:val="000000" w:themeColor="text1"/>
        </w:rPr>
        <w:t>している。</w:t>
      </w:r>
    </w:p>
    <w:p w14:paraId="2A59C9C1" w14:textId="698D601B" w:rsidR="00F81C5E" w:rsidRPr="00296996" w:rsidRDefault="00F81C5E">
      <w:pPr>
        <w:ind w:left="449" w:right="235"/>
        <w:rPr>
          <w:color w:val="000000" w:themeColor="text1"/>
        </w:rPr>
      </w:pPr>
      <w:r w:rsidRPr="00296996">
        <w:rPr>
          <w:rFonts w:hint="eastAsia"/>
          <w:color w:val="000000" w:themeColor="text1"/>
        </w:rPr>
        <w:t>他システムとの連携を想定した表記も行っているが、最終的に標準仕様として位置付けるかはデジタル庁の連携要件の検討結果を踏まえ、検討</w:t>
      </w:r>
      <w:r w:rsidR="00624368" w:rsidRPr="00296996">
        <w:rPr>
          <w:rFonts w:hint="eastAsia"/>
          <w:color w:val="000000" w:themeColor="text1"/>
        </w:rPr>
        <w:t>することを</w:t>
      </w:r>
      <w:r w:rsidRPr="00296996">
        <w:rPr>
          <w:rFonts w:hint="eastAsia"/>
          <w:color w:val="000000" w:themeColor="text1"/>
        </w:rPr>
        <w:t>予定</w:t>
      </w:r>
      <w:r w:rsidR="00624368" w:rsidRPr="00296996">
        <w:rPr>
          <w:rFonts w:hint="eastAsia"/>
          <w:color w:val="000000" w:themeColor="text1"/>
        </w:rPr>
        <w:t>している</w:t>
      </w:r>
      <w:r w:rsidR="004E3007" w:rsidRPr="00296996">
        <w:rPr>
          <w:rFonts w:hint="eastAsia"/>
          <w:color w:val="000000" w:themeColor="text1"/>
        </w:rPr>
        <w:t>。</w:t>
      </w:r>
    </w:p>
    <w:p w14:paraId="6FACD7ED" w14:textId="77777777" w:rsidR="00B76AC7" w:rsidRPr="00296996" w:rsidRDefault="00B76AC7">
      <w:pPr>
        <w:ind w:left="449" w:right="235"/>
        <w:rPr>
          <w:color w:val="000000" w:themeColor="text1"/>
        </w:rPr>
      </w:pPr>
    </w:p>
    <w:p w14:paraId="5B8E0DCA" w14:textId="4F897162" w:rsidR="002A593E" w:rsidRPr="00296996" w:rsidRDefault="001665AF">
      <w:pPr>
        <w:spacing w:after="5" w:line="259" w:lineRule="auto"/>
        <w:ind w:right="237"/>
        <w:jc w:val="center"/>
        <w:rPr>
          <w:color w:val="000000" w:themeColor="text1"/>
        </w:rPr>
      </w:pPr>
      <w:r w:rsidRPr="00296996">
        <w:rPr>
          <w:color w:val="000000" w:themeColor="text1"/>
        </w:rPr>
        <w:lastRenderedPageBreak/>
        <w:t>図</w:t>
      </w:r>
      <w:r w:rsidR="00AA7FBA" w:rsidRPr="00296996">
        <w:rPr>
          <w:rFonts w:hint="eastAsia"/>
          <w:color w:val="000000" w:themeColor="text1"/>
        </w:rPr>
        <w:t>２</w:t>
      </w:r>
      <w:r w:rsidRPr="00296996">
        <w:rPr>
          <w:color w:val="000000" w:themeColor="text1"/>
        </w:rPr>
        <w:t>-</w:t>
      </w:r>
      <w:r w:rsidR="00AA7FBA" w:rsidRPr="00296996">
        <w:rPr>
          <w:rFonts w:hint="eastAsia"/>
          <w:color w:val="000000" w:themeColor="text1"/>
        </w:rPr>
        <w:t>１</w:t>
      </w:r>
      <w:r w:rsidRPr="00296996">
        <w:rPr>
          <w:color w:val="000000" w:themeColor="text1"/>
        </w:rPr>
        <w:t xml:space="preserve"> 業務フローの記載イメージ </w:t>
      </w:r>
    </w:p>
    <w:p w14:paraId="73B3E974" w14:textId="299BF35A" w:rsidR="002A593E" w:rsidRPr="00296996" w:rsidRDefault="007B4B6F" w:rsidP="005936F1">
      <w:pPr>
        <w:spacing w:after="2" w:line="259" w:lineRule="auto"/>
        <w:ind w:left="0" w:right="0" w:firstLine="0"/>
        <w:rPr>
          <w:color w:val="000000" w:themeColor="text1"/>
        </w:rPr>
      </w:pPr>
      <w:r w:rsidRPr="00296996">
        <w:rPr>
          <w:noProof/>
          <w:color w:val="000000" w:themeColor="text1"/>
        </w:rPr>
        <w:t xml:space="preserve"> </w:t>
      </w:r>
      <w:r w:rsidR="001C46CC" w:rsidRPr="00296996">
        <w:rPr>
          <w:noProof/>
          <w:color w:val="000000" w:themeColor="text1"/>
        </w:rPr>
        <w:drawing>
          <wp:inline distT="0" distB="0" distL="0" distR="0" wp14:anchorId="21D4078E" wp14:editId="2C0E5D3C">
            <wp:extent cx="5911215" cy="3085465"/>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11215" cy="3085465"/>
                    </a:xfrm>
                    <a:prstGeom prst="rect">
                      <a:avLst/>
                    </a:prstGeom>
                  </pic:spPr>
                </pic:pic>
              </a:graphicData>
            </a:graphic>
          </wp:inline>
        </w:drawing>
      </w:r>
    </w:p>
    <w:p w14:paraId="513C0B7C" w14:textId="2260A4D0" w:rsidR="002A593E" w:rsidRPr="00296996" w:rsidRDefault="001665AF" w:rsidP="00016493">
      <w:pPr>
        <w:spacing w:after="192" w:line="259" w:lineRule="auto"/>
        <w:ind w:left="0" w:right="0" w:firstLine="0"/>
        <w:rPr>
          <w:color w:val="000000" w:themeColor="text1"/>
        </w:rPr>
      </w:pPr>
      <w:r w:rsidRPr="00296996">
        <w:rPr>
          <w:color w:val="000000" w:themeColor="text1"/>
        </w:rPr>
        <w:br w:type="page"/>
      </w:r>
    </w:p>
    <w:p w14:paraId="07917A41" w14:textId="347C4B17"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凡例                        </w:t>
      </w:r>
      <w:r w:rsidRPr="00296996">
        <w:rPr>
          <w:color w:val="000000" w:themeColor="text1"/>
          <w:sz w:val="32"/>
          <w:vertAlign w:val="subscript"/>
        </w:rPr>
        <w:t xml:space="preserve"> </w:t>
      </w:r>
    </w:p>
    <w:p w14:paraId="730BB9CC" w14:textId="77777777" w:rsidR="002A593E" w:rsidRPr="00296996" w:rsidRDefault="001665AF">
      <w:pPr>
        <w:ind w:left="231" w:right="235"/>
        <w:rPr>
          <w:color w:val="000000" w:themeColor="text1"/>
        </w:rPr>
      </w:pPr>
      <w:r w:rsidRPr="00296996">
        <w:rPr>
          <w:color w:val="000000" w:themeColor="text1"/>
        </w:rPr>
        <w:t xml:space="preserve">業務フローで使用する記号はBPMNに倣い、以下を用いる。 </w:t>
      </w:r>
    </w:p>
    <w:p w14:paraId="683C6D0B" w14:textId="44214CB4" w:rsidR="002A593E" w:rsidRPr="00296996" w:rsidRDefault="001665AF" w:rsidP="007C2935">
      <w:pPr>
        <w:spacing w:after="5" w:line="259" w:lineRule="auto"/>
        <w:ind w:right="237"/>
        <w:jc w:val="center"/>
        <w:rPr>
          <w:color w:val="000000" w:themeColor="text1"/>
        </w:rPr>
      </w:pPr>
      <w:r w:rsidRPr="00296996">
        <w:rPr>
          <w:color w:val="000000" w:themeColor="text1"/>
        </w:rPr>
        <w:t>図</w:t>
      </w:r>
      <w:r w:rsidR="00B80DD4" w:rsidRPr="00296996">
        <w:rPr>
          <w:rFonts w:hint="eastAsia"/>
          <w:color w:val="000000" w:themeColor="text1"/>
        </w:rPr>
        <w:t>２</w:t>
      </w:r>
      <w:r w:rsidRPr="00296996">
        <w:rPr>
          <w:color w:val="000000" w:themeColor="text1"/>
        </w:rPr>
        <w:t>-</w:t>
      </w:r>
      <w:r w:rsidR="00B80DD4" w:rsidRPr="00296996">
        <w:rPr>
          <w:rFonts w:hint="eastAsia"/>
          <w:color w:val="000000" w:themeColor="text1"/>
        </w:rPr>
        <w:t>２</w:t>
      </w:r>
      <w:r w:rsidRPr="00296996">
        <w:rPr>
          <w:color w:val="000000" w:themeColor="text1"/>
        </w:rPr>
        <w:t xml:space="preserve"> 業務フロー</w:t>
      </w:r>
      <w:r w:rsidR="00847621" w:rsidRPr="00296996">
        <w:rPr>
          <w:rFonts w:hint="eastAsia"/>
          <w:color w:val="000000" w:themeColor="text1"/>
        </w:rPr>
        <w:t>凡例</w:t>
      </w:r>
    </w:p>
    <w:p w14:paraId="4D82EF0E" w14:textId="4C887C57" w:rsidR="00FD0094" w:rsidRPr="00296996" w:rsidRDefault="00994E54" w:rsidP="007C2935">
      <w:pPr>
        <w:spacing w:after="5" w:line="259" w:lineRule="auto"/>
        <w:ind w:right="237"/>
        <w:jc w:val="center"/>
        <w:rPr>
          <w:color w:val="000000" w:themeColor="text1"/>
        </w:rPr>
      </w:pPr>
      <w:r w:rsidRPr="00296996">
        <w:rPr>
          <w:noProof/>
          <w:color w:val="000000" w:themeColor="text1"/>
        </w:rPr>
        <w:drawing>
          <wp:inline distT="0" distB="0" distL="0" distR="0" wp14:anchorId="18308465" wp14:editId="77D084AE">
            <wp:extent cx="5911215" cy="645985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1215" cy="6459855"/>
                    </a:xfrm>
                    <a:prstGeom prst="rect">
                      <a:avLst/>
                    </a:prstGeom>
                    <a:noFill/>
                    <a:ln>
                      <a:noFill/>
                    </a:ln>
                  </pic:spPr>
                </pic:pic>
              </a:graphicData>
            </a:graphic>
          </wp:inline>
        </w:drawing>
      </w:r>
    </w:p>
    <w:p w14:paraId="67C142FC" w14:textId="77777777" w:rsidR="00E25410" w:rsidRPr="00296996" w:rsidRDefault="00E25410" w:rsidP="007C2935">
      <w:pPr>
        <w:spacing w:after="5" w:line="259" w:lineRule="auto"/>
        <w:ind w:right="237"/>
        <w:jc w:val="center"/>
        <w:rPr>
          <w:color w:val="000000" w:themeColor="text1"/>
        </w:rPr>
      </w:pPr>
    </w:p>
    <w:p w14:paraId="713034DB" w14:textId="540D0DC2" w:rsidR="002A593E" w:rsidRPr="00296996" w:rsidRDefault="002A593E">
      <w:pPr>
        <w:spacing w:after="230" w:line="259" w:lineRule="auto"/>
        <w:ind w:left="0" w:right="0" w:firstLine="0"/>
        <w:jc w:val="right"/>
        <w:rPr>
          <w:color w:val="000000" w:themeColor="text1"/>
        </w:rPr>
      </w:pPr>
    </w:p>
    <w:p w14:paraId="6168AB0B"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0776BE02"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FAA08C8"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lastRenderedPageBreak/>
        <w:t xml:space="preserve">　</w:t>
      </w:r>
    </w:p>
    <w:p w14:paraId="791FC38F"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29E3C2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B76CA70"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740E07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EF0DEEC"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751536A" w14:textId="2723371C" w:rsidR="002A593E" w:rsidRPr="00296996" w:rsidRDefault="001665AF">
      <w:pPr>
        <w:pStyle w:val="1"/>
        <w:ind w:left="3790" w:firstLine="528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23" w:name="_Toc121818973"/>
      <w:r w:rsidRPr="00296996">
        <w:rPr>
          <w:rFonts w:ascii="ＭＳ 明朝" w:eastAsia="ＭＳ 明朝" w:hAnsi="ＭＳ 明朝"/>
          <w:color w:val="000000" w:themeColor="text1"/>
        </w:rPr>
        <w:t>第３章 機能・帳票要件</w:t>
      </w:r>
      <w:bookmarkEnd w:id="23"/>
      <w:r w:rsidRPr="00296996">
        <w:rPr>
          <w:rFonts w:ascii="ＭＳ 明朝" w:eastAsia="ＭＳ 明朝" w:hAnsi="ＭＳ 明朝"/>
          <w:color w:val="000000" w:themeColor="text1"/>
        </w:rPr>
        <w:br w:type="page"/>
      </w:r>
    </w:p>
    <w:p w14:paraId="75F9DA34" w14:textId="77777777" w:rsidR="002A593E" w:rsidRPr="00296996" w:rsidRDefault="001665AF">
      <w:pPr>
        <w:ind w:left="231" w:right="235"/>
        <w:rPr>
          <w:color w:val="000000" w:themeColor="text1"/>
        </w:rPr>
      </w:pPr>
      <w:r w:rsidRPr="00296996">
        <w:rPr>
          <w:color w:val="000000" w:themeColor="text1"/>
        </w:rPr>
        <w:lastRenderedPageBreak/>
        <w:t xml:space="preserve">本章の構成は、以下のとおりである。 </w:t>
      </w:r>
    </w:p>
    <w:p w14:paraId="0D34EEC9" w14:textId="5FC88252" w:rsidR="002A593E" w:rsidRPr="00296996" w:rsidRDefault="001665AF">
      <w:pPr>
        <w:spacing w:after="5" w:line="259" w:lineRule="auto"/>
        <w:ind w:right="239"/>
        <w:jc w:val="center"/>
        <w:rPr>
          <w:color w:val="000000" w:themeColor="text1"/>
        </w:rPr>
      </w:pPr>
      <w:r w:rsidRPr="00296996">
        <w:rPr>
          <w:color w:val="000000" w:themeColor="text1"/>
        </w:rPr>
        <w:t>表</w:t>
      </w:r>
      <w:r w:rsidR="00AA7FBA" w:rsidRPr="00296996">
        <w:rPr>
          <w:rFonts w:hint="eastAsia"/>
          <w:color w:val="000000" w:themeColor="text1"/>
        </w:rPr>
        <w:t>３</w:t>
      </w:r>
      <w:r w:rsidRPr="00296996">
        <w:rPr>
          <w:color w:val="000000" w:themeColor="text1"/>
        </w:rPr>
        <w:t>-</w:t>
      </w:r>
      <w:r w:rsidR="00AA7FBA" w:rsidRPr="00296996">
        <w:rPr>
          <w:rFonts w:hint="eastAsia"/>
          <w:color w:val="000000" w:themeColor="text1"/>
        </w:rPr>
        <w:t>１</w:t>
      </w:r>
      <w:r w:rsidRPr="00296996">
        <w:rPr>
          <w:color w:val="000000" w:themeColor="text1"/>
        </w:rPr>
        <w:t xml:space="preserve"> 機能・帳票要件の構成 </w:t>
      </w:r>
    </w:p>
    <w:tbl>
      <w:tblPr>
        <w:tblStyle w:val="TableGrid"/>
        <w:tblW w:w="5000" w:type="pct"/>
        <w:tblInd w:w="0" w:type="dxa"/>
        <w:tblCellMar>
          <w:top w:w="37" w:type="dxa"/>
          <w:left w:w="107" w:type="dxa"/>
          <w:right w:w="115" w:type="dxa"/>
        </w:tblCellMar>
        <w:tblLook w:val="04A0" w:firstRow="1" w:lastRow="0" w:firstColumn="1" w:lastColumn="0" w:noHBand="0" w:noVBand="1"/>
      </w:tblPr>
      <w:tblGrid>
        <w:gridCol w:w="2896"/>
        <w:gridCol w:w="6403"/>
      </w:tblGrid>
      <w:tr w:rsidR="00296996" w:rsidRPr="00296996" w14:paraId="42C91657" w14:textId="77777777" w:rsidTr="007E7257">
        <w:trPr>
          <w:trHeight w:val="293"/>
        </w:trPr>
        <w:tc>
          <w:tcPr>
            <w:tcW w:w="155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2B94C18" w14:textId="77777777" w:rsidR="002A593E" w:rsidRPr="00296996" w:rsidRDefault="001665AF">
            <w:pPr>
              <w:spacing w:after="0" w:line="259" w:lineRule="auto"/>
              <w:ind w:left="7" w:right="0" w:firstLine="0"/>
              <w:jc w:val="center"/>
              <w:rPr>
                <w:color w:val="000000" w:themeColor="text1"/>
              </w:rPr>
            </w:pPr>
            <w:r w:rsidRPr="00296996">
              <w:rPr>
                <w:color w:val="000000" w:themeColor="text1"/>
              </w:rPr>
              <w:t xml:space="preserve">構成 </w:t>
            </w:r>
          </w:p>
        </w:tc>
        <w:tc>
          <w:tcPr>
            <w:tcW w:w="3443"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9A8FB9A" w14:textId="77777777" w:rsidR="002A593E" w:rsidRPr="00296996" w:rsidRDefault="001665AF">
            <w:pPr>
              <w:spacing w:after="0" w:line="259" w:lineRule="auto"/>
              <w:ind w:left="12" w:right="0" w:firstLine="0"/>
              <w:jc w:val="center"/>
              <w:rPr>
                <w:color w:val="000000" w:themeColor="text1"/>
              </w:rPr>
            </w:pPr>
            <w:r w:rsidRPr="00296996">
              <w:rPr>
                <w:color w:val="000000" w:themeColor="text1"/>
              </w:rPr>
              <w:t xml:space="preserve">内容 </w:t>
            </w:r>
          </w:p>
        </w:tc>
      </w:tr>
      <w:tr w:rsidR="00296996" w:rsidRPr="00296996" w14:paraId="2CB15410" w14:textId="77777777" w:rsidTr="007E7257">
        <w:trPr>
          <w:trHeight w:val="865"/>
        </w:trPr>
        <w:tc>
          <w:tcPr>
            <w:tcW w:w="1557" w:type="pct"/>
            <w:tcBorders>
              <w:top w:val="single" w:sz="4" w:space="0" w:color="000000"/>
              <w:left w:val="single" w:sz="4" w:space="0" w:color="000000"/>
              <w:bottom w:val="single" w:sz="4" w:space="0" w:color="000000"/>
              <w:right w:val="single" w:sz="4" w:space="0" w:color="000000"/>
            </w:tcBorders>
          </w:tcPr>
          <w:p w14:paraId="376AE7D0" w14:textId="4B5513FA" w:rsidR="002A593E" w:rsidRPr="00296996" w:rsidRDefault="001665AF">
            <w:pPr>
              <w:spacing w:after="0" w:line="259" w:lineRule="auto"/>
              <w:ind w:left="0" w:right="0" w:firstLine="0"/>
              <w:rPr>
                <w:color w:val="000000" w:themeColor="text1"/>
              </w:rPr>
            </w:pPr>
            <w:r w:rsidRPr="00296996">
              <w:rPr>
                <w:color w:val="000000" w:themeColor="text1"/>
              </w:rPr>
              <w:t>１．機能・帳票要件</w:t>
            </w:r>
          </w:p>
        </w:tc>
        <w:tc>
          <w:tcPr>
            <w:tcW w:w="3443" w:type="pct"/>
            <w:tcBorders>
              <w:top w:val="single" w:sz="4" w:space="0" w:color="000000"/>
              <w:left w:val="single" w:sz="4" w:space="0" w:color="000000"/>
              <w:bottom w:val="single" w:sz="4" w:space="0" w:color="000000"/>
              <w:right w:val="single" w:sz="4" w:space="0" w:color="000000"/>
            </w:tcBorders>
          </w:tcPr>
          <w:p w14:paraId="1B4BF919" w14:textId="19EC2E85" w:rsidR="002A593E" w:rsidRPr="00296996" w:rsidRDefault="001665AF">
            <w:pPr>
              <w:spacing w:after="0" w:line="268" w:lineRule="auto"/>
              <w:ind w:left="1" w:right="0" w:firstLine="1"/>
              <w:rPr>
                <w:color w:val="000000" w:themeColor="text1"/>
              </w:rPr>
            </w:pPr>
            <w:r w:rsidRPr="00296996">
              <w:rPr>
                <w:color w:val="000000" w:themeColor="text1"/>
              </w:rPr>
              <w:t>機能・帳票要件における考え方及び</w:t>
            </w:r>
            <w:r w:rsidR="004674EE" w:rsidRPr="00296996">
              <w:rPr>
                <w:rFonts w:hint="eastAsia"/>
                <w:color w:val="000000" w:themeColor="text1"/>
              </w:rPr>
              <w:t>事務</w:t>
            </w:r>
            <w:r w:rsidRPr="00296996">
              <w:rPr>
                <w:color w:val="000000" w:themeColor="text1"/>
              </w:rPr>
              <w:t>ごとに必要となる機能要件・帳票要件を定義する。</w:t>
            </w:r>
          </w:p>
          <w:p w14:paraId="4C9FE216" w14:textId="14C16FD9" w:rsidR="002A593E" w:rsidRPr="00296996" w:rsidRDefault="001665AF">
            <w:pPr>
              <w:spacing w:after="0" w:line="259" w:lineRule="auto"/>
              <w:ind w:left="1" w:right="0" w:firstLine="0"/>
              <w:rPr>
                <w:color w:val="000000" w:themeColor="text1"/>
              </w:rPr>
            </w:pPr>
            <w:r w:rsidRPr="00296996">
              <w:rPr>
                <w:color w:val="000000" w:themeColor="text1"/>
              </w:rPr>
              <w:t>※帳票要件は出力対象帳票のみ定義</w:t>
            </w:r>
          </w:p>
        </w:tc>
      </w:tr>
      <w:tr w:rsidR="00296996" w:rsidRPr="00296996" w14:paraId="6F5C716A" w14:textId="77777777" w:rsidTr="007E7257">
        <w:trPr>
          <w:trHeight w:val="620"/>
        </w:trPr>
        <w:tc>
          <w:tcPr>
            <w:tcW w:w="1557" w:type="pct"/>
            <w:tcBorders>
              <w:top w:val="single" w:sz="4" w:space="0" w:color="000000"/>
              <w:left w:val="single" w:sz="4" w:space="0" w:color="000000"/>
              <w:bottom w:val="single" w:sz="4" w:space="0" w:color="000000"/>
              <w:right w:val="single" w:sz="4" w:space="0" w:color="000000"/>
            </w:tcBorders>
          </w:tcPr>
          <w:p w14:paraId="0E6CE039" w14:textId="0CE7FAB4" w:rsidR="006E3EA2" w:rsidRPr="00296996" w:rsidRDefault="006E3EA2">
            <w:pPr>
              <w:spacing w:after="0" w:line="259" w:lineRule="auto"/>
              <w:ind w:left="0" w:right="0" w:firstLine="0"/>
              <w:rPr>
                <w:color w:val="000000" w:themeColor="text1"/>
              </w:rPr>
            </w:pPr>
            <w:r w:rsidRPr="00296996">
              <w:rPr>
                <w:rFonts w:hint="eastAsia"/>
                <w:color w:val="000000" w:themeColor="text1"/>
              </w:rPr>
              <w:t>２．帳票一覧</w:t>
            </w:r>
          </w:p>
        </w:tc>
        <w:tc>
          <w:tcPr>
            <w:tcW w:w="3443" w:type="pct"/>
            <w:tcBorders>
              <w:top w:val="single" w:sz="4" w:space="0" w:color="000000"/>
              <w:left w:val="single" w:sz="4" w:space="0" w:color="000000"/>
              <w:bottom w:val="single" w:sz="4" w:space="0" w:color="000000"/>
              <w:right w:val="single" w:sz="4" w:space="0" w:color="000000"/>
            </w:tcBorders>
          </w:tcPr>
          <w:p w14:paraId="01E2A83A" w14:textId="5CEDB3D6" w:rsidR="006E3EA2" w:rsidRPr="00296996" w:rsidRDefault="00072403">
            <w:pPr>
              <w:spacing w:after="0" w:line="268" w:lineRule="auto"/>
              <w:ind w:left="1" w:right="0" w:firstLine="1"/>
              <w:rPr>
                <w:color w:val="000000" w:themeColor="text1"/>
              </w:rPr>
            </w:pPr>
            <w:r w:rsidRPr="00296996">
              <w:rPr>
                <w:rFonts w:hint="eastAsia"/>
                <w:color w:val="000000" w:themeColor="text1"/>
              </w:rPr>
              <w:t>法令・通知等</w:t>
            </w:r>
            <w:r w:rsidR="00D04BB6" w:rsidRPr="00296996">
              <w:rPr>
                <w:rFonts w:hint="eastAsia"/>
                <w:color w:val="000000" w:themeColor="text1"/>
              </w:rPr>
              <w:t>で示している帳票</w:t>
            </w:r>
            <w:r w:rsidR="002E4220" w:rsidRPr="00296996">
              <w:rPr>
                <w:rFonts w:hint="eastAsia"/>
                <w:color w:val="000000" w:themeColor="text1"/>
              </w:rPr>
              <w:t>または</w:t>
            </w:r>
            <w:r w:rsidR="00D04BB6" w:rsidRPr="00296996">
              <w:rPr>
                <w:rFonts w:hint="eastAsia"/>
                <w:color w:val="000000" w:themeColor="text1"/>
              </w:rPr>
              <w:t>統一指針が必要な帳票を対象に一覧化。</w:t>
            </w:r>
          </w:p>
        </w:tc>
      </w:tr>
      <w:tr w:rsidR="00296996" w:rsidRPr="00296996" w14:paraId="487B4439" w14:textId="77777777" w:rsidTr="001C4868">
        <w:trPr>
          <w:trHeight w:val="643"/>
        </w:trPr>
        <w:tc>
          <w:tcPr>
            <w:tcW w:w="1557" w:type="pct"/>
            <w:tcBorders>
              <w:top w:val="single" w:sz="4" w:space="0" w:color="000000"/>
              <w:left w:val="single" w:sz="4" w:space="0" w:color="000000"/>
              <w:bottom w:val="single" w:sz="4" w:space="0" w:color="000000"/>
              <w:right w:val="single" w:sz="4" w:space="0" w:color="000000"/>
            </w:tcBorders>
          </w:tcPr>
          <w:p w14:paraId="29F2BD22" w14:textId="5BEC8EE7" w:rsidR="002A593E" w:rsidRPr="00296996" w:rsidRDefault="006E3EA2">
            <w:pPr>
              <w:spacing w:after="0" w:line="259" w:lineRule="auto"/>
              <w:ind w:left="0" w:right="0" w:firstLine="0"/>
              <w:rPr>
                <w:color w:val="000000" w:themeColor="text1"/>
              </w:rPr>
            </w:pPr>
            <w:r w:rsidRPr="00296996">
              <w:rPr>
                <w:rFonts w:hint="eastAsia"/>
                <w:color w:val="000000" w:themeColor="text1"/>
              </w:rPr>
              <w:t>３</w:t>
            </w:r>
            <w:r w:rsidR="001665AF" w:rsidRPr="00296996">
              <w:rPr>
                <w:color w:val="000000" w:themeColor="text1"/>
              </w:rPr>
              <w:t>．帳票詳細要件</w:t>
            </w:r>
          </w:p>
        </w:tc>
        <w:tc>
          <w:tcPr>
            <w:tcW w:w="3443" w:type="pct"/>
            <w:tcBorders>
              <w:top w:val="single" w:sz="4" w:space="0" w:color="000000"/>
              <w:left w:val="single" w:sz="4" w:space="0" w:color="000000"/>
              <w:bottom w:val="single" w:sz="4" w:space="0" w:color="000000"/>
              <w:right w:val="single" w:sz="4" w:space="0" w:color="000000"/>
            </w:tcBorders>
          </w:tcPr>
          <w:p w14:paraId="428D7982" w14:textId="1D33212A" w:rsidR="002A593E" w:rsidRPr="00296996" w:rsidRDefault="001665AF" w:rsidP="00B67D1C">
            <w:pPr>
              <w:spacing w:after="0" w:line="268" w:lineRule="auto"/>
              <w:ind w:left="1" w:right="0" w:firstLine="1"/>
              <w:rPr>
                <w:color w:val="000000" w:themeColor="text1"/>
              </w:rPr>
            </w:pPr>
            <w:r w:rsidRPr="00296996">
              <w:rPr>
                <w:color w:val="000000" w:themeColor="text1"/>
              </w:rPr>
              <w:t>機能・帳票要件で示した帳票について、</w:t>
            </w:r>
            <w:r w:rsidR="005E2AF7" w:rsidRPr="00296996">
              <w:rPr>
                <w:color w:val="000000" w:themeColor="text1"/>
              </w:rPr>
              <w:t>システムからの印字項目（以下「システム印字項目」という。）</w:t>
            </w:r>
            <w:r w:rsidRPr="00296996">
              <w:rPr>
                <w:color w:val="000000" w:themeColor="text1"/>
              </w:rPr>
              <w:t>等</w:t>
            </w:r>
            <w:r w:rsidR="00B67D1C" w:rsidRPr="00296996">
              <w:rPr>
                <w:rFonts w:hint="eastAsia"/>
                <w:color w:val="000000" w:themeColor="text1"/>
              </w:rPr>
              <w:t>及びレイアウト</w:t>
            </w:r>
            <w:r w:rsidRPr="00296996">
              <w:rPr>
                <w:color w:val="000000" w:themeColor="text1"/>
              </w:rPr>
              <w:t>を定義する。</w:t>
            </w:r>
          </w:p>
        </w:tc>
      </w:tr>
    </w:tbl>
    <w:p w14:paraId="3BF509F0" w14:textId="77777777" w:rsidR="002A593E" w:rsidRPr="00296996" w:rsidRDefault="001665AF">
      <w:pPr>
        <w:spacing w:after="122" w:line="259" w:lineRule="auto"/>
        <w:ind w:left="0" w:right="0" w:firstLine="0"/>
        <w:rPr>
          <w:color w:val="000000" w:themeColor="text1"/>
        </w:rPr>
      </w:pPr>
      <w:r w:rsidRPr="00296996">
        <w:rPr>
          <w:color w:val="000000" w:themeColor="text1"/>
          <w:sz w:val="24"/>
        </w:rPr>
        <w:t xml:space="preserve"> </w:t>
      </w:r>
    </w:p>
    <w:p w14:paraId="428AFDC0"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6ED7CEAA" wp14:editId="68204C70">
                <wp:extent cx="5795772" cy="6096"/>
                <wp:effectExtent l="0" t="0" r="0" b="0"/>
                <wp:docPr id="20315" name="Group 2031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98" name="Shape 2499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34ED08C" id="Group 2031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K/0&#10;WtiHAgAAWQYAAA4AAAAAAAAAAAAAAAAALgIAAGRycy9lMm9Eb2MueG1sUEsBAi0AFAAGAAgAAAAh&#10;AAHkHhLbAAAAAwEAAA8AAAAAAAAAAAAAAAAA4QQAAGRycy9kb3ducmV2LnhtbFBLBQYAAAAABAAE&#10;APMAAADpBQAAAAA=&#10;">
                <v:shape id="Shape 2499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6935861D" w14:textId="77777777" w:rsidR="002A593E" w:rsidRPr="00296996" w:rsidRDefault="001665AF">
      <w:pPr>
        <w:pStyle w:val="2"/>
        <w:ind w:right="223"/>
        <w:rPr>
          <w:rFonts w:ascii="ＭＳ 明朝" w:eastAsia="ＭＳ 明朝" w:hAnsi="ＭＳ 明朝"/>
          <w:color w:val="000000" w:themeColor="text1"/>
        </w:rPr>
      </w:pPr>
      <w:bookmarkStart w:id="24" w:name="_Toc121818974"/>
      <w:r w:rsidRPr="00296996">
        <w:rPr>
          <w:rFonts w:ascii="ＭＳ 明朝" w:eastAsia="ＭＳ 明朝" w:hAnsi="ＭＳ 明朝"/>
          <w:color w:val="000000" w:themeColor="text1"/>
        </w:rPr>
        <w:t>１．機能・帳票要件</w:t>
      </w:r>
      <w:bookmarkEnd w:id="24"/>
      <w:r w:rsidRPr="00296996">
        <w:rPr>
          <w:rFonts w:ascii="ＭＳ 明朝" w:eastAsia="ＭＳ 明朝" w:hAnsi="ＭＳ 明朝"/>
          <w:color w:val="000000" w:themeColor="text1"/>
        </w:rPr>
        <w:t xml:space="preserve"> </w:t>
      </w:r>
    </w:p>
    <w:p w14:paraId="4566FECC"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3A21481E" wp14:editId="29D8822A">
                <wp:extent cx="5795772" cy="6096"/>
                <wp:effectExtent l="0" t="0" r="0" b="0"/>
                <wp:docPr id="20314" name="Group 2031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00" name="Shape 250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44F5A3A" id="Group 2031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">
                <v:shape id="Shape 250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03EAACAB" w14:textId="4DF9A19F" w:rsidR="007E7F7C" w:rsidRPr="00296996" w:rsidRDefault="007E7F7C" w:rsidP="00D161E0">
      <w:pPr>
        <w:spacing w:after="0"/>
        <w:ind w:left="449" w:right="235"/>
        <w:rPr>
          <w:color w:val="000000" w:themeColor="text1"/>
        </w:rPr>
      </w:pPr>
    </w:p>
    <w:p w14:paraId="794E2FA8" w14:textId="3403B00A" w:rsidR="002F4F6A" w:rsidRPr="00296996" w:rsidRDefault="00F97ADF" w:rsidP="002F4F6A">
      <w:pPr>
        <w:spacing w:after="0"/>
        <w:ind w:left="449" w:right="235"/>
        <w:rPr>
          <w:color w:val="000000" w:themeColor="text1"/>
        </w:rPr>
      </w:pPr>
      <w:r w:rsidRPr="00296996">
        <w:rPr>
          <w:rFonts w:hint="eastAsia"/>
          <w:color w:val="000000" w:themeColor="text1"/>
        </w:rPr>
        <w:t>機能・帳票要件</w:t>
      </w:r>
      <w:r w:rsidR="002F4F6A" w:rsidRPr="00296996">
        <w:rPr>
          <w:rFonts w:hint="eastAsia"/>
          <w:color w:val="000000" w:themeColor="text1"/>
        </w:rPr>
        <w:t>は以下の通り、別紙に示す。</w:t>
      </w:r>
    </w:p>
    <w:p w14:paraId="47872D94"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31"/>
        <w:gridCol w:w="4419"/>
      </w:tblGrid>
      <w:tr w:rsidR="00296996" w:rsidRPr="00296996" w14:paraId="34F5804A" w14:textId="77777777" w:rsidTr="002F4F6A">
        <w:tc>
          <w:tcPr>
            <w:tcW w:w="4649" w:type="dxa"/>
          </w:tcPr>
          <w:p w14:paraId="62E7A43B"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生活保護の機能・帳票要件</w:t>
            </w:r>
          </w:p>
        </w:tc>
        <w:tc>
          <w:tcPr>
            <w:tcW w:w="4650" w:type="dxa"/>
          </w:tcPr>
          <w:p w14:paraId="6B9457B4"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-Aのとおり</w:t>
            </w:r>
          </w:p>
        </w:tc>
      </w:tr>
      <w:tr w:rsidR="002F4F6A" w:rsidRPr="00296996" w14:paraId="568EFB9E" w14:textId="77777777" w:rsidTr="002F4F6A">
        <w:tc>
          <w:tcPr>
            <w:tcW w:w="4649" w:type="dxa"/>
          </w:tcPr>
          <w:p w14:paraId="49475FF0"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レセプト管理の機能・帳票要件</w:t>
            </w:r>
          </w:p>
        </w:tc>
        <w:tc>
          <w:tcPr>
            <w:tcW w:w="4650" w:type="dxa"/>
          </w:tcPr>
          <w:p w14:paraId="523857D9"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-Bのとおり</w:t>
            </w:r>
          </w:p>
        </w:tc>
      </w:tr>
    </w:tbl>
    <w:p w14:paraId="4A3F0935" w14:textId="77777777" w:rsidR="002F4F6A" w:rsidRPr="00296996" w:rsidRDefault="002F4F6A" w:rsidP="002F4F6A">
      <w:pPr>
        <w:spacing w:after="0"/>
        <w:ind w:left="449" w:right="235"/>
        <w:rPr>
          <w:color w:val="000000" w:themeColor="text1"/>
        </w:rPr>
      </w:pPr>
    </w:p>
    <w:p w14:paraId="5B512196" w14:textId="0E61C889" w:rsidR="002A593E" w:rsidRPr="00296996" w:rsidRDefault="001665AF">
      <w:pPr>
        <w:ind w:left="231" w:right="235"/>
        <w:rPr>
          <w:color w:val="000000" w:themeColor="text1"/>
        </w:rPr>
      </w:pPr>
      <w:r w:rsidRPr="00296996">
        <w:rPr>
          <w:color w:val="000000" w:themeColor="text1"/>
        </w:rPr>
        <w:t>各</w:t>
      </w:r>
      <w:r w:rsidR="004952D0" w:rsidRPr="00296996">
        <w:rPr>
          <w:color w:val="000000" w:themeColor="text1"/>
        </w:rPr>
        <w:t>事務</w:t>
      </w:r>
      <w:r w:rsidRPr="00296996">
        <w:rPr>
          <w:color w:val="000000" w:themeColor="text1"/>
        </w:rPr>
        <w:t xml:space="preserve">の機能・帳票要件における考え方や留意事項は以下のとおりである。 </w:t>
      </w:r>
    </w:p>
    <w:p w14:paraId="528255C1" w14:textId="25581F5A"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管理項目について </w:t>
      </w:r>
    </w:p>
    <w:p w14:paraId="6D20AAEC" w14:textId="77777777" w:rsidR="002A593E" w:rsidRPr="00296996" w:rsidRDefault="001665AF" w:rsidP="00D4469E">
      <w:pPr>
        <w:numPr>
          <w:ilvl w:val="0"/>
          <w:numId w:val="6"/>
        </w:numPr>
        <w:spacing w:after="1" w:line="295" w:lineRule="auto"/>
        <w:ind w:left="1100" w:right="233" w:hanging="663"/>
        <w:rPr>
          <w:color w:val="000000" w:themeColor="text1"/>
        </w:rPr>
      </w:pPr>
      <w:r w:rsidRPr="00296996">
        <w:rPr>
          <w:color w:val="000000" w:themeColor="text1"/>
        </w:rPr>
        <w:t xml:space="preserve">「～等」の表記について </w:t>
      </w:r>
    </w:p>
    <w:p w14:paraId="194A0976"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一覧管理機能について </w:t>
      </w:r>
    </w:p>
    <w:p w14:paraId="4859B2BB" w14:textId="69883123"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EUC機能の要件について </w:t>
      </w:r>
    </w:p>
    <w:p w14:paraId="342A98FC" w14:textId="6BE9FB5C"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基幹系他システム連携機能について </w:t>
      </w:r>
    </w:p>
    <w:p w14:paraId="613BC859" w14:textId="77777777" w:rsidR="002A593E" w:rsidRPr="00296996" w:rsidRDefault="001665AF">
      <w:pPr>
        <w:numPr>
          <w:ilvl w:val="0"/>
          <w:numId w:val="6"/>
        </w:numPr>
        <w:spacing w:after="1"/>
        <w:ind w:left="1101" w:right="235" w:hanging="662"/>
        <w:rPr>
          <w:color w:val="000000" w:themeColor="text1"/>
        </w:rPr>
      </w:pPr>
      <w:r w:rsidRPr="00296996">
        <w:rPr>
          <w:color w:val="000000" w:themeColor="text1"/>
        </w:rPr>
        <w:t xml:space="preserve">外部帳票と内部帳票について </w:t>
      </w:r>
    </w:p>
    <w:p w14:paraId="510AB4A6" w14:textId="3D09163D" w:rsidR="00877DD2" w:rsidRPr="00296996" w:rsidRDefault="001665AF" w:rsidP="00877DD2">
      <w:pPr>
        <w:numPr>
          <w:ilvl w:val="0"/>
          <w:numId w:val="6"/>
        </w:numPr>
        <w:spacing w:after="0" w:line="295" w:lineRule="auto"/>
        <w:ind w:left="1101" w:right="233" w:hanging="662"/>
        <w:rPr>
          <w:color w:val="000000" w:themeColor="text1"/>
        </w:rPr>
      </w:pPr>
      <w:r w:rsidRPr="00296996">
        <w:rPr>
          <w:color w:val="000000" w:themeColor="text1"/>
        </w:rPr>
        <w:t>エラー・アラート</w:t>
      </w:r>
      <w:r w:rsidR="0036649B" w:rsidRPr="00296996">
        <w:rPr>
          <w:rFonts w:hint="eastAsia"/>
          <w:color w:val="000000" w:themeColor="text1"/>
        </w:rPr>
        <w:t>の</w:t>
      </w:r>
      <w:r w:rsidRPr="00296996">
        <w:rPr>
          <w:color w:val="000000" w:themeColor="text1"/>
        </w:rPr>
        <w:t>チェック条件について</w:t>
      </w:r>
    </w:p>
    <w:p w14:paraId="55EED339" w14:textId="0BC99FF8" w:rsidR="00633248" w:rsidRPr="00296996" w:rsidRDefault="00633248" w:rsidP="00877DD2">
      <w:pPr>
        <w:numPr>
          <w:ilvl w:val="0"/>
          <w:numId w:val="6"/>
        </w:numPr>
        <w:spacing w:after="0" w:line="295" w:lineRule="auto"/>
        <w:ind w:left="1101" w:right="233" w:hanging="662"/>
        <w:rPr>
          <w:color w:val="000000" w:themeColor="text1"/>
        </w:rPr>
      </w:pPr>
      <w:r w:rsidRPr="00296996">
        <w:rPr>
          <w:rFonts w:hint="eastAsia"/>
          <w:color w:val="000000" w:themeColor="text1"/>
        </w:rPr>
        <w:t>操作権限管理</w:t>
      </w:r>
      <w:r w:rsidRPr="00296996">
        <w:rPr>
          <w:color w:val="000000" w:themeColor="text1"/>
        </w:rPr>
        <w:t>について</w:t>
      </w:r>
    </w:p>
    <w:p w14:paraId="30F8E898" w14:textId="5EFEDDDC" w:rsidR="00633248" w:rsidRPr="00296996" w:rsidRDefault="00633248" w:rsidP="00D4469E">
      <w:pPr>
        <w:numPr>
          <w:ilvl w:val="0"/>
          <w:numId w:val="6"/>
        </w:numPr>
        <w:spacing w:after="0" w:line="295" w:lineRule="auto"/>
        <w:ind w:left="1101" w:right="233" w:hanging="662"/>
        <w:rPr>
          <w:color w:val="000000" w:themeColor="text1"/>
        </w:rPr>
      </w:pPr>
      <w:r w:rsidRPr="00296996">
        <w:rPr>
          <w:rFonts w:hint="eastAsia"/>
          <w:color w:val="000000" w:themeColor="text1"/>
        </w:rPr>
        <w:t>アクセスログ</w:t>
      </w:r>
      <w:r w:rsidR="00404647" w:rsidRPr="00296996">
        <w:rPr>
          <w:rFonts w:hint="eastAsia"/>
          <w:color w:val="000000" w:themeColor="text1"/>
        </w:rPr>
        <w:t>管理</w:t>
      </w:r>
      <w:r w:rsidRPr="00296996">
        <w:rPr>
          <w:rFonts w:hint="eastAsia"/>
          <w:color w:val="000000" w:themeColor="text1"/>
        </w:rPr>
        <w:t>について</w:t>
      </w:r>
    </w:p>
    <w:p w14:paraId="32A35440" w14:textId="15BA1BE9" w:rsidR="00633248" w:rsidRPr="00296996" w:rsidRDefault="00633248" w:rsidP="00D4469E">
      <w:pPr>
        <w:spacing w:after="0" w:line="295" w:lineRule="auto"/>
        <w:ind w:left="439" w:right="233" w:firstLine="0"/>
        <w:rPr>
          <w:color w:val="000000" w:themeColor="text1"/>
        </w:rPr>
      </w:pPr>
      <w:r w:rsidRPr="00296996">
        <w:rPr>
          <w:rFonts w:hint="eastAsia"/>
          <w:color w:val="000000" w:themeColor="text1"/>
        </w:rPr>
        <w:t>（1</w:t>
      </w:r>
      <w:r w:rsidRPr="00296996">
        <w:rPr>
          <w:color w:val="000000" w:themeColor="text1"/>
        </w:rPr>
        <w:t>0</w:t>
      </w:r>
      <w:r w:rsidRPr="00296996">
        <w:rPr>
          <w:rFonts w:hint="eastAsia"/>
          <w:color w:val="000000" w:themeColor="text1"/>
        </w:rPr>
        <w:t>）一括処理時の自動化について</w:t>
      </w:r>
    </w:p>
    <w:p w14:paraId="1FCD68C7" w14:textId="68D77A7A" w:rsidR="0061193D" w:rsidRPr="00296996" w:rsidRDefault="0061193D">
      <w:pPr>
        <w:spacing w:after="0" w:line="240" w:lineRule="auto"/>
        <w:ind w:left="0" w:right="0" w:firstLine="0"/>
        <w:rPr>
          <w:color w:val="000000" w:themeColor="text1"/>
        </w:rPr>
      </w:pPr>
      <w:r w:rsidRPr="00296996">
        <w:rPr>
          <w:color w:val="000000" w:themeColor="text1"/>
        </w:rPr>
        <w:br w:type="page"/>
      </w:r>
    </w:p>
    <w:p w14:paraId="41C83B41" w14:textId="6383B5AC"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管理項目について                  </w:t>
      </w:r>
      <w:r w:rsidRPr="00296996">
        <w:rPr>
          <w:color w:val="000000" w:themeColor="text1"/>
          <w:sz w:val="32"/>
          <w:vertAlign w:val="subscript"/>
        </w:rPr>
        <w:t xml:space="preserve"> </w:t>
      </w:r>
    </w:p>
    <w:p w14:paraId="3995F751" w14:textId="78C90AD2" w:rsidR="002A593E" w:rsidRPr="00296996" w:rsidRDefault="001665AF">
      <w:pPr>
        <w:ind w:left="-15" w:right="235" w:firstLine="221"/>
        <w:rPr>
          <w:color w:val="000000" w:themeColor="text1"/>
        </w:rPr>
      </w:pPr>
      <w:r w:rsidRPr="00296996">
        <w:rPr>
          <w:color w:val="000000" w:themeColor="text1"/>
        </w:rPr>
        <w:t xml:space="preserve">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 </w:t>
      </w:r>
    </w:p>
    <w:p w14:paraId="493DBBF0" w14:textId="6C149147" w:rsidR="002A593E" w:rsidRPr="00296996" w:rsidRDefault="001665AF">
      <w:pPr>
        <w:spacing w:after="5" w:line="259" w:lineRule="auto"/>
        <w:ind w:right="237"/>
        <w:jc w:val="center"/>
        <w:rPr>
          <w:color w:val="000000" w:themeColor="text1"/>
        </w:rPr>
      </w:pPr>
      <w:r w:rsidRPr="00296996">
        <w:rPr>
          <w:color w:val="000000" w:themeColor="text1"/>
        </w:rPr>
        <w:t>図</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１</w:t>
      </w:r>
      <w:r w:rsidRPr="00296996">
        <w:rPr>
          <w:color w:val="000000" w:themeColor="text1"/>
        </w:rPr>
        <w:t xml:space="preserve"> 管理項目の該当例と非該当例 </w:t>
      </w:r>
    </w:p>
    <w:p w14:paraId="605FB409" w14:textId="3859A277" w:rsidR="002A593E" w:rsidRPr="00296996" w:rsidRDefault="00A7587E">
      <w:pPr>
        <w:spacing w:after="213" w:line="259" w:lineRule="auto"/>
        <w:ind w:left="1514" w:right="0" w:firstLine="0"/>
        <w:rPr>
          <w:color w:val="000000" w:themeColor="text1"/>
        </w:rPr>
      </w:pPr>
      <w:r w:rsidRPr="00296996">
        <w:rPr>
          <w:noProof/>
          <w:color w:val="000000" w:themeColor="text1"/>
        </w:rPr>
        <w:drawing>
          <wp:inline distT="0" distB="0" distL="0" distR="0" wp14:anchorId="7FD73F28" wp14:editId="75CACC98">
            <wp:extent cx="4796155" cy="2458720"/>
            <wp:effectExtent l="0" t="0" r="444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6155" cy="2458720"/>
                    </a:xfrm>
                    <a:prstGeom prst="rect">
                      <a:avLst/>
                    </a:prstGeom>
                    <a:noFill/>
                    <a:ln>
                      <a:noFill/>
                    </a:ln>
                  </pic:spPr>
                </pic:pic>
              </a:graphicData>
            </a:graphic>
          </wp:inline>
        </w:drawing>
      </w:r>
      <w:r w:rsidR="00AD0757" w:rsidRPr="00296996" w:rsidDel="00AD0757">
        <w:rPr>
          <w:color w:val="000000" w:themeColor="text1"/>
        </w:rPr>
        <w:t xml:space="preserve"> </w:t>
      </w:r>
    </w:p>
    <w:p w14:paraId="528AB2E8" w14:textId="5E48A9B0" w:rsidR="002A593E" w:rsidRPr="00296996" w:rsidRDefault="001665AF">
      <w:pPr>
        <w:spacing w:after="0"/>
        <w:ind w:left="-15" w:right="235" w:firstLine="221"/>
        <w:rPr>
          <w:color w:val="000000" w:themeColor="text1"/>
        </w:rPr>
      </w:pPr>
      <w:r w:rsidRPr="00296996">
        <w:rPr>
          <w:color w:val="000000" w:themeColor="text1"/>
        </w:rPr>
        <w:t>なお、</w:t>
      </w:r>
      <w:r w:rsidR="00AF1F84" w:rsidRPr="00296996">
        <w:rPr>
          <w:rFonts w:hint="eastAsia"/>
          <w:color w:val="000000" w:themeColor="text1"/>
        </w:rPr>
        <w:t>障</w:t>
      </w:r>
      <w:r w:rsidR="00E30A1F" w:rsidRPr="00296996">
        <w:rPr>
          <w:rFonts w:hint="eastAsia"/>
          <w:color w:val="000000" w:themeColor="text1"/>
        </w:rPr>
        <w:t>害</w:t>
      </w:r>
      <w:r w:rsidR="00AF1F84" w:rsidRPr="00296996">
        <w:rPr>
          <w:rFonts w:hint="eastAsia"/>
          <w:color w:val="000000" w:themeColor="text1"/>
        </w:rPr>
        <w:t>者福祉</w:t>
      </w:r>
      <w:r w:rsidRPr="00296996">
        <w:rPr>
          <w:color w:val="000000" w:themeColor="text1"/>
        </w:rPr>
        <w:t>等の他システムからの連携で取得した情報のうち、</w:t>
      </w:r>
      <w:r w:rsidR="00637D0C" w:rsidRPr="00296996">
        <w:rPr>
          <w:color w:val="000000" w:themeColor="text1"/>
        </w:rPr>
        <w:t>生活保護</w:t>
      </w:r>
      <w:r w:rsidRPr="00296996">
        <w:rPr>
          <w:color w:val="000000" w:themeColor="text1"/>
        </w:rPr>
        <w:t xml:space="preserve">システム側で保持・修正を行う場合は管理項目と定めている。 </w:t>
      </w:r>
    </w:p>
    <w:p w14:paraId="2DFE4EDE" w14:textId="0808E0F5" w:rsidR="002A593E" w:rsidRPr="00296996" w:rsidRDefault="001665AF">
      <w:pPr>
        <w:spacing w:after="254"/>
        <w:ind w:left="660" w:right="235" w:hanging="439"/>
        <w:rPr>
          <w:color w:val="000000" w:themeColor="text1"/>
        </w:rPr>
      </w:pPr>
      <w:r w:rsidRPr="00296996">
        <w:rPr>
          <w:color w:val="000000" w:themeColor="text1"/>
        </w:rPr>
        <w:t>例）</w:t>
      </w:r>
      <w:r w:rsidR="00AB2FE4" w:rsidRPr="00296996">
        <w:rPr>
          <w:rFonts w:hint="eastAsia"/>
          <w:color w:val="000000" w:themeColor="text1"/>
        </w:rPr>
        <w:t>他法</w:t>
      </w:r>
      <w:r w:rsidR="00066C90" w:rsidRPr="00296996">
        <w:rPr>
          <w:rFonts w:hint="eastAsia"/>
          <w:color w:val="000000" w:themeColor="text1"/>
        </w:rPr>
        <w:t>活用</w:t>
      </w:r>
      <w:r w:rsidR="00AB2FE4" w:rsidRPr="00296996">
        <w:rPr>
          <w:rFonts w:hint="eastAsia"/>
          <w:color w:val="000000" w:themeColor="text1"/>
        </w:rPr>
        <w:t>点検</w:t>
      </w:r>
      <w:r w:rsidRPr="00296996">
        <w:rPr>
          <w:color w:val="000000" w:themeColor="text1"/>
        </w:rPr>
        <w:t>に必要な</w:t>
      </w:r>
      <w:r w:rsidR="00AB2FE4" w:rsidRPr="00296996">
        <w:rPr>
          <w:rFonts w:hint="eastAsia"/>
          <w:color w:val="000000" w:themeColor="text1"/>
        </w:rPr>
        <w:t>他法</w:t>
      </w:r>
      <w:r w:rsidRPr="00296996">
        <w:rPr>
          <w:color w:val="000000" w:themeColor="text1"/>
        </w:rPr>
        <w:t>情報を他システムから取得するが、取得した情報を</w:t>
      </w:r>
      <w:r w:rsidR="00637D0C" w:rsidRPr="00296996">
        <w:rPr>
          <w:color w:val="000000" w:themeColor="text1"/>
        </w:rPr>
        <w:t>生活保護</w:t>
      </w:r>
      <w:r w:rsidRPr="00296996">
        <w:rPr>
          <w:color w:val="000000" w:themeColor="text1"/>
        </w:rPr>
        <w:t>システム内で保持して適宜修正等を行うこともあるため、</w:t>
      </w:r>
      <w:r w:rsidR="00772BF1" w:rsidRPr="00296996">
        <w:rPr>
          <w:rFonts w:hint="eastAsia"/>
          <w:color w:val="000000" w:themeColor="text1"/>
        </w:rPr>
        <w:t>他法</w:t>
      </w:r>
      <w:r w:rsidR="005D64B4" w:rsidRPr="00296996">
        <w:rPr>
          <w:rFonts w:hint="eastAsia"/>
          <w:color w:val="000000" w:themeColor="text1"/>
        </w:rPr>
        <w:t>情報管理</w:t>
      </w:r>
      <w:r w:rsidR="00B87831" w:rsidRPr="00296996">
        <w:rPr>
          <w:rFonts w:hint="eastAsia"/>
          <w:color w:val="000000" w:themeColor="text1"/>
        </w:rPr>
        <w:t>・確認結果の登録</w:t>
      </w:r>
      <w:r w:rsidRPr="00296996">
        <w:rPr>
          <w:color w:val="000000" w:themeColor="text1"/>
        </w:rPr>
        <w:t xml:space="preserve">の管理項目となる。 </w:t>
      </w:r>
    </w:p>
    <w:p w14:paraId="1EF1DFB4" w14:textId="588E6049" w:rsidR="003769F6" w:rsidRPr="00296996" w:rsidRDefault="003769F6">
      <w:pPr>
        <w:spacing w:after="0" w:line="240" w:lineRule="auto"/>
        <w:ind w:left="0" w:right="0" w:firstLine="0"/>
        <w:rPr>
          <w:color w:val="000000" w:themeColor="text1"/>
        </w:rPr>
      </w:pPr>
      <w:r w:rsidRPr="00296996">
        <w:rPr>
          <w:color w:val="000000" w:themeColor="text1"/>
        </w:rPr>
        <w:br w:type="page"/>
      </w:r>
    </w:p>
    <w:p w14:paraId="5C9C4A5F"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「～等」の表記について               </w:t>
      </w:r>
      <w:r w:rsidRPr="00296996">
        <w:rPr>
          <w:color w:val="000000" w:themeColor="text1"/>
          <w:sz w:val="32"/>
        </w:rPr>
        <w:t xml:space="preserve"> </w:t>
      </w:r>
    </w:p>
    <w:p w14:paraId="64AA7F81" w14:textId="02E0D88C" w:rsidR="008E0CFA" w:rsidRPr="00296996" w:rsidRDefault="001665AF" w:rsidP="00220A45">
      <w:pPr>
        <w:ind w:left="-15" w:right="235" w:firstLine="221"/>
        <w:rPr>
          <w:color w:val="000000" w:themeColor="text1"/>
        </w:rPr>
      </w:pPr>
      <w:r w:rsidRPr="00296996">
        <w:rPr>
          <w:color w:val="000000" w:themeColor="text1"/>
        </w:rPr>
        <w:t>機能・帳票要件の記載で「～等」と表現しているものがある。「～等」は性質別に考え方を次のとおり整理している。</w:t>
      </w:r>
    </w:p>
    <w:p w14:paraId="4BDD6037" w14:textId="1B6A491B" w:rsidR="002A593E" w:rsidRPr="00296996" w:rsidRDefault="001665AF">
      <w:pPr>
        <w:spacing w:after="5" w:line="259" w:lineRule="auto"/>
        <w:ind w:right="239"/>
        <w:jc w:val="center"/>
        <w:rPr>
          <w:color w:val="000000" w:themeColor="text1"/>
        </w:rPr>
      </w:pPr>
      <w:r w:rsidRPr="00296996">
        <w:rPr>
          <w:color w:val="000000" w:themeColor="text1"/>
        </w:rPr>
        <w:t>表</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２</w:t>
      </w:r>
      <w:r w:rsidRPr="00296996">
        <w:rPr>
          <w:color w:val="000000" w:themeColor="text1"/>
        </w:rPr>
        <w:t xml:space="preserve"> 「～等」の表記と考え方 </w:t>
      </w:r>
    </w:p>
    <w:tbl>
      <w:tblPr>
        <w:tblStyle w:val="TableGrid"/>
        <w:tblW w:w="9314" w:type="dxa"/>
        <w:tblInd w:w="0" w:type="dxa"/>
        <w:tblCellMar>
          <w:top w:w="37" w:type="dxa"/>
          <w:left w:w="107" w:type="dxa"/>
          <w:right w:w="115" w:type="dxa"/>
        </w:tblCellMar>
        <w:tblLook w:val="04A0" w:firstRow="1" w:lastRow="0" w:firstColumn="1" w:lastColumn="0" w:noHBand="0" w:noVBand="1"/>
      </w:tblPr>
      <w:tblGrid>
        <w:gridCol w:w="1708"/>
        <w:gridCol w:w="4034"/>
        <w:gridCol w:w="3572"/>
      </w:tblGrid>
      <w:tr w:rsidR="00296996" w:rsidRPr="00296996" w14:paraId="4F8C61ED" w14:textId="77777777" w:rsidTr="00CC50BC">
        <w:trPr>
          <w:trHeight w:val="533"/>
        </w:trPr>
        <w:tc>
          <w:tcPr>
            <w:tcW w:w="17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6C1035D" w14:textId="77777777" w:rsidR="002A593E" w:rsidRPr="00296996" w:rsidRDefault="001665AF">
            <w:pPr>
              <w:spacing w:after="0" w:line="259" w:lineRule="auto"/>
              <w:ind w:left="7" w:right="0" w:firstLine="0"/>
              <w:jc w:val="center"/>
              <w:rPr>
                <w:color w:val="000000" w:themeColor="text1"/>
              </w:rPr>
            </w:pPr>
            <w:r w:rsidRPr="00296996">
              <w:rPr>
                <w:color w:val="000000" w:themeColor="text1"/>
                <w:sz w:val="21"/>
              </w:rPr>
              <w:t xml:space="preserve">分類 </w:t>
            </w:r>
          </w:p>
        </w:tc>
        <w:tc>
          <w:tcPr>
            <w:tcW w:w="403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5AAB10C" w14:textId="77777777" w:rsidR="002A593E" w:rsidRPr="00296996" w:rsidRDefault="001665AF">
            <w:pPr>
              <w:spacing w:after="0" w:line="259" w:lineRule="auto"/>
              <w:ind w:left="14" w:right="0" w:firstLine="0"/>
              <w:jc w:val="center"/>
              <w:rPr>
                <w:color w:val="000000" w:themeColor="text1"/>
              </w:rPr>
            </w:pPr>
            <w:r w:rsidRPr="00296996">
              <w:rPr>
                <w:color w:val="000000" w:themeColor="text1"/>
                <w:sz w:val="21"/>
              </w:rPr>
              <w:t xml:space="preserve">記載箇所（例） </w:t>
            </w:r>
          </w:p>
        </w:tc>
        <w:tc>
          <w:tcPr>
            <w:tcW w:w="3572"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056DDEB" w14:textId="77777777" w:rsidR="002A593E" w:rsidRPr="00296996" w:rsidRDefault="001665AF">
            <w:pPr>
              <w:spacing w:after="0" w:line="259" w:lineRule="auto"/>
              <w:ind w:left="12" w:right="0" w:firstLine="0"/>
              <w:jc w:val="center"/>
              <w:rPr>
                <w:color w:val="000000" w:themeColor="text1"/>
              </w:rPr>
            </w:pPr>
            <w:r w:rsidRPr="00296996">
              <w:rPr>
                <w:color w:val="000000" w:themeColor="text1"/>
                <w:sz w:val="21"/>
              </w:rPr>
              <w:t xml:space="preserve">考え方 </w:t>
            </w:r>
          </w:p>
        </w:tc>
      </w:tr>
      <w:tr w:rsidR="00296996" w:rsidRPr="00296996" w14:paraId="0834617B" w14:textId="77777777" w:rsidTr="00CC50BC">
        <w:trPr>
          <w:trHeight w:val="2846"/>
        </w:trPr>
        <w:tc>
          <w:tcPr>
            <w:tcW w:w="1708" w:type="dxa"/>
            <w:tcBorders>
              <w:top w:val="single" w:sz="4" w:space="0" w:color="000000"/>
              <w:left w:val="single" w:sz="4" w:space="0" w:color="000000"/>
              <w:bottom w:val="single" w:sz="4" w:space="0" w:color="000000"/>
              <w:right w:val="single" w:sz="4" w:space="0" w:color="000000"/>
            </w:tcBorders>
          </w:tcPr>
          <w:p w14:paraId="76078D3D"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事務運用例として記載しているもの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0CF2104B" w14:textId="57AAC39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AC2513A" w14:textId="2A8B6FD0" w:rsidR="002A593E" w:rsidRPr="00296996" w:rsidRDefault="00BF2BEF">
            <w:pPr>
              <w:spacing w:after="0" w:line="259" w:lineRule="auto"/>
              <w:ind w:left="1" w:right="0" w:firstLine="0"/>
              <w:rPr>
                <w:color w:val="000000" w:themeColor="text1"/>
              </w:rPr>
            </w:pPr>
            <w:r w:rsidRPr="00296996">
              <w:rPr>
                <w:noProof/>
                <w:color w:val="000000" w:themeColor="text1"/>
              </w:rPr>
              <w:drawing>
                <wp:inline distT="0" distB="0" distL="0" distR="0" wp14:anchorId="7D8BA964" wp14:editId="71EE5F94">
                  <wp:extent cx="1920406" cy="457240"/>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20406" cy="45724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BB2DF7C" w14:textId="3A47684B"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695E39" w:rsidRPr="00296996">
              <w:rPr>
                <w:rFonts w:hint="eastAsia"/>
                <w:color w:val="000000" w:themeColor="text1"/>
                <w:sz w:val="21"/>
              </w:rPr>
              <w:t>収入</w:t>
            </w:r>
            <w:r w:rsidR="003F682F" w:rsidRPr="00296996">
              <w:rPr>
                <w:rFonts w:hint="eastAsia"/>
                <w:color w:val="000000" w:themeColor="text1"/>
                <w:sz w:val="21"/>
              </w:rPr>
              <w:t>認定額から必要経費</w:t>
            </w:r>
            <w:r w:rsidR="001A3E5F" w:rsidRPr="00296996">
              <w:rPr>
                <w:rFonts w:hint="eastAsia"/>
                <w:color w:val="000000" w:themeColor="text1"/>
                <w:sz w:val="21"/>
              </w:rPr>
              <w:t>を</w:t>
            </w:r>
            <w:r w:rsidR="003F682F" w:rsidRPr="00296996">
              <w:rPr>
                <w:rFonts w:hint="eastAsia"/>
                <w:color w:val="000000" w:themeColor="text1"/>
                <w:sz w:val="21"/>
              </w:rPr>
              <w:t>控除</w:t>
            </w:r>
            <w:r w:rsidR="001A3E5F" w:rsidRPr="00296996">
              <w:rPr>
                <w:rFonts w:hint="eastAsia"/>
                <w:color w:val="000000" w:themeColor="text1"/>
                <w:sz w:val="21"/>
              </w:rPr>
              <w:t>する際</w:t>
            </w:r>
            <w:r w:rsidR="00235CB5" w:rsidRPr="00296996">
              <w:rPr>
                <w:rFonts w:hint="eastAsia"/>
                <w:color w:val="000000" w:themeColor="text1"/>
                <w:sz w:val="21"/>
              </w:rPr>
              <w:t>に用いる</w:t>
            </w:r>
            <w:r w:rsidR="00D4557D" w:rsidRPr="00296996">
              <w:rPr>
                <w:rFonts w:hint="eastAsia"/>
                <w:color w:val="000000" w:themeColor="text1"/>
                <w:sz w:val="21"/>
              </w:rPr>
              <w:t>控除額</w:t>
            </w:r>
            <w:r w:rsidR="0041514D" w:rsidRPr="00296996">
              <w:rPr>
                <w:rFonts w:hint="eastAsia"/>
                <w:color w:val="000000" w:themeColor="text1"/>
                <w:sz w:val="21"/>
              </w:rPr>
              <w:t>について、</w:t>
            </w:r>
            <w:r w:rsidRPr="00296996">
              <w:rPr>
                <w:color w:val="000000" w:themeColor="text1"/>
                <w:sz w:val="21"/>
              </w:rPr>
              <w:t>事務運用の例として記載している。</w:t>
            </w:r>
            <w:r w:rsidR="00AE4A95" w:rsidRPr="00296996">
              <w:rPr>
                <w:rFonts w:hint="eastAsia"/>
                <w:color w:val="000000" w:themeColor="text1"/>
                <w:sz w:val="21"/>
              </w:rPr>
              <w:t>控除種類</w:t>
            </w:r>
            <w:r w:rsidRPr="00296996">
              <w:rPr>
                <w:color w:val="000000" w:themeColor="text1"/>
                <w:sz w:val="21"/>
              </w:rPr>
              <w:t>は主に</w:t>
            </w:r>
            <w:r w:rsidR="0047171F" w:rsidRPr="00296996">
              <w:rPr>
                <w:rFonts w:hint="eastAsia"/>
                <w:color w:val="000000" w:themeColor="text1"/>
                <w:sz w:val="21"/>
              </w:rPr>
              <w:t>社会保険料</w:t>
            </w:r>
            <w:r w:rsidR="00966027" w:rsidRPr="00296996">
              <w:rPr>
                <w:rFonts w:hint="eastAsia"/>
                <w:color w:val="000000" w:themeColor="text1"/>
                <w:sz w:val="21"/>
              </w:rPr>
              <w:t>・交通費</w:t>
            </w:r>
            <w:r w:rsidRPr="00296996">
              <w:rPr>
                <w:color w:val="000000" w:themeColor="text1"/>
                <w:sz w:val="21"/>
              </w:rPr>
              <w:t>となるが、実際には様々な</w:t>
            </w:r>
            <w:r w:rsidR="001A7058" w:rsidRPr="00296996">
              <w:rPr>
                <w:rFonts w:hint="eastAsia"/>
                <w:color w:val="000000" w:themeColor="text1"/>
                <w:sz w:val="21"/>
              </w:rPr>
              <w:t>費用</w:t>
            </w:r>
            <w:r w:rsidRPr="00296996">
              <w:rPr>
                <w:color w:val="000000" w:themeColor="text1"/>
                <w:sz w:val="21"/>
              </w:rPr>
              <w:t>があり、全て列挙すること</w:t>
            </w:r>
            <w:r w:rsidR="00B45BAD" w:rsidRPr="00296996">
              <w:rPr>
                <w:rFonts w:hint="eastAsia"/>
                <w:color w:val="000000" w:themeColor="text1"/>
                <w:sz w:val="21"/>
              </w:rPr>
              <w:t>は</w:t>
            </w:r>
            <w:r w:rsidRPr="00296996">
              <w:rPr>
                <w:color w:val="000000" w:themeColor="text1"/>
                <w:sz w:val="21"/>
              </w:rPr>
              <w:t xml:space="preserve">現実的ではない。一方、主に発生する事務運用例を記載することは具体的イメージの補助となるため、「等」をつけて記載をしている。 </w:t>
            </w:r>
          </w:p>
        </w:tc>
      </w:tr>
      <w:tr w:rsidR="00296996" w:rsidRPr="00296996" w14:paraId="373F6036" w14:textId="77777777" w:rsidTr="00CC50BC">
        <w:trPr>
          <w:trHeight w:val="1757"/>
        </w:trPr>
        <w:tc>
          <w:tcPr>
            <w:tcW w:w="1708" w:type="dxa"/>
            <w:tcBorders>
              <w:top w:val="single" w:sz="4" w:space="0" w:color="000000"/>
              <w:left w:val="single" w:sz="4" w:space="0" w:color="000000"/>
              <w:bottom w:val="single" w:sz="4" w:space="0" w:color="000000"/>
              <w:right w:val="single" w:sz="4" w:space="0" w:color="000000"/>
            </w:tcBorders>
          </w:tcPr>
          <w:p w14:paraId="5C8C5F75"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あえて全て列挙しなくても法令等により要件に齟齬が生じないもの </w:t>
            </w:r>
          </w:p>
        </w:tc>
        <w:tc>
          <w:tcPr>
            <w:tcW w:w="4034" w:type="dxa"/>
            <w:tcBorders>
              <w:top w:val="single" w:sz="4" w:space="0" w:color="000000"/>
              <w:left w:val="single" w:sz="4" w:space="0" w:color="000000"/>
              <w:bottom w:val="single" w:sz="4" w:space="0" w:color="000000"/>
              <w:right w:val="single" w:sz="4" w:space="0" w:color="000000"/>
            </w:tcBorders>
          </w:tcPr>
          <w:p w14:paraId="1725FDED" w14:textId="2493037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036F90D" w14:textId="1E3B6647" w:rsidR="002A593E" w:rsidRPr="00296996" w:rsidRDefault="00032F0C">
            <w:pPr>
              <w:spacing w:after="0" w:line="259" w:lineRule="auto"/>
              <w:ind w:left="1" w:right="0" w:firstLine="0"/>
              <w:rPr>
                <w:color w:val="000000" w:themeColor="text1"/>
              </w:rPr>
            </w:pPr>
            <w:r w:rsidRPr="00296996">
              <w:rPr>
                <w:noProof/>
                <w:color w:val="000000" w:themeColor="text1"/>
              </w:rPr>
              <w:drawing>
                <wp:inline distT="0" distB="0" distL="0" distR="0" wp14:anchorId="7DBC0C1F" wp14:editId="42A0647A">
                  <wp:extent cx="2060575" cy="524510"/>
                  <wp:effectExtent l="0" t="0" r="0" b="889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0575" cy="524510"/>
                          </a:xfrm>
                          <a:prstGeom prst="rect">
                            <a:avLst/>
                          </a:prstGeom>
                          <a:noFill/>
                          <a:ln>
                            <a:noFill/>
                          </a:ln>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7FD30A1" w14:textId="36F89EA8"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811252" w:rsidRPr="00296996">
              <w:rPr>
                <w:rFonts w:hint="eastAsia"/>
                <w:color w:val="000000" w:themeColor="text1"/>
                <w:sz w:val="21"/>
              </w:rPr>
              <w:t>限度額</w:t>
            </w:r>
            <w:r w:rsidR="00BE2CCF" w:rsidRPr="00296996">
              <w:rPr>
                <w:rFonts w:hint="eastAsia"/>
                <w:color w:val="000000" w:themeColor="text1"/>
                <w:sz w:val="21"/>
              </w:rPr>
              <w:t>の判定に</w:t>
            </w:r>
            <w:r w:rsidRPr="00296996">
              <w:rPr>
                <w:color w:val="000000" w:themeColor="text1"/>
                <w:sz w:val="21"/>
              </w:rPr>
              <w:t xml:space="preserve">必要な情報は法令・通知等で決まっているため、あえて全てを列挙せずとも要件に齟齬が生じないため、冗長とならないように「等」をつけて記載をしている。 </w:t>
            </w:r>
          </w:p>
        </w:tc>
      </w:tr>
      <w:tr w:rsidR="00296996" w:rsidRPr="00296996" w14:paraId="5D1B5598" w14:textId="77777777" w:rsidTr="00CC50BC">
        <w:trPr>
          <w:trHeight w:val="2423"/>
        </w:trPr>
        <w:tc>
          <w:tcPr>
            <w:tcW w:w="1708" w:type="dxa"/>
            <w:tcBorders>
              <w:top w:val="single" w:sz="4" w:space="0" w:color="000000"/>
              <w:left w:val="single" w:sz="4" w:space="0" w:color="000000"/>
              <w:bottom w:val="single" w:sz="4" w:space="0" w:color="000000"/>
              <w:right w:val="single" w:sz="4" w:space="0" w:color="000000"/>
            </w:tcBorders>
          </w:tcPr>
          <w:p w14:paraId="155ADBA6"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要件を実現するための手段を参考として記載しているもの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2F4B6BE3" w14:textId="77777777" w:rsidR="004976F3" w:rsidRPr="00296996" w:rsidRDefault="001665AF">
            <w:pPr>
              <w:spacing w:after="0" w:line="259" w:lineRule="auto"/>
              <w:ind w:left="1" w:right="0" w:firstLine="0"/>
              <w:rPr>
                <w:color w:val="000000" w:themeColor="text1"/>
                <w:sz w:val="21"/>
              </w:rPr>
            </w:pPr>
            <w:r w:rsidRPr="00296996">
              <w:rPr>
                <w:color w:val="000000" w:themeColor="text1"/>
                <w:sz w:val="21"/>
              </w:rPr>
              <w:t xml:space="preserve"> </w:t>
            </w:r>
          </w:p>
          <w:p w14:paraId="59A93596" w14:textId="01AA323F" w:rsidR="002A593E" w:rsidRPr="00296996" w:rsidRDefault="00357F0D">
            <w:pPr>
              <w:spacing w:after="0" w:line="259" w:lineRule="auto"/>
              <w:ind w:left="1" w:right="0" w:firstLine="0"/>
              <w:rPr>
                <w:color w:val="000000" w:themeColor="text1"/>
              </w:rPr>
            </w:pPr>
            <w:r w:rsidRPr="00296996">
              <w:rPr>
                <w:noProof/>
                <w:color w:val="000000" w:themeColor="text1"/>
              </w:rPr>
              <w:drawing>
                <wp:inline distT="0" distB="0" distL="0" distR="0" wp14:anchorId="79564A50" wp14:editId="7E6DDE70">
                  <wp:extent cx="2085975" cy="32385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85975" cy="32385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0051CC68" w14:textId="31429023" w:rsidR="002A593E" w:rsidRPr="00296996" w:rsidRDefault="001665AF" w:rsidP="00D72DE3">
            <w:pPr>
              <w:spacing w:after="0" w:line="267" w:lineRule="auto"/>
              <w:ind w:left="1" w:right="0" w:firstLine="0"/>
              <w:rPr>
                <w:color w:val="000000" w:themeColor="text1"/>
              </w:rPr>
            </w:pPr>
            <w:r w:rsidRPr="00296996">
              <w:rPr>
                <w:color w:val="000000" w:themeColor="text1"/>
                <w:sz w:val="21"/>
              </w:rPr>
              <w:t>左記事例では、</w:t>
            </w:r>
            <w:r w:rsidR="00D63CEE" w:rsidRPr="00296996">
              <w:rPr>
                <w:rFonts w:hint="eastAsia"/>
                <w:color w:val="000000" w:themeColor="text1"/>
                <w:sz w:val="21"/>
              </w:rPr>
              <w:t>帳票</w:t>
            </w:r>
            <w:r w:rsidR="00CF27E2" w:rsidRPr="00296996">
              <w:rPr>
                <w:rFonts w:hint="eastAsia"/>
                <w:color w:val="000000" w:themeColor="text1"/>
                <w:sz w:val="21"/>
              </w:rPr>
              <w:t>印字項目における印字編集条件</w:t>
            </w:r>
            <w:r w:rsidR="00F351FB" w:rsidRPr="00296996">
              <w:rPr>
                <w:rFonts w:hint="eastAsia"/>
                <w:color w:val="000000" w:themeColor="text1"/>
                <w:sz w:val="21"/>
              </w:rPr>
              <w:t>を示している</w:t>
            </w:r>
            <w:r w:rsidR="001D3CBD" w:rsidRPr="00296996">
              <w:rPr>
                <w:rFonts w:hint="eastAsia"/>
                <w:color w:val="000000" w:themeColor="text1"/>
                <w:sz w:val="21"/>
              </w:rPr>
              <w:t>が</w:t>
            </w:r>
            <w:r w:rsidRPr="00296996">
              <w:rPr>
                <w:color w:val="000000" w:themeColor="text1"/>
                <w:sz w:val="21"/>
              </w:rPr>
              <w:t>、実現手段の事例として</w:t>
            </w:r>
            <w:r w:rsidR="006B5BCB" w:rsidRPr="00296996">
              <w:rPr>
                <w:rFonts w:hint="eastAsia"/>
                <w:color w:val="000000" w:themeColor="text1"/>
                <w:sz w:val="21"/>
              </w:rPr>
              <w:t>、</w:t>
            </w:r>
            <w:r w:rsidRPr="00296996">
              <w:rPr>
                <w:color w:val="000000" w:themeColor="text1"/>
                <w:sz w:val="21"/>
              </w:rPr>
              <w:t>「</w:t>
            </w:r>
            <w:r w:rsidR="00570EE6" w:rsidRPr="00296996">
              <w:rPr>
                <w:rFonts w:hint="eastAsia"/>
                <w:color w:val="000000" w:themeColor="text1"/>
                <w:sz w:val="21"/>
              </w:rPr>
              <w:t>パラメタ</w:t>
            </w:r>
            <w:r w:rsidRPr="00296996">
              <w:rPr>
                <w:color w:val="000000" w:themeColor="text1"/>
                <w:sz w:val="21"/>
              </w:rPr>
              <w:t>」を</w:t>
            </w:r>
            <w:r w:rsidR="00A66FF6" w:rsidRPr="00296996">
              <w:rPr>
                <w:rFonts w:hint="eastAsia"/>
                <w:color w:val="000000" w:themeColor="text1"/>
                <w:sz w:val="21"/>
              </w:rPr>
              <w:t>あげているだ</w:t>
            </w:r>
            <w:r w:rsidRPr="00296996">
              <w:rPr>
                <w:color w:val="000000" w:themeColor="text1"/>
                <w:sz w:val="21"/>
              </w:rPr>
              <w:t>けで、実現方法は任意となる。（「等」を除くと記載した</w:t>
            </w:r>
            <w:r w:rsidR="00570EE6" w:rsidRPr="00296996">
              <w:rPr>
                <w:rFonts w:hint="eastAsia"/>
                <w:color w:val="000000" w:themeColor="text1"/>
                <w:sz w:val="21"/>
              </w:rPr>
              <w:t>パラメタ</w:t>
            </w:r>
            <w:r w:rsidRPr="00296996">
              <w:rPr>
                <w:color w:val="000000" w:themeColor="text1"/>
                <w:sz w:val="21"/>
              </w:rPr>
              <w:t xml:space="preserve">以外のものが実装不可となるため、「等」をつけている） </w:t>
            </w:r>
          </w:p>
        </w:tc>
      </w:tr>
    </w:tbl>
    <w:p w14:paraId="7CAFA1AD" w14:textId="71C4E5AD" w:rsidR="00A46DDC" w:rsidRPr="00296996" w:rsidRDefault="001665AF">
      <w:pPr>
        <w:spacing w:after="0" w:line="259" w:lineRule="auto"/>
        <w:ind w:left="0" w:right="0" w:firstLine="0"/>
        <w:rPr>
          <w:color w:val="000000" w:themeColor="text1"/>
        </w:rPr>
      </w:pPr>
      <w:r w:rsidRPr="00296996">
        <w:rPr>
          <w:color w:val="000000" w:themeColor="text1"/>
        </w:rPr>
        <w:t xml:space="preserve"> </w:t>
      </w:r>
      <w:r w:rsidRPr="00296996">
        <w:rPr>
          <w:color w:val="000000" w:themeColor="text1"/>
        </w:rPr>
        <w:tab/>
        <w:t xml:space="preserve"> </w:t>
      </w:r>
    </w:p>
    <w:p w14:paraId="29AC11FD" w14:textId="77777777" w:rsidR="00A46DDC" w:rsidRPr="00296996" w:rsidRDefault="00A46DDC">
      <w:pPr>
        <w:spacing w:after="0" w:line="240" w:lineRule="auto"/>
        <w:ind w:left="0" w:right="0" w:firstLine="0"/>
        <w:rPr>
          <w:color w:val="000000" w:themeColor="text1"/>
        </w:rPr>
      </w:pPr>
      <w:r w:rsidRPr="00296996">
        <w:rPr>
          <w:color w:val="000000" w:themeColor="text1"/>
        </w:rPr>
        <w:br w:type="page"/>
      </w:r>
    </w:p>
    <w:p w14:paraId="78DA62EE"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一覧管理機能について                </w:t>
      </w:r>
      <w:r w:rsidRPr="00296996">
        <w:rPr>
          <w:color w:val="000000" w:themeColor="text1"/>
          <w:sz w:val="32"/>
        </w:rPr>
        <w:t xml:space="preserve"> </w:t>
      </w:r>
    </w:p>
    <w:p w14:paraId="6D1232AE" w14:textId="77777777" w:rsidR="002A593E" w:rsidRPr="00296996" w:rsidRDefault="001665AF">
      <w:pPr>
        <w:ind w:left="-15" w:right="235" w:firstLine="221"/>
        <w:rPr>
          <w:color w:val="000000" w:themeColor="text1"/>
        </w:rPr>
      </w:pPr>
      <w:r w:rsidRPr="00296996">
        <w:rPr>
          <w:color w:val="000000" w:themeColor="text1"/>
        </w:rPr>
        <w:t xml:space="preserve">機能・帳票要件における一覧管理機能について、機能の考え方及び記載方針を次のとおり整理している。 </w:t>
      </w:r>
    </w:p>
    <w:p w14:paraId="6E2F1E8A" w14:textId="7CCD9A97" w:rsidR="002A593E" w:rsidRPr="00296996" w:rsidRDefault="001665AF">
      <w:pPr>
        <w:spacing w:after="5" w:line="259" w:lineRule="auto"/>
        <w:ind w:right="239"/>
        <w:jc w:val="center"/>
        <w:rPr>
          <w:color w:val="000000" w:themeColor="text1"/>
        </w:rPr>
      </w:pPr>
      <w:r w:rsidRPr="00296996">
        <w:rPr>
          <w:color w:val="000000" w:themeColor="text1"/>
        </w:rPr>
        <w:t>表</w:t>
      </w:r>
      <w:r w:rsidR="004E1E0B" w:rsidRPr="00296996">
        <w:rPr>
          <w:rFonts w:hint="eastAsia"/>
          <w:color w:val="000000" w:themeColor="text1"/>
        </w:rPr>
        <w:t>３</w:t>
      </w:r>
      <w:r w:rsidRPr="00296996">
        <w:rPr>
          <w:color w:val="000000" w:themeColor="text1"/>
        </w:rPr>
        <w:t>-</w:t>
      </w:r>
      <w:r w:rsidR="004E1E0B" w:rsidRPr="00296996">
        <w:rPr>
          <w:rFonts w:hint="eastAsia"/>
          <w:color w:val="000000" w:themeColor="text1"/>
        </w:rPr>
        <w:t>３</w:t>
      </w:r>
      <w:r w:rsidRPr="00296996">
        <w:rPr>
          <w:color w:val="000000" w:themeColor="text1"/>
        </w:rPr>
        <w:t xml:space="preserve"> 一覧管理機能の考え方と記載方針 </w:t>
      </w:r>
    </w:p>
    <w:tbl>
      <w:tblPr>
        <w:tblStyle w:val="TableGrid"/>
        <w:tblW w:w="5000" w:type="pct"/>
        <w:tblInd w:w="0" w:type="dxa"/>
        <w:tblCellMar>
          <w:top w:w="34" w:type="dxa"/>
          <w:left w:w="107" w:type="dxa"/>
          <w:right w:w="136" w:type="dxa"/>
        </w:tblCellMar>
        <w:tblLook w:val="04A0" w:firstRow="1" w:lastRow="0" w:firstColumn="1" w:lastColumn="0" w:noHBand="0" w:noVBand="1"/>
      </w:tblPr>
      <w:tblGrid>
        <w:gridCol w:w="1886"/>
        <w:gridCol w:w="4207"/>
        <w:gridCol w:w="3206"/>
      </w:tblGrid>
      <w:tr w:rsidR="00296996" w:rsidRPr="00296996" w14:paraId="2F93364E" w14:textId="77777777" w:rsidTr="00220A45">
        <w:trPr>
          <w:trHeight w:val="533"/>
        </w:trPr>
        <w:tc>
          <w:tcPr>
            <w:tcW w:w="101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0B3928A" w14:textId="77777777" w:rsidR="002A593E" w:rsidRPr="00296996" w:rsidRDefault="001665AF">
            <w:pPr>
              <w:spacing w:after="0" w:line="259" w:lineRule="auto"/>
              <w:ind w:left="28" w:right="0" w:firstLine="0"/>
              <w:jc w:val="center"/>
              <w:rPr>
                <w:color w:val="000000" w:themeColor="text1"/>
              </w:rPr>
            </w:pPr>
            <w:r w:rsidRPr="00296996">
              <w:rPr>
                <w:color w:val="000000" w:themeColor="text1"/>
                <w:sz w:val="21"/>
              </w:rPr>
              <w:t xml:space="preserve">観点 </w:t>
            </w:r>
          </w:p>
        </w:tc>
        <w:tc>
          <w:tcPr>
            <w:tcW w:w="2262"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4097C18" w14:textId="77777777" w:rsidR="002A593E" w:rsidRPr="00296996" w:rsidRDefault="001665AF">
            <w:pPr>
              <w:spacing w:after="0" w:line="259" w:lineRule="auto"/>
              <w:ind w:left="34" w:right="0" w:firstLine="0"/>
              <w:jc w:val="center"/>
              <w:rPr>
                <w:color w:val="000000" w:themeColor="text1"/>
              </w:rPr>
            </w:pPr>
            <w:r w:rsidRPr="00296996">
              <w:rPr>
                <w:color w:val="000000" w:themeColor="text1"/>
                <w:sz w:val="21"/>
              </w:rPr>
              <w:t xml:space="preserve">考え方 </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AEA74E5" w14:textId="77777777" w:rsidR="002A593E" w:rsidRPr="00296996" w:rsidRDefault="001665AF">
            <w:pPr>
              <w:spacing w:after="0" w:line="259" w:lineRule="auto"/>
              <w:ind w:left="31" w:right="0" w:firstLine="0"/>
              <w:jc w:val="center"/>
              <w:rPr>
                <w:color w:val="000000" w:themeColor="text1"/>
              </w:rPr>
            </w:pPr>
            <w:r w:rsidRPr="00296996">
              <w:rPr>
                <w:color w:val="000000" w:themeColor="text1"/>
                <w:sz w:val="21"/>
              </w:rPr>
              <w:t xml:space="preserve">記載方針 </w:t>
            </w:r>
          </w:p>
        </w:tc>
      </w:tr>
      <w:tr w:rsidR="00296996" w:rsidRPr="00296996" w14:paraId="560E6C76" w14:textId="77777777" w:rsidTr="00220A45">
        <w:trPr>
          <w:trHeight w:val="3161"/>
        </w:trPr>
        <w:tc>
          <w:tcPr>
            <w:tcW w:w="1014" w:type="pct"/>
            <w:tcBorders>
              <w:top w:val="single" w:sz="4" w:space="0" w:color="000000"/>
              <w:left w:val="single" w:sz="4" w:space="0" w:color="000000"/>
              <w:bottom w:val="single" w:sz="4" w:space="0" w:color="000000"/>
              <w:right w:val="single" w:sz="4" w:space="0" w:color="000000"/>
            </w:tcBorders>
          </w:tcPr>
          <w:p w14:paraId="3D972242"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一覧の抽出条件 </w:t>
            </w:r>
          </w:p>
        </w:tc>
        <w:tc>
          <w:tcPr>
            <w:tcW w:w="2262" w:type="pct"/>
            <w:tcBorders>
              <w:top w:val="single" w:sz="4" w:space="0" w:color="000000"/>
              <w:left w:val="single" w:sz="4" w:space="0" w:color="000000"/>
              <w:bottom w:val="single" w:sz="4" w:space="0" w:color="000000"/>
              <w:right w:val="single" w:sz="4" w:space="0" w:color="000000"/>
            </w:tcBorders>
          </w:tcPr>
          <w:p w14:paraId="6A0A023C" w14:textId="5D63AB18" w:rsidR="002A593E" w:rsidRPr="00296996" w:rsidRDefault="001665AF">
            <w:pPr>
              <w:spacing w:after="0" w:line="259" w:lineRule="auto"/>
              <w:ind w:left="1" w:right="0" w:hanging="1"/>
              <w:rPr>
                <w:color w:val="000000" w:themeColor="text1"/>
              </w:rPr>
            </w:pPr>
            <w:r w:rsidRPr="00296996">
              <w:rPr>
                <w:color w:val="000000" w:themeColor="text1"/>
                <w:sz w:val="21"/>
              </w:rPr>
              <w:t>地方自治体により抽出したい条件が様々である（例参照）ため、標準仕様書として全ての条件を網羅するとした場合、抽出条件は地方自治体の実態を勘案すると大半の</w:t>
            </w:r>
            <w:r w:rsidR="00B43ACF" w:rsidRPr="00296996">
              <w:rPr>
                <w:rFonts w:hint="eastAsia"/>
                <w:color w:val="000000" w:themeColor="text1"/>
                <w:sz w:val="21"/>
              </w:rPr>
              <w:t>場合</w:t>
            </w:r>
            <w:r w:rsidR="00F60860" w:rsidRPr="00296996">
              <w:rPr>
                <w:color w:val="000000" w:themeColor="text1"/>
                <w:sz w:val="21"/>
              </w:rPr>
              <w:t>標準オプション</w:t>
            </w:r>
            <w:r w:rsidRPr="00296996">
              <w:rPr>
                <w:color w:val="000000" w:themeColor="text1"/>
                <w:sz w:val="21"/>
              </w:rPr>
              <w:t>として定義</w:t>
            </w:r>
            <w:r w:rsidR="00465AFA" w:rsidRPr="00296996">
              <w:rPr>
                <w:rFonts w:hint="eastAsia"/>
                <w:color w:val="000000" w:themeColor="text1"/>
                <w:sz w:val="21"/>
              </w:rPr>
              <w:t>され</w:t>
            </w:r>
            <w:r w:rsidRPr="00296996">
              <w:rPr>
                <w:color w:val="000000" w:themeColor="text1"/>
                <w:sz w:val="21"/>
              </w:rPr>
              <w:t>ることが考えられる。また、運用する中で必要と考えられる抽出条件が状況により変化することが考えられる。例）</w:t>
            </w:r>
            <w:r w:rsidR="00E7150A" w:rsidRPr="00296996">
              <w:rPr>
                <w:rFonts w:hint="eastAsia"/>
                <w:color w:val="000000" w:themeColor="text1"/>
                <w:sz w:val="21"/>
              </w:rPr>
              <w:t>要否意見書に係る</w:t>
            </w:r>
            <w:r w:rsidRPr="00296996">
              <w:rPr>
                <w:color w:val="000000" w:themeColor="text1"/>
                <w:sz w:val="21"/>
              </w:rPr>
              <w:t>一覧では、「</w:t>
            </w:r>
            <w:r w:rsidR="00A96AA5" w:rsidRPr="00296996">
              <w:rPr>
                <w:rFonts w:hint="eastAsia"/>
                <w:color w:val="000000" w:themeColor="text1"/>
                <w:sz w:val="21"/>
              </w:rPr>
              <w:t>回収・未回収</w:t>
            </w:r>
            <w:r w:rsidR="00547E2D" w:rsidRPr="00296996">
              <w:rPr>
                <w:rFonts w:hint="eastAsia"/>
                <w:color w:val="000000" w:themeColor="text1"/>
                <w:sz w:val="21"/>
              </w:rPr>
              <w:t>」や「医療機関コード」</w:t>
            </w:r>
            <w:r w:rsidRPr="00296996">
              <w:rPr>
                <w:color w:val="000000" w:themeColor="text1"/>
                <w:sz w:val="21"/>
              </w:rPr>
              <w:t xml:space="preserve">で検索」 </w:t>
            </w:r>
          </w:p>
        </w:tc>
        <w:tc>
          <w:tcPr>
            <w:tcW w:w="1725" w:type="pct"/>
            <w:tcBorders>
              <w:top w:val="single" w:sz="4" w:space="0" w:color="000000"/>
              <w:left w:val="single" w:sz="4" w:space="0" w:color="000000"/>
              <w:bottom w:val="single" w:sz="4" w:space="0" w:color="000000"/>
              <w:right w:val="single" w:sz="4" w:space="0" w:color="000000"/>
            </w:tcBorders>
          </w:tcPr>
          <w:p w14:paraId="1D04A3D9" w14:textId="19AD08E3" w:rsidR="002A593E" w:rsidRPr="00296996" w:rsidRDefault="001665AF">
            <w:pPr>
              <w:spacing w:after="0" w:line="259" w:lineRule="auto"/>
              <w:ind w:left="1" w:right="0" w:firstLine="0"/>
              <w:rPr>
                <w:color w:val="000000" w:themeColor="text1"/>
              </w:rPr>
            </w:pPr>
            <w:r w:rsidRPr="00296996">
              <w:rPr>
                <w:color w:val="000000" w:themeColor="text1"/>
                <w:sz w:val="21"/>
              </w:rPr>
              <w:t>EUC機能で「抽出条件は</w:t>
            </w:r>
            <w:r w:rsidR="007F16A5" w:rsidRPr="00296996">
              <w:rPr>
                <w:rFonts w:hint="eastAsia"/>
                <w:color w:val="000000" w:themeColor="text1"/>
                <w:sz w:val="21"/>
              </w:rPr>
              <w:t>各事務にて</w:t>
            </w:r>
            <w:r w:rsidR="00320EB3" w:rsidRPr="00296996">
              <w:rPr>
                <w:rFonts w:hint="eastAsia"/>
                <w:color w:val="000000" w:themeColor="text1"/>
                <w:sz w:val="21"/>
              </w:rPr>
              <w:t>定義している</w:t>
            </w:r>
            <w:r w:rsidR="007F16A5" w:rsidRPr="00296996">
              <w:rPr>
                <w:rFonts w:hint="eastAsia"/>
                <w:color w:val="000000" w:themeColor="text1"/>
                <w:sz w:val="21"/>
              </w:rPr>
              <w:t>管理項目を対象とし、任意に指定できること</w:t>
            </w:r>
            <w:r w:rsidRPr="00296996">
              <w:rPr>
                <w:color w:val="000000" w:themeColor="text1"/>
                <w:sz w:val="21"/>
              </w:rPr>
              <w:t xml:space="preserve">」と定義することで、一覧管理機能として抽出条件を詳細に定義しないこととしている。 </w:t>
            </w:r>
          </w:p>
        </w:tc>
      </w:tr>
      <w:tr w:rsidR="00296996" w:rsidRPr="00296996" w14:paraId="1D6D8EFF" w14:textId="77777777" w:rsidTr="00220A45">
        <w:trPr>
          <w:trHeight w:val="3043"/>
        </w:trPr>
        <w:tc>
          <w:tcPr>
            <w:tcW w:w="1014" w:type="pct"/>
            <w:tcBorders>
              <w:top w:val="single" w:sz="4" w:space="0" w:color="000000"/>
              <w:left w:val="single" w:sz="4" w:space="0" w:color="000000"/>
              <w:bottom w:val="single" w:sz="4" w:space="0" w:color="000000"/>
              <w:right w:val="single" w:sz="4" w:space="0" w:color="000000"/>
            </w:tcBorders>
          </w:tcPr>
          <w:p w14:paraId="0263C04A"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一覧の表示項目 </w:t>
            </w:r>
          </w:p>
        </w:tc>
        <w:tc>
          <w:tcPr>
            <w:tcW w:w="2262" w:type="pct"/>
            <w:tcBorders>
              <w:top w:val="single" w:sz="4" w:space="0" w:color="000000"/>
              <w:left w:val="single" w:sz="4" w:space="0" w:color="000000"/>
              <w:bottom w:val="single" w:sz="4" w:space="0" w:color="000000"/>
              <w:right w:val="single" w:sz="4" w:space="0" w:color="000000"/>
            </w:tcBorders>
          </w:tcPr>
          <w:p w14:paraId="47D48D0E" w14:textId="77777777" w:rsidR="002A593E" w:rsidRPr="00296996" w:rsidRDefault="001665AF">
            <w:pPr>
              <w:spacing w:after="0" w:line="267" w:lineRule="auto"/>
              <w:ind w:left="1" w:right="0" w:hanging="1"/>
              <w:rPr>
                <w:color w:val="000000" w:themeColor="text1"/>
              </w:rPr>
            </w:pPr>
            <w:r w:rsidRPr="00296996">
              <w:rPr>
                <w:color w:val="000000" w:themeColor="text1"/>
                <w:sz w:val="21"/>
              </w:rPr>
              <w:t xml:space="preserve">必要な表示項目は地方自治体により様々であり、更に該当機能を使用する場面により変化する（例参照）ため、全てを網羅するとした場合、一覧に関する要件に膨大な項目を列挙することとなる。 </w:t>
            </w:r>
          </w:p>
          <w:p w14:paraId="40343871" w14:textId="66A0281A" w:rsidR="002A593E" w:rsidRPr="00296996" w:rsidRDefault="001665AF">
            <w:pPr>
              <w:spacing w:after="0" w:line="259" w:lineRule="auto"/>
              <w:ind w:left="1" w:right="0" w:firstLine="0"/>
              <w:rPr>
                <w:color w:val="000000" w:themeColor="text1"/>
              </w:rPr>
            </w:pPr>
            <w:r w:rsidRPr="00296996">
              <w:rPr>
                <w:color w:val="000000" w:themeColor="text1"/>
                <w:sz w:val="21"/>
              </w:rPr>
              <w:t>例）</w:t>
            </w:r>
            <w:r w:rsidR="003456BD" w:rsidRPr="00296996">
              <w:rPr>
                <w:rFonts w:hint="eastAsia"/>
                <w:color w:val="000000" w:themeColor="text1"/>
                <w:sz w:val="21"/>
              </w:rPr>
              <w:t>要否意見書に係る</w:t>
            </w:r>
            <w:r w:rsidRPr="00296996">
              <w:rPr>
                <w:color w:val="000000" w:themeColor="text1"/>
                <w:sz w:val="21"/>
              </w:rPr>
              <w:t>一覧で、</w:t>
            </w:r>
            <w:r w:rsidR="003456BD" w:rsidRPr="00296996">
              <w:rPr>
                <w:rFonts w:hint="eastAsia"/>
                <w:color w:val="000000" w:themeColor="text1"/>
                <w:sz w:val="21"/>
              </w:rPr>
              <w:t>発行</w:t>
            </w:r>
            <w:r w:rsidR="00843F2C" w:rsidRPr="00296996">
              <w:rPr>
                <w:rFonts w:hint="eastAsia"/>
                <w:color w:val="000000" w:themeColor="text1"/>
                <w:sz w:val="21"/>
              </w:rPr>
              <w:t>情報</w:t>
            </w:r>
            <w:r w:rsidRPr="00296996">
              <w:rPr>
                <w:color w:val="000000" w:themeColor="text1"/>
                <w:sz w:val="21"/>
              </w:rPr>
              <w:t>だけで</w:t>
            </w:r>
            <w:r w:rsidR="003456BD" w:rsidRPr="00296996">
              <w:rPr>
                <w:rFonts w:hint="eastAsia"/>
                <w:color w:val="000000" w:themeColor="text1"/>
                <w:sz w:val="21"/>
              </w:rPr>
              <w:t>な</w:t>
            </w:r>
            <w:r w:rsidRPr="00296996">
              <w:rPr>
                <w:color w:val="000000" w:themeColor="text1"/>
                <w:sz w:val="21"/>
              </w:rPr>
              <w:t>く、</w:t>
            </w:r>
            <w:r w:rsidR="009024FF" w:rsidRPr="00296996">
              <w:rPr>
                <w:rFonts w:hint="eastAsia"/>
                <w:color w:val="000000" w:themeColor="text1"/>
                <w:sz w:val="21"/>
              </w:rPr>
              <w:t>他法情報</w:t>
            </w:r>
            <w:r w:rsidRPr="00296996">
              <w:rPr>
                <w:color w:val="000000" w:themeColor="text1"/>
                <w:sz w:val="21"/>
              </w:rPr>
              <w:t>や、</w:t>
            </w:r>
            <w:r w:rsidR="00843F2C" w:rsidRPr="00296996">
              <w:rPr>
                <w:rFonts w:hint="eastAsia"/>
                <w:color w:val="000000" w:themeColor="text1"/>
                <w:sz w:val="21"/>
              </w:rPr>
              <w:t>ケース記録の情報</w:t>
            </w:r>
            <w:r w:rsidR="003D6F5E" w:rsidRPr="00296996">
              <w:rPr>
                <w:rFonts w:hint="eastAsia"/>
                <w:color w:val="000000" w:themeColor="text1"/>
                <w:sz w:val="21"/>
              </w:rPr>
              <w:t>等</w:t>
            </w:r>
            <w:r w:rsidR="00843F2C" w:rsidRPr="00296996">
              <w:rPr>
                <w:rFonts w:hint="eastAsia"/>
                <w:color w:val="000000" w:themeColor="text1"/>
                <w:sz w:val="21"/>
              </w:rPr>
              <w:t>を併せて</w:t>
            </w:r>
            <w:r w:rsidR="003D6F5E" w:rsidRPr="00296996">
              <w:rPr>
                <w:rFonts w:hint="eastAsia"/>
                <w:color w:val="000000" w:themeColor="text1"/>
                <w:sz w:val="21"/>
              </w:rPr>
              <w:t>出力することが</w:t>
            </w:r>
            <w:r w:rsidRPr="00296996">
              <w:rPr>
                <w:color w:val="000000" w:themeColor="text1"/>
                <w:sz w:val="21"/>
              </w:rPr>
              <w:t xml:space="preserve">考えられる。 </w:t>
            </w:r>
          </w:p>
        </w:tc>
        <w:tc>
          <w:tcPr>
            <w:tcW w:w="1725" w:type="pct"/>
            <w:tcBorders>
              <w:top w:val="single" w:sz="4" w:space="0" w:color="000000"/>
              <w:left w:val="single" w:sz="4" w:space="0" w:color="000000"/>
              <w:bottom w:val="single" w:sz="4" w:space="0" w:color="000000"/>
              <w:right w:val="single" w:sz="4" w:space="0" w:color="000000"/>
            </w:tcBorders>
          </w:tcPr>
          <w:p w14:paraId="2E66162D" w14:textId="4EC720BF" w:rsidR="002A593E" w:rsidRPr="00296996" w:rsidRDefault="001665AF">
            <w:pPr>
              <w:spacing w:after="0" w:line="259" w:lineRule="auto"/>
              <w:ind w:left="1" w:right="0" w:firstLine="0"/>
              <w:rPr>
                <w:color w:val="000000" w:themeColor="text1"/>
              </w:rPr>
            </w:pPr>
            <w:r w:rsidRPr="00296996">
              <w:rPr>
                <w:color w:val="000000" w:themeColor="text1"/>
                <w:sz w:val="21"/>
              </w:rPr>
              <w:t>EUC機能で「</w:t>
            </w:r>
            <w:r w:rsidR="00F71061" w:rsidRPr="00296996">
              <w:rPr>
                <w:rFonts w:hint="eastAsia"/>
                <w:color w:val="000000" w:themeColor="text1"/>
                <w:sz w:val="21"/>
              </w:rPr>
              <w:t>表示（出力）項目は各事務にて対象となる一覧に関する管理項目、及び住民記録情報の関連する項目を対象とし、任意に指定できること</w:t>
            </w:r>
            <w:r w:rsidRPr="00296996">
              <w:rPr>
                <w:color w:val="000000" w:themeColor="text1"/>
                <w:sz w:val="21"/>
              </w:rPr>
              <w:t xml:space="preserve">」と定義することで、一覧管理機能として表示項目を詳細に定義しないこととしている。 </w:t>
            </w:r>
          </w:p>
        </w:tc>
      </w:tr>
      <w:tr w:rsidR="00296996" w:rsidRPr="00296996" w14:paraId="1FE87877" w14:textId="77777777" w:rsidTr="00220A45">
        <w:trPr>
          <w:trHeight w:val="3120"/>
        </w:trPr>
        <w:tc>
          <w:tcPr>
            <w:tcW w:w="1014" w:type="pct"/>
            <w:tcBorders>
              <w:top w:val="single" w:sz="4" w:space="0" w:color="000000"/>
              <w:left w:val="single" w:sz="4" w:space="0" w:color="000000"/>
              <w:bottom w:val="single" w:sz="4" w:space="0" w:color="000000"/>
              <w:right w:val="single" w:sz="4" w:space="0" w:color="000000"/>
            </w:tcBorders>
          </w:tcPr>
          <w:p w14:paraId="0F138D87"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一覧の実装方法 </w:t>
            </w:r>
          </w:p>
        </w:tc>
        <w:tc>
          <w:tcPr>
            <w:tcW w:w="2262" w:type="pct"/>
            <w:tcBorders>
              <w:top w:val="single" w:sz="4" w:space="0" w:color="000000"/>
              <w:left w:val="single" w:sz="4" w:space="0" w:color="000000"/>
              <w:bottom w:val="single" w:sz="4" w:space="0" w:color="000000"/>
              <w:right w:val="single" w:sz="4" w:space="0" w:color="000000"/>
            </w:tcBorders>
          </w:tcPr>
          <w:p w14:paraId="7C29330E" w14:textId="5F587995" w:rsidR="002A593E" w:rsidRPr="00296996" w:rsidRDefault="001665AF">
            <w:pPr>
              <w:spacing w:after="0" w:line="259" w:lineRule="auto"/>
              <w:ind w:left="1" w:right="0" w:hanging="1"/>
              <w:rPr>
                <w:color w:val="000000" w:themeColor="text1"/>
              </w:rPr>
            </w:pPr>
            <w:r w:rsidRPr="00296996">
              <w:rPr>
                <w:color w:val="000000" w:themeColor="text1"/>
                <w:sz w:val="21"/>
              </w:rPr>
              <w:t>一覧機能の実現方法としては、一覧画面での表示や一覧帳票・CSV等のデータでの出力等様々考えられるが、運用に応じた適切な方法により一覧形式での確認ができれば運用に大きな支障は発生しないと思われる。また、「一定の件数以下であれば画面表示、それを超えればCSV等出力」といった実装方法の明確な線引きは、</w:t>
            </w:r>
            <w:r w:rsidR="003F1B57" w:rsidRPr="00296996">
              <w:rPr>
                <w:rFonts w:hint="eastAsia"/>
                <w:color w:val="000000" w:themeColor="text1"/>
                <w:sz w:val="21"/>
              </w:rPr>
              <w:t>事務</w:t>
            </w:r>
            <w:r w:rsidRPr="00296996">
              <w:rPr>
                <w:color w:val="000000" w:themeColor="text1"/>
                <w:sz w:val="21"/>
              </w:rPr>
              <w:t>や対象機能、</w:t>
            </w:r>
            <w:r w:rsidR="00072403" w:rsidRPr="00296996">
              <w:rPr>
                <w:color w:val="000000" w:themeColor="text1"/>
                <w:sz w:val="21"/>
              </w:rPr>
              <w:t>地方自治体</w:t>
            </w:r>
            <w:r w:rsidRPr="00296996">
              <w:rPr>
                <w:color w:val="000000" w:themeColor="text1"/>
                <w:sz w:val="21"/>
              </w:rPr>
              <w:t xml:space="preserve">規模等により様々と考えられる。 </w:t>
            </w:r>
          </w:p>
        </w:tc>
        <w:tc>
          <w:tcPr>
            <w:tcW w:w="1725" w:type="pct"/>
            <w:tcBorders>
              <w:top w:val="single" w:sz="4" w:space="0" w:color="000000"/>
              <w:left w:val="single" w:sz="4" w:space="0" w:color="000000"/>
              <w:bottom w:val="single" w:sz="4" w:space="0" w:color="000000"/>
              <w:right w:val="single" w:sz="4" w:space="0" w:color="000000"/>
            </w:tcBorders>
          </w:tcPr>
          <w:p w14:paraId="53989712" w14:textId="77777777" w:rsidR="002A593E" w:rsidRPr="00296996" w:rsidRDefault="001665AF">
            <w:pPr>
              <w:spacing w:after="0" w:line="259" w:lineRule="auto"/>
              <w:ind w:left="1" w:right="0" w:firstLine="0"/>
              <w:rPr>
                <w:color w:val="000000" w:themeColor="text1"/>
              </w:rPr>
            </w:pPr>
            <w:r w:rsidRPr="00296996">
              <w:rPr>
                <w:color w:val="000000" w:themeColor="text1"/>
                <w:sz w:val="21"/>
              </w:rPr>
              <w:t xml:space="preserve">一覧管理機能に関する要件は、全て「一覧で確認できること」という記載とし、実装方法は問わないこととしている。 </w:t>
            </w:r>
          </w:p>
        </w:tc>
      </w:tr>
    </w:tbl>
    <w:p w14:paraId="3462286D" w14:textId="77777777" w:rsidR="002A593E" w:rsidRPr="00296996" w:rsidRDefault="001665AF">
      <w:pPr>
        <w:spacing w:after="9" w:line="259" w:lineRule="auto"/>
        <w:ind w:left="221" w:right="0" w:firstLine="0"/>
        <w:rPr>
          <w:color w:val="000000" w:themeColor="text1"/>
        </w:rPr>
      </w:pPr>
      <w:r w:rsidRPr="00296996">
        <w:rPr>
          <w:color w:val="000000" w:themeColor="text1"/>
        </w:rPr>
        <w:t xml:space="preserve"> </w:t>
      </w:r>
    </w:p>
    <w:p w14:paraId="34B5A41B" w14:textId="77777777" w:rsidR="002A593E" w:rsidRPr="00296996" w:rsidRDefault="001665AF">
      <w:pPr>
        <w:ind w:left="231" w:right="235"/>
        <w:rPr>
          <w:color w:val="000000" w:themeColor="text1"/>
        </w:rPr>
      </w:pPr>
      <w:r w:rsidRPr="00296996">
        <w:rPr>
          <w:color w:val="000000" w:themeColor="text1"/>
        </w:rPr>
        <w:t xml:space="preserve">ただし、事務運用上、明記をしないと支障が出ると認められるものは明記する。 </w:t>
      </w:r>
    </w:p>
    <w:p w14:paraId="3E27B37B" w14:textId="7B21593B" w:rsidR="00CD4FB8" w:rsidRPr="00296996" w:rsidRDefault="001665AF" w:rsidP="00220A45">
      <w:pPr>
        <w:ind w:left="-15" w:right="235" w:firstLine="221"/>
        <w:rPr>
          <w:color w:val="000000" w:themeColor="text1"/>
        </w:rPr>
      </w:pPr>
      <w:r w:rsidRPr="00296996">
        <w:rPr>
          <w:color w:val="000000" w:themeColor="text1"/>
        </w:rPr>
        <w:t xml:space="preserve">また、上記３つの観点を踏まえて、「（４）EUC機能の要件について」で、一覧管理機能とEUC機能の関連性を整理している。 </w:t>
      </w:r>
      <w:r w:rsidR="00CD4FB8" w:rsidRPr="00296996">
        <w:rPr>
          <w:color w:val="000000" w:themeColor="text1"/>
        </w:rPr>
        <w:br w:type="page"/>
      </w:r>
    </w:p>
    <w:p w14:paraId="4A888C05" w14:textId="77777777" w:rsidR="002A593E" w:rsidRPr="00296996" w:rsidRDefault="001665AF">
      <w:pPr>
        <w:numPr>
          <w:ilvl w:val="0"/>
          <w:numId w:val="7"/>
        </w:numPr>
        <w:spacing w:after="109" w:line="259" w:lineRule="auto"/>
        <w:ind w:right="0" w:hanging="958"/>
        <w:rPr>
          <w:color w:val="000000" w:themeColor="text1"/>
        </w:rPr>
      </w:pPr>
      <w:r w:rsidRPr="00296996">
        <w:rPr>
          <w:color w:val="000000" w:themeColor="text1"/>
          <w:sz w:val="32"/>
          <w:shd w:val="clear" w:color="auto" w:fill="D9E2F3"/>
        </w:rPr>
        <w:lastRenderedPageBreak/>
        <w:t xml:space="preserve">EUC機能の要件について               </w:t>
      </w:r>
    </w:p>
    <w:p w14:paraId="3D6413EF" w14:textId="4BFC365D" w:rsidR="002A593E" w:rsidRPr="00296996" w:rsidRDefault="001665AF" w:rsidP="008864E7">
      <w:pPr>
        <w:spacing w:after="0"/>
        <w:ind w:left="-15" w:right="235" w:firstLine="221"/>
        <w:rPr>
          <w:color w:val="000000" w:themeColor="text1"/>
        </w:rPr>
      </w:pPr>
      <w:r w:rsidRPr="00296996">
        <w:rPr>
          <w:color w:val="000000" w:themeColor="text1"/>
        </w:rPr>
        <w:t>一覧管理機能とEUC機能は一部機能が重複する部分があるが、運用上最低限必要となる業務固有の一覧確認要件は「○○</w:t>
      </w:r>
      <w:r w:rsidR="00281D70" w:rsidRPr="00296996">
        <w:rPr>
          <w:rFonts w:hint="eastAsia"/>
          <w:color w:val="000000" w:themeColor="text1"/>
        </w:rPr>
        <w:t>について</w:t>
      </w:r>
      <w:r w:rsidRPr="00296996">
        <w:rPr>
          <w:color w:val="000000" w:themeColor="text1"/>
        </w:rPr>
        <w:t>一覧で確認できること」と明記した上で一覧管理機能での対応とすることとし、その他の要件については、EUC機能での対応という形で整理している。</w:t>
      </w:r>
      <w:r w:rsidR="00F26E85" w:rsidRPr="00296996">
        <w:rPr>
          <w:rFonts w:hint="eastAsia"/>
          <w:color w:val="000000" w:themeColor="text1"/>
        </w:rPr>
        <w:t>なお、業務固有の一覧確認要件については、一覧画面での表示、一覧帳票の出力、EUC機能実装等、実装方法は問わない。</w:t>
      </w:r>
    </w:p>
    <w:p w14:paraId="435D99E8" w14:textId="76724FAD" w:rsidR="002A593E" w:rsidRPr="00296996" w:rsidRDefault="001665AF">
      <w:pPr>
        <w:spacing w:after="5" w:line="259" w:lineRule="auto"/>
        <w:ind w:right="243"/>
        <w:jc w:val="center"/>
        <w:rPr>
          <w:color w:val="000000" w:themeColor="text1"/>
        </w:rPr>
      </w:pPr>
      <w:r w:rsidRPr="00296996">
        <w:rPr>
          <w:color w:val="000000" w:themeColor="text1"/>
        </w:rPr>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２</w:t>
      </w:r>
      <w:r w:rsidRPr="00296996">
        <w:rPr>
          <w:color w:val="000000" w:themeColor="text1"/>
        </w:rPr>
        <w:t xml:space="preserve"> 機能・帳票要件におけるEUC機能の記載例 </w:t>
      </w:r>
    </w:p>
    <w:p w14:paraId="30EDED53" w14:textId="2BF3E56A" w:rsidR="002A593E" w:rsidRPr="00296996" w:rsidRDefault="002A593E">
      <w:pPr>
        <w:spacing w:after="0" w:line="259" w:lineRule="auto"/>
        <w:ind w:left="0" w:right="0" w:firstLine="0"/>
        <w:rPr>
          <w:color w:val="000000" w:themeColor="text1"/>
          <w:sz w:val="32"/>
        </w:rPr>
      </w:pPr>
    </w:p>
    <w:p w14:paraId="51DD895A" w14:textId="22E03283" w:rsidR="00F26E85" w:rsidRPr="00296996" w:rsidRDefault="005743B3">
      <w:pPr>
        <w:spacing w:after="0" w:line="259" w:lineRule="auto"/>
        <w:ind w:left="0" w:right="0" w:firstLine="0"/>
        <w:rPr>
          <w:color w:val="000000" w:themeColor="text1"/>
        </w:rPr>
      </w:pPr>
      <w:r w:rsidRPr="00296996">
        <w:rPr>
          <w:noProof/>
          <w:color w:val="000000" w:themeColor="text1"/>
        </w:rPr>
        <w:drawing>
          <wp:inline distT="0" distB="0" distL="0" distR="0" wp14:anchorId="7CF7DB00" wp14:editId="6D4BE348">
            <wp:extent cx="6024714" cy="3061252"/>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30086" cy="3063981"/>
                    </a:xfrm>
                    <a:prstGeom prst="rect">
                      <a:avLst/>
                    </a:prstGeom>
                    <a:noFill/>
                    <a:ln>
                      <a:noFill/>
                    </a:ln>
                  </pic:spPr>
                </pic:pic>
              </a:graphicData>
            </a:graphic>
          </wp:inline>
        </w:drawing>
      </w:r>
    </w:p>
    <w:p w14:paraId="32B65A4D"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基幹系他システム連携機能について          </w:t>
      </w:r>
    </w:p>
    <w:p w14:paraId="3070CFEA" w14:textId="77777777" w:rsidR="00DE2D6C" w:rsidRPr="00296996" w:rsidRDefault="001665AF">
      <w:pPr>
        <w:ind w:left="-15" w:right="235" w:firstLine="221"/>
        <w:rPr>
          <w:color w:val="000000" w:themeColor="text1"/>
        </w:rPr>
      </w:pPr>
      <w:r w:rsidRPr="00296996">
        <w:rPr>
          <w:color w:val="000000" w:themeColor="text1"/>
        </w:rPr>
        <w:t>基幹系業務との他システム連携機能において、</w:t>
      </w:r>
      <w:r w:rsidR="00637D0C" w:rsidRPr="00296996">
        <w:rPr>
          <w:color w:val="000000" w:themeColor="text1"/>
        </w:rPr>
        <w:t>生活保護</w:t>
      </w:r>
      <w:r w:rsidRPr="00296996">
        <w:rPr>
          <w:color w:val="000000" w:themeColor="text1"/>
        </w:rPr>
        <w:t>用宛名情報／</w:t>
      </w:r>
      <w:r w:rsidR="00BA7A2B" w:rsidRPr="00296996">
        <w:rPr>
          <w:rFonts w:hint="eastAsia"/>
          <w:color w:val="000000" w:themeColor="text1"/>
        </w:rPr>
        <w:t>他法活用に係る</w:t>
      </w:r>
      <w:r w:rsidR="001F1352" w:rsidRPr="00296996">
        <w:rPr>
          <w:rFonts w:hint="eastAsia"/>
          <w:color w:val="000000" w:themeColor="text1"/>
        </w:rPr>
        <w:t>障害者</w:t>
      </w:r>
      <w:r w:rsidRPr="00296996">
        <w:rPr>
          <w:color w:val="000000" w:themeColor="text1"/>
        </w:rPr>
        <w:t>情報等の情報については、</w:t>
      </w:r>
      <w:r w:rsidR="00637D0C" w:rsidRPr="00296996">
        <w:rPr>
          <w:color w:val="000000" w:themeColor="text1"/>
        </w:rPr>
        <w:t>生活保護</w:t>
      </w:r>
      <w:r w:rsidRPr="00296996">
        <w:rPr>
          <w:color w:val="000000" w:themeColor="text1"/>
        </w:rPr>
        <w:t>システム内での保持・不保持のいずれであっても機能上の影響はないと考えられるため、いずれの方式（主に下図</w:t>
      </w:r>
      <w:r w:rsidR="00126522" w:rsidRPr="00296996">
        <w:rPr>
          <w:rFonts w:hint="eastAsia"/>
          <w:color w:val="000000" w:themeColor="text1"/>
        </w:rPr>
        <w:t>パターン</w:t>
      </w:r>
      <w:r w:rsidRPr="00296996">
        <w:rPr>
          <w:color w:val="000000" w:themeColor="text1"/>
        </w:rPr>
        <w:t>）での実装も可能として定義している。</w:t>
      </w:r>
    </w:p>
    <w:p w14:paraId="18B30AF3" w14:textId="7F9C30D0" w:rsidR="00CD4FB8" w:rsidRPr="00296996" w:rsidRDefault="001665AF">
      <w:pPr>
        <w:ind w:left="-15" w:right="235" w:firstLine="221"/>
        <w:rPr>
          <w:color w:val="000000" w:themeColor="text1"/>
        </w:rPr>
      </w:pPr>
      <w:r w:rsidRPr="00296996">
        <w:rPr>
          <w:color w:val="000000" w:themeColor="text1"/>
        </w:rPr>
        <w:t xml:space="preserve"> </w:t>
      </w:r>
    </w:p>
    <w:p w14:paraId="26099F4A" w14:textId="77777777" w:rsidR="00CD4FB8" w:rsidRPr="00296996" w:rsidRDefault="00CD4FB8">
      <w:pPr>
        <w:spacing w:after="0" w:line="240" w:lineRule="auto"/>
        <w:ind w:left="0" w:right="0" w:firstLine="0"/>
        <w:rPr>
          <w:color w:val="000000" w:themeColor="text1"/>
        </w:rPr>
      </w:pPr>
      <w:r w:rsidRPr="00296996">
        <w:rPr>
          <w:color w:val="000000" w:themeColor="text1"/>
        </w:rPr>
        <w:br w:type="page"/>
      </w:r>
    </w:p>
    <w:p w14:paraId="27B7D0FD" w14:textId="25AE4093" w:rsidR="002A593E" w:rsidRPr="00296996" w:rsidRDefault="001665AF">
      <w:pPr>
        <w:spacing w:after="5" w:line="259" w:lineRule="auto"/>
        <w:ind w:right="239"/>
        <w:jc w:val="center"/>
        <w:rPr>
          <w:color w:val="000000" w:themeColor="text1"/>
        </w:rPr>
      </w:pPr>
      <w:r w:rsidRPr="00296996">
        <w:rPr>
          <w:color w:val="000000" w:themeColor="text1"/>
        </w:rPr>
        <w:lastRenderedPageBreak/>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３</w:t>
      </w:r>
      <w:r w:rsidRPr="00296996">
        <w:rPr>
          <w:color w:val="000000" w:themeColor="text1"/>
        </w:rPr>
        <w:t xml:space="preserve"> 基幹系他システムとの連携イメージ </w:t>
      </w:r>
    </w:p>
    <w:p w14:paraId="16EDBB44" w14:textId="72E5033F" w:rsidR="002A593E" w:rsidRPr="00296996" w:rsidRDefault="00B03E83" w:rsidP="00784F39">
      <w:pPr>
        <w:spacing w:after="129" w:line="259" w:lineRule="auto"/>
        <w:ind w:left="0" w:right="283" w:firstLine="0"/>
        <w:jc w:val="right"/>
        <w:rPr>
          <w:color w:val="000000" w:themeColor="text1"/>
        </w:rPr>
      </w:pPr>
      <w:r w:rsidRPr="00296996">
        <w:rPr>
          <w:noProof/>
          <w:color w:val="000000" w:themeColor="text1"/>
        </w:rPr>
        <w:drawing>
          <wp:anchor distT="0" distB="0" distL="114300" distR="114300" simplePos="0" relativeHeight="251658244" behindDoc="0" locked="0" layoutInCell="1" allowOverlap="1" wp14:anchorId="6C989C56" wp14:editId="53BB59B5">
            <wp:simplePos x="0" y="0"/>
            <wp:positionH relativeFrom="column">
              <wp:posOffset>-3810</wp:posOffset>
            </wp:positionH>
            <wp:positionV relativeFrom="paragraph">
              <wp:posOffset>1905</wp:posOffset>
            </wp:positionV>
            <wp:extent cx="5911850" cy="3149600"/>
            <wp:effectExtent l="0" t="0" r="0" b="0"/>
            <wp:wrapTopAndBottom/>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11850" cy="3149600"/>
                    </a:xfrm>
                    <a:prstGeom prst="rect">
                      <a:avLst/>
                    </a:prstGeom>
                    <a:noFill/>
                    <a:ln>
                      <a:noFill/>
                    </a:ln>
                  </pic:spPr>
                </pic:pic>
              </a:graphicData>
            </a:graphic>
          </wp:anchor>
        </w:drawing>
      </w:r>
      <w:r w:rsidR="001665AF" w:rsidRPr="00296996">
        <w:rPr>
          <w:color w:val="000000" w:themeColor="text1"/>
        </w:rPr>
        <w:t xml:space="preserve"> </w:t>
      </w:r>
    </w:p>
    <w:p w14:paraId="56BA6D6A" w14:textId="77777777" w:rsidR="00DE2D6C" w:rsidRPr="00296996" w:rsidRDefault="00DE2D6C" w:rsidP="00784F39">
      <w:pPr>
        <w:spacing w:after="129" w:line="259" w:lineRule="auto"/>
        <w:ind w:left="0" w:right="283" w:firstLine="0"/>
        <w:jc w:val="right"/>
        <w:rPr>
          <w:color w:val="000000" w:themeColor="text1"/>
        </w:rPr>
      </w:pPr>
    </w:p>
    <w:p w14:paraId="3935D102"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外部帳票と内部帳票について             </w:t>
      </w:r>
      <w:r w:rsidRPr="00296996">
        <w:rPr>
          <w:color w:val="000000" w:themeColor="text1"/>
          <w:sz w:val="32"/>
          <w:vertAlign w:val="subscript"/>
        </w:rPr>
        <w:t xml:space="preserve"> </w:t>
      </w:r>
    </w:p>
    <w:p w14:paraId="60A00122" w14:textId="4DDA4BA1" w:rsidR="002A593E" w:rsidRPr="00296996" w:rsidRDefault="00B561D8">
      <w:pPr>
        <w:ind w:left="-15" w:right="235" w:firstLine="221"/>
        <w:rPr>
          <w:color w:val="000000" w:themeColor="text1"/>
        </w:rPr>
      </w:pPr>
      <w:r w:rsidRPr="00296996">
        <w:rPr>
          <w:rFonts w:cs="CIDFont+F2" w:hint="eastAsia"/>
          <w:color w:val="000000" w:themeColor="text1"/>
        </w:rPr>
        <w:t>帳票要件として定義する帳票は外部帳票を基本とする。担当主管課内の決裁用等の内部帳票は機能要件におけるEUC機能等を活用することとする。</w:t>
      </w:r>
      <w:r w:rsidR="001665AF" w:rsidRPr="00296996">
        <w:rPr>
          <w:color w:val="000000" w:themeColor="text1"/>
        </w:rPr>
        <w:t xml:space="preserve">なお、外部帳票と内部帳票の定義は次のとおりである。 </w:t>
      </w:r>
    </w:p>
    <w:p w14:paraId="75585329" w14:textId="01049670" w:rsidR="002A593E" w:rsidRPr="00296996" w:rsidRDefault="001665AF">
      <w:pPr>
        <w:spacing w:after="5" w:line="259" w:lineRule="auto"/>
        <w:ind w:right="237"/>
        <w:jc w:val="center"/>
        <w:rPr>
          <w:color w:val="000000" w:themeColor="text1"/>
        </w:rPr>
      </w:pPr>
      <w:r w:rsidRPr="00296996">
        <w:rPr>
          <w:color w:val="000000" w:themeColor="text1"/>
        </w:rPr>
        <w:t>表</w:t>
      </w:r>
      <w:r w:rsidR="000D16F7" w:rsidRPr="00296996">
        <w:rPr>
          <w:rFonts w:hint="eastAsia"/>
          <w:color w:val="000000" w:themeColor="text1"/>
        </w:rPr>
        <w:t>３</w:t>
      </w:r>
      <w:r w:rsidRPr="00296996">
        <w:rPr>
          <w:color w:val="000000" w:themeColor="text1"/>
        </w:rPr>
        <w:t>-</w:t>
      </w:r>
      <w:r w:rsidR="000D16F7" w:rsidRPr="00296996">
        <w:rPr>
          <w:rFonts w:hint="eastAsia"/>
          <w:color w:val="000000" w:themeColor="text1"/>
        </w:rPr>
        <w:t>４</w:t>
      </w:r>
      <w:r w:rsidRPr="00296996">
        <w:rPr>
          <w:color w:val="000000" w:themeColor="text1"/>
        </w:rPr>
        <w:t xml:space="preserve"> 外部帳票と内部帳票の考え方 </w:t>
      </w:r>
    </w:p>
    <w:tbl>
      <w:tblPr>
        <w:tblStyle w:val="TableGrid"/>
        <w:tblW w:w="7648" w:type="dxa"/>
        <w:jc w:val="center"/>
        <w:tblInd w:w="0" w:type="dxa"/>
        <w:tblCellMar>
          <w:top w:w="34" w:type="dxa"/>
          <w:left w:w="107" w:type="dxa"/>
          <w:right w:w="115" w:type="dxa"/>
        </w:tblCellMar>
        <w:tblLook w:val="04A0" w:firstRow="1" w:lastRow="0" w:firstColumn="1" w:lastColumn="0" w:noHBand="0" w:noVBand="1"/>
      </w:tblPr>
      <w:tblGrid>
        <w:gridCol w:w="1693"/>
        <w:gridCol w:w="5955"/>
      </w:tblGrid>
      <w:tr w:rsidR="00296996" w:rsidRPr="00296996" w14:paraId="3BE10D81" w14:textId="77777777" w:rsidTr="00016493">
        <w:trPr>
          <w:trHeight w:val="461"/>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83B17AD" w14:textId="6642C801" w:rsidR="00120685" w:rsidRPr="00296996" w:rsidRDefault="00120685" w:rsidP="00016493">
            <w:pPr>
              <w:spacing w:after="0" w:line="259" w:lineRule="auto"/>
              <w:ind w:left="0" w:right="0" w:firstLine="0"/>
              <w:jc w:val="center"/>
              <w:rPr>
                <w:color w:val="000000" w:themeColor="text1"/>
              </w:rPr>
            </w:pPr>
            <w:r w:rsidRPr="00296996">
              <w:rPr>
                <w:color w:val="000000" w:themeColor="text1"/>
                <w:sz w:val="21"/>
              </w:rPr>
              <w:t>帳票種類</w:t>
            </w:r>
          </w:p>
        </w:tc>
        <w:tc>
          <w:tcPr>
            <w:tcW w:w="595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1E0834DF" w14:textId="2AFFCB7F" w:rsidR="00120685" w:rsidRPr="00296996" w:rsidRDefault="00120685" w:rsidP="00016493">
            <w:pPr>
              <w:spacing w:after="0" w:line="259" w:lineRule="auto"/>
              <w:ind w:left="1" w:right="0" w:firstLine="0"/>
              <w:jc w:val="center"/>
              <w:rPr>
                <w:color w:val="000000" w:themeColor="text1"/>
              </w:rPr>
            </w:pPr>
            <w:r w:rsidRPr="00296996">
              <w:rPr>
                <w:color w:val="000000" w:themeColor="text1"/>
                <w:sz w:val="21"/>
              </w:rPr>
              <w:t>帳票種類の考え方</w:t>
            </w:r>
          </w:p>
        </w:tc>
      </w:tr>
      <w:tr w:rsidR="00296996" w:rsidRPr="00296996" w14:paraId="1F834CFE" w14:textId="77777777" w:rsidTr="00784F39">
        <w:trPr>
          <w:trHeight w:val="829"/>
          <w:jc w:val="center"/>
        </w:trPr>
        <w:tc>
          <w:tcPr>
            <w:tcW w:w="1693" w:type="dxa"/>
            <w:tcBorders>
              <w:top w:val="single" w:sz="4" w:space="0" w:color="000000"/>
              <w:left w:val="single" w:sz="4" w:space="0" w:color="000000"/>
              <w:bottom w:val="single" w:sz="4" w:space="0" w:color="000000"/>
              <w:right w:val="single" w:sz="4" w:space="0" w:color="000000"/>
            </w:tcBorders>
          </w:tcPr>
          <w:p w14:paraId="43CFD412"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外部帳票 </w:t>
            </w:r>
          </w:p>
        </w:tc>
        <w:tc>
          <w:tcPr>
            <w:tcW w:w="5954" w:type="dxa"/>
            <w:tcBorders>
              <w:top w:val="single" w:sz="4" w:space="0" w:color="000000"/>
              <w:left w:val="single" w:sz="4" w:space="0" w:color="000000"/>
              <w:bottom w:val="single" w:sz="4" w:space="0" w:color="000000"/>
              <w:right w:val="single" w:sz="4" w:space="0" w:color="000000"/>
            </w:tcBorders>
          </w:tcPr>
          <w:p w14:paraId="170797F3" w14:textId="325FBB0D" w:rsidR="00120685" w:rsidRPr="00296996" w:rsidRDefault="00120685" w:rsidP="003F71C5">
            <w:pPr>
              <w:spacing w:after="9" w:line="259" w:lineRule="auto"/>
              <w:ind w:left="1" w:right="0" w:firstLine="0"/>
              <w:rPr>
                <w:color w:val="000000" w:themeColor="text1"/>
              </w:rPr>
            </w:pPr>
            <w:r w:rsidRPr="00296996">
              <w:rPr>
                <w:color w:val="000000" w:themeColor="text1"/>
                <w:sz w:val="21"/>
              </w:rPr>
              <w:t xml:space="preserve">住民や事業者等の外部に向けた帳票をいう。 </w:t>
            </w:r>
          </w:p>
          <w:p w14:paraId="195CFDDA" w14:textId="77777777" w:rsidR="00120685" w:rsidRPr="00296996" w:rsidRDefault="00120685" w:rsidP="003F71C5">
            <w:pPr>
              <w:spacing w:after="0" w:line="259" w:lineRule="auto"/>
              <w:ind w:left="1" w:right="0" w:firstLine="0"/>
              <w:rPr>
                <w:color w:val="000000" w:themeColor="text1"/>
              </w:rPr>
            </w:pPr>
            <w:r w:rsidRPr="00296996">
              <w:rPr>
                <w:color w:val="000000" w:themeColor="text1"/>
                <w:sz w:val="21"/>
              </w:rPr>
              <w:t xml:space="preserve">システムから出力すべき帳票として定義し、システムからの印字項目等を定める。 </w:t>
            </w:r>
          </w:p>
        </w:tc>
      </w:tr>
      <w:tr w:rsidR="00296996" w:rsidRPr="00296996" w14:paraId="6E73C151" w14:textId="77777777" w:rsidTr="00784F39">
        <w:trPr>
          <w:trHeight w:val="1370"/>
          <w:jc w:val="center"/>
        </w:trPr>
        <w:tc>
          <w:tcPr>
            <w:tcW w:w="1693" w:type="dxa"/>
            <w:tcBorders>
              <w:top w:val="single" w:sz="4" w:space="0" w:color="000000"/>
              <w:left w:val="single" w:sz="4" w:space="0" w:color="000000"/>
              <w:bottom w:val="single" w:sz="4" w:space="0" w:color="000000"/>
              <w:right w:val="single" w:sz="4" w:space="0" w:color="000000"/>
            </w:tcBorders>
          </w:tcPr>
          <w:p w14:paraId="0B2D79FA"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内部帳票 </w:t>
            </w:r>
          </w:p>
        </w:tc>
        <w:tc>
          <w:tcPr>
            <w:tcW w:w="5954" w:type="dxa"/>
            <w:tcBorders>
              <w:top w:val="single" w:sz="4" w:space="0" w:color="000000"/>
              <w:left w:val="single" w:sz="4" w:space="0" w:color="000000"/>
              <w:bottom w:val="single" w:sz="4" w:space="0" w:color="000000"/>
              <w:right w:val="single" w:sz="4" w:space="0" w:color="000000"/>
            </w:tcBorders>
          </w:tcPr>
          <w:p w14:paraId="1B074453" w14:textId="0097AAB5" w:rsidR="00475CD7" w:rsidRPr="00475CD7" w:rsidRDefault="00475CD7" w:rsidP="00475CD7">
            <w:pPr>
              <w:spacing w:after="0" w:line="259" w:lineRule="auto"/>
              <w:ind w:left="1" w:right="0" w:firstLine="0"/>
              <w:rPr>
                <w:color w:val="000000" w:themeColor="text1"/>
                <w:sz w:val="21"/>
              </w:rPr>
            </w:pPr>
            <w:r w:rsidRPr="00475CD7">
              <w:rPr>
                <w:rFonts w:hint="eastAsia"/>
                <w:color w:val="000000" w:themeColor="text1"/>
                <w:sz w:val="21"/>
              </w:rPr>
              <w:t>地方自治体の内部事務で使用する確認用リストや決裁用等の帳票をいう。</w:t>
            </w:r>
          </w:p>
          <w:p w14:paraId="10AA405C" w14:textId="00D4D90E" w:rsidR="00012C1C" w:rsidRPr="00296996" w:rsidRDefault="00475CD7" w:rsidP="00475CD7">
            <w:pPr>
              <w:spacing w:after="0" w:line="259" w:lineRule="auto"/>
              <w:ind w:left="1" w:right="0" w:firstLine="0"/>
              <w:rPr>
                <w:color w:val="000000" w:themeColor="text1"/>
                <w:sz w:val="21"/>
              </w:rPr>
            </w:pPr>
            <w:r w:rsidRPr="00475CD7">
              <w:rPr>
                <w:rFonts w:hint="eastAsia"/>
                <w:color w:val="000000" w:themeColor="text1"/>
                <w:sz w:val="21"/>
              </w:rPr>
              <w:t>システムから出力すべき帳票の種類及びシステムから印字する項目は定めず、</w:t>
            </w:r>
            <w:r w:rsidRPr="00475CD7">
              <w:rPr>
                <w:color w:val="000000" w:themeColor="text1"/>
                <w:sz w:val="21"/>
              </w:rPr>
              <w:t>EUC機能での対応を原則として定義する。</w:t>
            </w:r>
          </w:p>
        </w:tc>
      </w:tr>
    </w:tbl>
    <w:p w14:paraId="1CB282BC" w14:textId="77777777" w:rsidR="00F26E85" w:rsidRPr="00296996" w:rsidRDefault="00F26E85">
      <w:pPr>
        <w:spacing w:after="0" w:line="240" w:lineRule="auto"/>
        <w:ind w:left="0" w:right="0" w:firstLine="0"/>
        <w:rPr>
          <w:color w:val="000000" w:themeColor="text1"/>
          <w:sz w:val="32"/>
        </w:rPr>
      </w:pPr>
      <w:r w:rsidRPr="00296996">
        <w:rPr>
          <w:color w:val="000000" w:themeColor="text1"/>
          <w:sz w:val="32"/>
        </w:rPr>
        <w:br w:type="page"/>
      </w:r>
    </w:p>
    <w:p w14:paraId="69DD9AC2" w14:textId="74D10021"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エラー・アラート</w:t>
      </w:r>
      <w:r w:rsidR="003D1061" w:rsidRPr="00296996">
        <w:rPr>
          <w:rFonts w:hint="eastAsia"/>
          <w:color w:val="000000" w:themeColor="text1"/>
          <w:sz w:val="32"/>
          <w:shd w:val="clear" w:color="auto" w:fill="D9E2F3"/>
        </w:rPr>
        <w:t>の</w:t>
      </w:r>
      <w:r w:rsidRPr="00296996">
        <w:rPr>
          <w:color w:val="000000" w:themeColor="text1"/>
          <w:sz w:val="32"/>
          <w:shd w:val="clear" w:color="auto" w:fill="D9E2F3"/>
        </w:rPr>
        <w:t xml:space="preserve">チェック条件について  </w:t>
      </w:r>
    </w:p>
    <w:p w14:paraId="7586FC6F" w14:textId="77777777" w:rsidR="002A593E" w:rsidRPr="00296996" w:rsidRDefault="001665AF">
      <w:pPr>
        <w:ind w:left="-15" w:right="235" w:firstLine="221"/>
        <w:rPr>
          <w:color w:val="000000" w:themeColor="text1"/>
        </w:rPr>
      </w:pPr>
      <w:r w:rsidRPr="00296996">
        <w:rPr>
          <w:color w:val="000000" w:themeColor="text1"/>
        </w:rPr>
        <w:t xml:space="preserve">機能・帳票要件に定める各機能において、不正な状態で情報が管理されると事務運用に影響が発生するため、適宜データの矛盾をチェックする必要がある。主な矛盾の分類としては次のとおりである。 </w:t>
      </w:r>
    </w:p>
    <w:p w14:paraId="568F271C" w14:textId="7525E8E1" w:rsidR="002A593E" w:rsidRPr="00296996" w:rsidRDefault="001665AF">
      <w:pPr>
        <w:spacing w:after="5" w:line="259" w:lineRule="auto"/>
        <w:ind w:right="237"/>
        <w:jc w:val="center"/>
        <w:rPr>
          <w:color w:val="000000" w:themeColor="text1"/>
        </w:rPr>
      </w:pPr>
      <w:r w:rsidRPr="00296996">
        <w:rPr>
          <w:color w:val="000000" w:themeColor="text1"/>
        </w:rPr>
        <w:t>表</w:t>
      </w:r>
      <w:r w:rsidR="00994E54" w:rsidRPr="00296996">
        <w:rPr>
          <w:rFonts w:hint="eastAsia"/>
          <w:color w:val="000000" w:themeColor="text1"/>
        </w:rPr>
        <w:t>３</w:t>
      </w:r>
      <w:r w:rsidRPr="00296996">
        <w:rPr>
          <w:color w:val="000000" w:themeColor="text1"/>
        </w:rPr>
        <w:t>-</w:t>
      </w:r>
      <w:r w:rsidR="00994E54" w:rsidRPr="00296996">
        <w:rPr>
          <w:rFonts w:hint="eastAsia"/>
          <w:color w:val="000000" w:themeColor="text1"/>
        </w:rPr>
        <w:t>５</w:t>
      </w:r>
      <w:r w:rsidRPr="00296996">
        <w:rPr>
          <w:color w:val="000000" w:themeColor="text1"/>
        </w:rPr>
        <w:t xml:space="preserve"> 矛盾の分類 </w:t>
      </w:r>
    </w:p>
    <w:tbl>
      <w:tblPr>
        <w:tblStyle w:val="TableGrid"/>
        <w:tblW w:w="5000" w:type="pct"/>
        <w:jc w:val="center"/>
        <w:tblInd w:w="0" w:type="dxa"/>
        <w:tblCellMar>
          <w:top w:w="34" w:type="dxa"/>
          <w:left w:w="107" w:type="dxa"/>
          <w:right w:w="115" w:type="dxa"/>
        </w:tblCellMar>
        <w:tblLook w:val="04A0" w:firstRow="1" w:lastRow="0" w:firstColumn="1" w:lastColumn="0" w:noHBand="0" w:noVBand="1"/>
      </w:tblPr>
      <w:tblGrid>
        <w:gridCol w:w="2293"/>
        <w:gridCol w:w="7006"/>
      </w:tblGrid>
      <w:tr w:rsidR="00296996" w:rsidRPr="00296996" w14:paraId="4A14982A" w14:textId="77777777" w:rsidTr="007E7257">
        <w:trPr>
          <w:trHeight w:val="461"/>
          <w:jc w:val="center"/>
        </w:trPr>
        <w:tc>
          <w:tcPr>
            <w:tcW w:w="1233"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CDC2F85" w14:textId="2A494A50"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分類</w:t>
            </w:r>
          </w:p>
        </w:tc>
        <w:tc>
          <w:tcPr>
            <w:tcW w:w="376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617CCB2" w14:textId="58B4A7BE"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内容</w:t>
            </w:r>
          </w:p>
        </w:tc>
      </w:tr>
      <w:tr w:rsidR="00296996" w:rsidRPr="00296996" w14:paraId="7E7AC817" w14:textId="77777777" w:rsidTr="007E7257">
        <w:trPr>
          <w:trHeight w:val="493"/>
          <w:jc w:val="center"/>
        </w:trPr>
        <w:tc>
          <w:tcPr>
            <w:tcW w:w="1233" w:type="pct"/>
            <w:tcBorders>
              <w:top w:val="single" w:sz="4" w:space="0" w:color="000000"/>
              <w:left w:val="single" w:sz="4" w:space="0" w:color="000000"/>
              <w:bottom w:val="single" w:sz="4" w:space="0" w:color="000000"/>
              <w:right w:val="single" w:sz="4" w:space="0" w:color="000000"/>
            </w:tcBorders>
          </w:tcPr>
          <w:p w14:paraId="131E5263"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物理的矛盾 </w:t>
            </w:r>
          </w:p>
        </w:tc>
        <w:tc>
          <w:tcPr>
            <w:tcW w:w="3767" w:type="pct"/>
            <w:tcBorders>
              <w:top w:val="single" w:sz="4" w:space="0" w:color="000000"/>
              <w:left w:val="single" w:sz="4" w:space="0" w:color="000000"/>
              <w:bottom w:val="single" w:sz="4" w:space="0" w:color="000000"/>
              <w:right w:val="single" w:sz="4" w:space="0" w:color="000000"/>
            </w:tcBorders>
          </w:tcPr>
          <w:p w14:paraId="1CB8F424" w14:textId="55C00B81" w:rsidR="002A593E" w:rsidRPr="00296996" w:rsidRDefault="001665AF" w:rsidP="00DB280E">
            <w:pPr>
              <w:spacing w:after="0" w:line="268" w:lineRule="auto"/>
              <w:ind w:left="0" w:right="0" w:firstLine="0"/>
              <w:rPr>
                <w:color w:val="000000" w:themeColor="text1"/>
              </w:rPr>
            </w:pPr>
            <w:r w:rsidRPr="00296996">
              <w:rPr>
                <w:color w:val="000000" w:themeColor="text1"/>
                <w:sz w:val="21"/>
              </w:rPr>
              <w:t>項目の属性（英字、数字、日本語等）や項目長（桁数、バイト数）等で定義されている内容と合致しないもの</w:t>
            </w:r>
            <w:r w:rsidR="000E29A9" w:rsidRPr="00296996">
              <w:rPr>
                <w:rFonts w:hint="eastAsia"/>
                <w:color w:val="000000" w:themeColor="text1"/>
                <w:sz w:val="21"/>
              </w:rPr>
              <w:t>。</w:t>
            </w:r>
          </w:p>
        </w:tc>
      </w:tr>
      <w:tr w:rsidR="00296996" w:rsidRPr="00296996" w14:paraId="5B7D0C0E" w14:textId="77777777" w:rsidTr="007E7257">
        <w:trPr>
          <w:trHeight w:val="261"/>
          <w:jc w:val="center"/>
        </w:trPr>
        <w:tc>
          <w:tcPr>
            <w:tcW w:w="1233" w:type="pct"/>
            <w:vMerge w:val="restart"/>
            <w:tcBorders>
              <w:top w:val="single" w:sz="4" w:space="0" w:color="000000"/>
              <w:left w:val="single" w:sz="4" w:space="0" w:color="000000"/>
              <w:bottom w:val="single" w:sz="4" w:space="0" w:color="auto"/>
              <w:right w:val="single" w:sz="4" w:space="0" w:color="000000"/>
            </w:tcBorders>
          </w:tcPr>
          <w:p w14:paraId="475B1157" w14:textId="77777777" w:rsidR="002A593E" w:rsidRPr="00296996" w:rsidRDefault="001665AF">
            <w:pPr>
              <w:spacing w:after="561" w:line="259" w:lineRule="auto"/>
              <w:ind w:left="0" w:right="0" w:firstLine="0"/>
              <w:rPr>
                <w:color w:val="000000" w:themeColor="text1"/>
              </w:rPr>
            </w:pPr>
            <w:r w:rsidRPr="00296996">
              <w:rPr>
                <w:color w:val="000000" w:themeColor="text1"/>
                <w:sz w:val="21"/>
              </w:rPr>
              <w:t xml:space="preserve">論理的矛盾 </w:t>
            </w:r>
          </w:p>
          <w:p w14:paraId="0BB52188" w14:textId="554E9162" w:rsidR="002A593E" w:rsidRPr="00296996" w:rsidRDefault="002A593E">
            <w:pPr>
              <w:spacing w:after="0" w:line="259" w:lineRule="auto"/>
              <w:ind w:left="0" w:right="0" w:firstLine="0"/>
              <w:rPr>
                <w:color w:val="000000" w:themeColor="text1"/>
                <w:sz w:val="21"/>
              </w:rPr>
            </w:pPr>
          </w:p>
        </w:tc>
        <w:tc>
          <w:tcPr>
            <w:tcW w:w="3767" w:type="pct"/>
            <w:tcBorders>
              <w:top w:val="single" w:sz="4" w:space="0" w:color="000000"/>
              <w:left w:val="single" w:sz="4" w:space="0" w:color="000000"/>
              <w:bottom w:val="single" w:sz="4" w:space="0" w:color="000000"/>
              <w:right w:val="single" w:sz="4" w:space="0" w:color="000000"/>
            </w:tcBorders>
          </w:tcPr>
          <w:p w14:paraId="69E6EF73" w14:textId="660444FB" w:rsidR="002A593E" w:rsidRPr="00296996" w:rsidRDefault="001665AF" w:rsidP="00DB280E">
            <w:pPr>
              <w:spacing w:after="2" w:line="266" w:lineRule="auto"/>
              <w:ind w:left="0" w:right="0" w:firstLine="0"/>
              <w:rPr>
                <w:color w:val="000000" w:themeColor="text1"/>
              </w:rPr>
            </w:pPr>
            <w:r w:rsidRPr="00296996">
              <w:rPr>
                <w:color w:val="000000" w:themeColor="text1"/>
                <w:sz w:val="21"/>
              </w:rPr>
              <w:t>存在しない日付（</w:t>
            </w:r>
            <w:r w:rsidR="000D16F7" w:rsidRPr="00296996">
              <w:rPr>
                <w:rFonts w:hint="eastAsia"/>
                <w:color w:val="000000" w:themeColor="text1"/>
                <w:sz w:val="21"/>
              </w:rPr>
              <w:t>４</w:t>
            </w:r>
            <w:r w:rsidR="000B40B3" w:rsidRPr="00296996">
              <w:rPr>
                <w:rFonts w:hint="eastAsia"/>
                <w:color w:val="000000" w:themeColor="text1"/>
                <w:sz w:val="21"/>
              </w:rPr>
              <w:t>月</w:t>
            </w:r>
            <w:r w:rsidRPr="00296996">
              <w:rPr>
                <w:color w:val="000000" w:themeColor="text1"/>
                <w:sz w:val="21"/>
              </w:rPr>
              <w:t>31</w:t>
            </w:r>
            <w:r w:rsidR="000B40B3" w:rsidRPr="00296996">
              <w:rPr>
                <w:rFonts w:hint="eastAsia"/>
                <w:color w:val="000000" w:themeColor="text1"/>
                <w:sz w:val="21"/>
              </w:rPr>
              <w:t>日</w:t>
            </w:r>
            <w:r w:rsidRPr="00296996">
              <w:rPr>
                <w:color w:val="000000" w:themeColor="text1"/>
                <w:sz w:val="21"/>
              </w:rPr>
              <w:t>等）や数値等項目間の大小関係が逆転している等、一般的に矛盾していると言えるもの</w:t>
            </w:r>
            <w:r w:rsidR="000E29A9" w:rsidRPr="00296996">
              <w:rPr>
                <w:rFonts w:hint="eastAsia"/>
                <w:color w:val="000000" w:themeColor="text1"/>
                <w:sz w:val="21"/>
              </w:rPr>
              <w:t>。</w:t>
            </w:r>
            <w:r w:rsidRPr="00296996">
              <w:rPr>
                <w:color w:val="000000" w:themeColor="text1"/>
                <w:sz w:val="21"/>
              </w:rPr>
              <w:t xml:space="preserve"> </w:t>
            </w:r>
          </w:p>
        </w:tc>
      </w:tr>
      <w:tr w:rsidR="00296996" w:rsidRPr="00296996" w14:paraId="33EE84FF" w14:textId="77777777" w:rsidTr="007E7257">
        <w:trPr>
          <w:trHeight w:val="1072"/>
          <w:jc w:val="center"/>
        </w:trPr>
        <w:tc>
          <w:tcPr>
            <w:tcW w:w="1233" w:type="pct"/>
            <w:vMerge/>
            <w:tcBorders>
              <w:top w:val="single" w:sz="4" w:space="0" w:color="000000"/>
              <w:left w:val="single" w:sz="4" w:space="0" w:color="000000"/>
              <w:bottom w:val="single" w:sz="4" w:space="0" w:color="auto"/>
              <w:right w:val="single" w:sz="4" w:space="0" w:color="000000"/>
            </w:tcBorders>
          </w:tcPr>
          <w:p w14:paraId="674469E6" w14:textId="77777777" w:rsidR="002A593E" w:rsidRPr="00296996" w:rsidRDefault="002A593E">
            <w:pPr>
              <w:spacing w:after="160" w:line="259" w:lineRule="auto"/>
              <w:ind w:left="0" w:right="0" w:firstLine="0"/>
              <w:rPr>
                <w:color w:val="000000" w:themeColor="text1"/>
              </w:rPr>
            </w:pPr>
          </w:p>
        </w:tc>
        <w:tc>
          <w:tcPr>
            <w:tcW w:w="3767" w:type="pct"/>
            <w:tcBorders>
              <w:top w:val="single" w:sz="4" w:space="0" w:color="000000"/>
              <w:left w:val="single" w:sz="4" w:space="0" w:color="000000"/>
              <w:bottom w:val="single" w:sz="4" w:space="0" w:color="000000"/>
              <w:right w:val="single" w:sz="4" w:space="0" w:color="000000"/>
            </w:tcBorders>
          </w:tcPr>
          <w:p w14:paraId="04D3B73B" w14:textId="0CE28D99" w:rsidR="002A593E" w:rsidRPr="00296996" w:rsidRDefault="001665AF" w:rsidP="006A49E2">
            <w:pPr>
              <w:spacing w:after="9" w:line="259" w:lineRule="auto"/>
              <w:ind w:left="0" w:right="0" w:firstLine="0"/>
              <w:rPr>
                <w:color w:val="000000" w:themeColor="text1"/>
              </w:rPr>
            </w:pPr>
            <w:r w:rsidRPr="00296996">
              <w:rPr>
                <w:color w:val="000000" w:themeColor="text1"/>
                <w:sz w:val="21"/>
              </w:rPr>
              <w:t>法制度等により規定されている条件を満たしていないものや業務プロセスが成立しない状態（※）となっているもの</w:t>
            </w:r>
            <w:r w:rsidR="000E29A9" w:rsidRPr="00296996">
              <w:rPr>
                <w:rFonts w:hint="eastAsia"/>
                <w:color w:val="000000" w:themeColor="text1"/>
                <w:sz w:val="21"/>
              </w:rPr>
              <w:t>。</w:t>
            </w:r>
            <w:r w:rsidRPr="00296996">
              <w:rPr>
                <w:color w:val="000000" w:themeColor="text1"/>
                <w:sz w:val="21"/>
              </w:rPr>
              <w:t xml:space="preserve"> </w:t>
            </w:r>
          </w:p>
          <w:p w14:paraId="437328BC" w14:textId="74E4B7B4" w:rsidR="002A593E" w:rsidRPr="00296996" w:rsidRDefault="001665AF" w:rsidP="003F71C5">
            <w:pPr>
              <w:spacing w:after="0" w:line="267" w:lineRule="auto"/>
              <w:ind w:left="0" w:right="0" w:firstLine="0"/>
              <w:rPr>
                <w:color w:val="000000" w:themeColor="text1"/>
              </w:rPr>
            </w:pPr>
            <w:r w:rsidRPr="00296996">
              <w:rPr>
                <w:color w:val="000000" w:themeColor="text1"/>
                <w:sz w:val="21"/>
              </w:rPr>
              <w:t xml:space="preserve">※ 決定日が申請日より前の日付となっているような日付の前後関係が不整合な状態や支払データ作成時に必要な口座情報が存在しない等 </w:t>
            </w:r>
          </w:p>
        </w:tc>
      </w:tr>
    </w:tbl>
    <w:p w14:paraId="50A91AAC" w14:textId="09E0AA39" w:rsidR="00FF5CED" w:rsidRPr="00296996" w:rsidRDefault="001665AF">
      <w:pPr>
        <w:spacing w:after="192" w:line="259" w:lineRule="auto"/>
        <w:ind w:left="221" w:right="0" w:firstLine="0"/>
        <w:rPr>
          <w:color w:val="000000" w:themeColor="text1"/>
        </w:rPr>
      </w:pPr>
      <w:r w:rsidRPr="00296996">
        <w:rPr>
          <w:color w:val="000000" w:themeColor="text1"/>
        </w:rPr>
        <w:t xml:space="preserve"> </w:t>
      </w:r>
    </w:p>
    <w:p w14:paraId="0E627730" w14:textId="77777777" w:rsidR="0084109A" w:rsidRPr="00296996" w:rsidRDefault="0084109A" w:rsidP="0084109A">
      <w:pPr>
        <w:ind w:left="-15" w:right="235" w:firstLine="221"/>
        <w:rPr>
          <w:color w:val="000000" w:themeColor="text1"/>
        </w:rPr>
      </w:pPr>
      <w:r w:rsidRPr="00296996">
        <w:rPr>
          <w:color w:val="000000" w:themeColor="text1"/>
        </w:rPr>
        <w:t xml:space="preserve">これらの矛盾に対して、エラー又はアラートのチェックを行い、不正なデータの登録を抑止することや操作者（入力者）への注意喚起を行う必要がある。エラー・アラートのチェック観点は、次のとおりである。 </w:t>
      </w:r>
    </w:p>
    <w:p w14:paraId="72832E12" w14:textId="13ED9F59" w:rsidR="0084109A" w:rsidRPr="00296996" w:rsidRDefault="0084109A" w:rsidP="0084109A">
      <w:pPr>
        <w:spacing w:after="5" w:line="259" w:lineRule="auto"/>
        <w:ind w:right="239"/>
        <w:jc w:val="center"/>
        <w:rPr>
          <w:color w:val="000000" w:themeColor="text1"/>
        </w:rPr>
      </w:pPr>
      <w:r w:rsidRPr="00296996">
        <w:rPr>
          <w:color w:val="000000" w:themeColor="text1"/>
        </w:rPr>
        <w:t>表</w:t>
      </w:r>
      <w:r w:rsidR="007E5789" w:rsidRPr="00296996">
        <w:rPr>
          <w:rFonts w:hint="eastAsia"/>
          <w:color w:val="000000" w:themeColor="text1"/>
        </w:rPr>
        <w:t>３</w:t>
      </w:r>
      <w:r w:rsidRPr="00296996">
        <w:rPr>
          <w:color w:val="000000" w:themeColor="text1"/>
        </w:rPr>
        <w:t>-</w:t>
      </w:r>
      <w:r w:rsidR="007E5789" w:rsidRPr="00296996">
        <w:rPr>
          <w:rFonts w:hint="eastAsia"/>
          <w:color w:val="000000" w:themeColor="text1"/>
        </w:rPr>
        <w:t>６</w:t>
      </w:r>
      <w:r w:rsidRPr="00296996">
        <w:rPr>
          <w:color w:val="000000" w:themeColor="text1"/>
        </w:rPr>
        <w:t xml:space="preserve"> エラー・アラートのチェック観点 </w:t>
      </w:r>
    </w:p>
    <w:tbl>
      <w:tblPr>
        <w:tblStyle w:val="TableGrid"/>
        <w:tblW w:w="9058" w:type="dxa"/>
        <w:tblInd w:w="6" w:type="dxa"/>
        <w:tblCellMar>
          <w:top w:w="34" w:type="dxa"/>
          <w:left w:w="107" w:type="dxa"/>
          <w:right w:w="115" w:type="dxa"/>
        </w:tblCellMar>
        <w:tblLook w:val="04A0" w:firstRow="1" w:lastRow="0" w:firstColumn="1" w:lastColumn="0" w:noHBand="0" w:noVBand="1"/>
      </w:tblPr>
      <w:tblGrid>
        <w:gridCol w:w="1374"/>
        <w:gridCol w:w="3928"/>
        <w:gridCol w:w="3756"/>
      </w:tblGrid>
      <w:tr w:rsidR="00296996" w:rsidRPr="00296996" w14:paraId="147DED5F" w14:textId="77777777" w:rsidTr="001F192A">
        <w:trPr>
          <w:trHeight w:val="463"/>
        </w:trPr>
        <w:tc>
          <w:tcPr>
            <w:tcW w:w="137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2D8B6D3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 </w:t>
            </w:r>
          </w:p>
        </w:tc>
        <w:tc>
          <w:tcPr>
            <w:tcW w:w="392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58EA8B02"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チェック観点 </w:t>
            </w:r>
          </w:p>
        </w:tc>
        <w:tc>
          <w:tcPr>
            <w:tcW w:w="3756"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8E3C15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チェックの事例と理由 </w:t>
            </w:r>
          </w:p>
        </w:tc>
      </w:tr>
      <w:tr w:rsidR="00296996" w:rsidRPr="00296996" w14:paraId="35F2439C" w14:textId="77777777" w:rsidTr="001F192A">
        <w:trPr>
          <w:trHeight w:val="2190"/>
        </w:trPr>
        <w:tc>
          <w:tcPr>
            <w:tcW w:w="1374" w:type="dxa"/>
            <w:tcBorders>
              <w:top w:val="single" w:sz="4" w:space="0" w:color="000000"/>
              <w:left w:val="single" w:sz="4" w:space="0" w:color="000000"/>
              <w:bottom w:val="single" w:sz="4" w:space="0" w:color="000000"/>
              <w:right w:val="single" w:sz="4" w:space="0" w:color="000000"/>
            </w:tcBorders>
          </w:tcPr>
          <w:p w14:paraId="3E080E28"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エラー </w:t>
            </w:r>
          </w:p>
        </w:tc>
        <w:tc>
          <w:tcPr>
            <w:tcW w:w="3928" w:type="dxa"/>
            <w:tcBorders>
              <w:top w:val="single" w:sz="4" w:space="0" w:color="000000"/>
              <w:left w:val="single" w:sz="4" w:space="0" w:color="000000"/>
              <w:bottom w:val="single" w:sz="4" w:space="0" w:color="000000"/>
              <w:right w:val="single" w:sz="4" w:space="0" w:color="000000"/>
            </w:tcBorders>
          </w:tcPr>
          <w:p w14:paraId="5613FAA8" w14:textId="77777777" w:rsidR="0084109A" w:rsidRPr="00296996" w:rsidRDefault="0084109A" w:rsidP="001F192A">
            <w:pPr>
              <w:spacing w:after="0" w:line="267" w:lineRule="auto"/>
              <w:ind w:left="1" w:right="0" w:firstLine="0"/>
              <w:rPr>
                <w:color w:val="000000" w:themeColor="text1"/>
              </w:rPr>
            </w:pPr>
            <w:r w:rsidRPr="00296996">
              <w:rPr>
                <w:color w:val="000000" w:themeColor="text1"/>
                <w:sz w:val="21"/>
              </w:rPr>
              <w:t xml:space="preserve">物理的矛盾や論理的矛盾のいずれにもエラーとしてチェックする場合があり、システムからのアウトプットである帳票や集計、データ等の出力を正しく行うために業務システムにてチェックを行い、不正なデータが作成されないように抑止する。 </w:t>
            </w:r>
          </w:p>
          <w:p w14:paraId="5783EEF9" w14:textId="4D8C1BA7" w:rsidR="0084109A" w:rsidRPr="00296996" w:rsidRDefault="0084109A" w:rsidP="001F192A">
            <w:pPr>
              <w:spacing w:after="0" w:line="259" w:lineRule="auto"/>
              <w:ind w:left="1" w:right="0" w:firstLine="0"/>
              <w:rPr>
                <w:color w:val="000000" w:themeColor="text1"/>
              </w:rPr>
            </w:pPr>
          </w:p>
        </w:tc>
        <w:tc>
          <w:tcPr>
            <w:tcW w:w="3756" w:type="dxa"/>
            <w:tcBorders>
              <w:top w:val="single" w:sz="4" w:space="0" w:color="000000"/>
              <w:left w:val="single" w:sz="4" w:space="0" w:color="000000"/>
              <w:bottom w:val="single" w:sz="4" w:space="0" w:color="000000"/>
              <w:right w:val="single" w:sz="4" w:space="0" w:color="000000"/>
            </w:tcBorders>
          </w:tcPr>
          <w:p w14:paraId="1FFB7CB6" w14:textId="53A79647" w:rsidR="0084109A" w:rsidRPr="00296996" w:rsidRDefault="00DA60A5" w:rsidP="001F192A">
            <w:pPr>
              <w:spacing w:after="7" w:line="259" w:lineRule="auto"/>
              <w:ind w:left="0" w:right="0" w:firstLine="0"/>
              <w:rPr>
                <w:color w:val="000000" w:themeColor="text1"/>
                <w:sz w:val="21"/>
              </w:rPr>
            </w:pPr>
            <w:r w:rsidRPr="00296996">
              <w:rPr>
                <w:rFonts w:hint="eastAsia"/>
                <w:color w:val="000000" w:themeColor="text1"/>
                <w:sz w:val="21"/>
              </w:rPr>
              <w:t>エラーとなった</w:t>
            </w:r>
            <w:r w:rsidR="00F60860" w:rsidRPr="00296996">
              <w:rPr>
                <w:rFonts w:hint="eastAsia"/>
                <w:color w:val="000000" w:themeColor="text1"/>
                <w:sz w:val="21"/>
              </w:rPr>
              <w:t>国民健康保険団体連合会</w:t>
            </w:r>
            <w:r w:rsidRPr="00296996">
              <w:rPr>
                <w:rFonts w:hint="eastAsia"/>
                <w:color w:val="000000" w:themeColor="text1"/>
                <w:sz w:val="21"/>
              </w:rPr>
              <w:t>請求情報の修正処理ができること。</w:t>
            </w:r>
            <w:r w:rsidR="0084109A" w:rsidRPr="00296996">
              <w:rPr>
                <w:color w:val="000000" w:themeColor="text1"/>
                <w:sz w:val="21"/>
              </w:rPr>
              <w:t xml:space="preserve"> </w:t>
            </w:r>
          </w:p>
          <w:p w14:paraId="4652F17D" w14:textId="77777777" w:rsidR="002855D2" w:rsidRPr="00296996" w:rsidRDefault="002855D2" w:rsidP="001F192A">
            <w:pPr>
              <w:spacing w:after="7" w:line="259" w:lineRule="auto"/>
              <w:ind w:left="0" w:right="0" w:firstLine="0"/>
              <w:rPr>
                <w:color w:val="000000" w:themeColor="text1"/>
              </w:rPr>
            </w:pPr>
          </w:p>
          <w:p w14:paraId="0DEC1BC6" w14:textId="5F3D0479"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F60860" w:rsidRPr="00296996">
              <w:rPr>
                <w:color w:val="000000" w:themeColor="text1"/>
                <w:sz w:val="21"/>
              </w:rPr>
              <w:t>国民健康保険団体連合会</w:t>
            </w:r>
            <w:r w:rsidR="00BA1382" w:rsidRPr="00296996">
              <w:rPr>
                <w:rFonts w:hint="eastAsia"/>
                <w:color w:val="000000" w:themeColor="text1"/>
                <w:sz w:val="21"/>
              </w:rPr>
              <w:t>から受領した</w:t>
            </w:r>
            <w:r w:rsidR="002855D2" w:rsidRPr="00296996">
              <w:rPr>
                <w:rFonts w:hint="eastAsia"/>
                <w:color w:val="000000" w:themeColor="text1"/>
                <w:sz w:val="21"/>
              </w:rPr>
              <w:t>請求情報と生活保護システムから出力した介護券の情報に</w:t>
            </w:r>
            <w:r w:rsidR="00F97804" w:rsidRPr="00296996">
              <w:rPr>
                <w:rFonts w:hint="eastAsia"/>
                <w:color w:val="000000" w:themeColor="text1"/>
                <w:sz w:val="21"/>
              </w:rPr>
              <w:t>差異がある</w:t>
            </w:r>
            <w:r w:rsidRPr="00296996">
              <w:rPr>
                <w:color w:val="000000" w:themeColor="text1"/>
                <w:sz w:val="21"/>
              </w:rPr>
              <w:t>場合はエラーとする必要がある。</w:t>
            </w:r>
          </w:p>
        </w:tc>
      </w:tr>
      <w:tr w:rsidR="0084109A" w:rsidRPr="00296996" w14:paraId="5B5BBC9D" w14:textId="77777777" w:rsidTr="001F192A">
        <w:trPr>
          <w:trHeight w:val="2460"/>
        </w:trPr>
        <w:tc>
          <w:tcPr>
            <w:tcW w:w="1374" w:type="dxa"/>
            <w:tcBorders>
              <w:top w:val="single" w:sz="4" w:space="0" w:color="000000"/>
              <w:left w:val="single" w:sz="4" w:space="0" w:color="000000"/>
              <w:bottom w:val="single" w:sz="4" w:space="0" w:color="000000"/>
              <w:right w:val="single" w:sz="4" w:space="0" w:color="000000"/>
            </w:tcBorders>
          </w:tcPr>
          <w:p w14:paraId="2A1898DB"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アラート </w:t>
            </w:r>
          </w:p>
        </w:tc>
        <w:tc>
          <w:tcPr>
            <w:tcW w:w="3928" w:type="dxa"/>
            <w:tcBorders>
              <w:top w:val="single" w:sz="4" w:space="0" w:color="000000"/>
              <w:left w:val="single" w:sz="4" w:space="0" w:color="000000"/>
              <w:bottom w:val="single" w:sz="4" w:space="0" w:color="000000"/>
              <w:right w:val="single" w:sz="4" w:space="0" w:color="000000"/>
            </w:tcBorders>
          </w:tcPr>
          <w:p w14:paraId="0CACD397" w14:textId="77777777" w:rsidR="0084109A" w:rsidRPr="00296996" w:rsidRDefault="0084109A" w:rsidP="001F192A">
            <w:pPr>
              <w:spacing w:after="1" w:line="267" w:lineRule="auto"/>
              <w:ind w:left="1" w:right="0" w:firstLine="0"/>
              <w:rPr>
                <w:color w:val="000000" w:themeColor="text1"/>
              </w:rPr>
            </w:pPr>
            <w:r w:rsidRPr="00296996">
              <w:rPr>
                <w:color w:val="000000" w:themeColor="text1"/>
                <w:sz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w:t>
            </w:r>
          </w:p>
          <w:p w14:paraId="5D3E0D03" w14:textId="77777777" w:rsidR="0084109A" w:rsidRPr="00296996" w:rsidRDefault="0084109A" w:rsidP="001F192A">
            <w:pPr>
              <w:spacing w:after="7" w:line="259" w:lineRule="auto"/>
              <w:ind w:left="1" w:right="0" w:firstLine="0"/>
              <w:rPr>
                <w:color w:val="000000" w:themeColor="text1"/>
              </w:rPr>
            </w:pPr>
            <w:r w:rsidRPr="00296996">
              <w:rPr>
                <w:color w:val="000000" w:themeColor="text1"/>
                <w:sz w:val="21"/>
              </w:rPr>
              <w:t>（入力者）に本来あるべき状態でない</w:t>
            </w:r>
          </w:p>
          <w:p w14:paraId="30861F08"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ことを気付かせるために注意喚起する。 </w:t>
            </w:r>
          </w:p>
        </w:tc>
        <w:tc>
          <w:tcPr>
            <w:tcW w:w="3756" w:type="dxa"/>
            <w:tcBorders>
              <w:top w:val="single" w:sz="4" w:space="0" w:color="000000"/>
              <w:left w:val="single" w:sz="4" w:space="0" w:color="000000"/>
              <w:bottom w:val="single" w:sz="4" w:space="0" w:color="000000"/>
              <w:right w:val="single" w:sz="4" w:space="0" w:color="000000"/>
            </w:tcBorders>
          </w:tcPr>
          <w:p w14:paraId="246141D0" w14:textId="423672B0" w:rsidR="0084109A" w:rsidRPr="00296996" w:rsidRDefault="00280FD5" w:rsidP="001F192A">
            <w:pPr>
              <w:spacing w:after="0" w:line="267" w:lineRule="auto"/>
              <w:ind w:left="0" w:right="0" w:firstLine="0"/>
              <w:rPr>
                <w:color w:val="000000" w:themeColor="text1"/>
              </w:rPr>
            </w:pPr>
            <w:r w:rsidRPr="00296996">
              <w:rPr>
                <w:rFonts w:hint="eastAsia"/>
                <w:color w:val="000000" w:themeColor="text1"/>
                <w:sz w:val="21"/>
              </w:rPr>
              <w:t>医療券・調剤券作成時に他法情報が入力されている場合は注意喚起のためアラート出力が行えるように制御できること。</w:t>
            </w:r>
            <w:r w:rsidR="0084109A" w:rsidRPr="00296996">
              <w:rPr>
                <w:color w:val="000000" w:themeColor="text1"/>
                <w:sz w:val="21"/>
              </w:rPr>
              <w:t xml:space="preserve"> </w:t>
            </w:r>
          </w:p>
          <w:p w14:paraId="42267C1D" w14:textId="77777777" w:rsidR="0084109A" w:rsidRPr="00296996" w:rsidRDefault="0084109A" w:rsidP="001F192A">
            <w:pPr>
              <w:spacing w:after="9" w:line="259" w:lineRule="auto"/>
              <w:ind w:left="0" w:right="0" w:firstLine="0"/>
              <w:rPr>
                <w:color w:val="000000" w:themeColor="text1"/>
              </w:rPr>
            </w:pPr>
            <w:r w:rsidRPr="00296996">
              <w:rPr>
                <w:color w:val="000000" w:themeColor="text1"/>
                <w:sz w:val="21"/>
              </w:rPr>
              <w:t xml:space="preserve"> </w:t>
            </w:r>
          </w:p>
          <w:p w14:paraId="59743D2D" w14:textId="5FB5E25B"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B471A9" w:rsidRPr="00296996">
              <w:rPr>
                <w:rFonts w:hint="eastAsia"/>
                <w:color w:val="000000" w:themeColor="text1"/>
                <w:sz w:val="21"/>
              </w:rPr>
              <w:t>医療扶助に優先して活用されるべき他法</w:t>
            </w:r>
            <w:r w:rsidR="00610720" w:rsidRPr="00296996">
              <w:rPr>
                <w:rFonts w:hint="eastAsia"/>
                <w:color w:val="000000" w:themeColor="text1"/>
                <w:sz w:val="21"/>
              </w:rPr>
              <w:t>他</w:t>
            </w:r>
            <w:r w:rsidR="00B471A9" w:rsidRPr="00296996">
              <w:rPr>
                <w:rFonts w:hint="eastAsia"/>
                <w:color w:val="000000" w:themeColor="text1"/>
                <w:sz w:val="21"/>
              </w:rPr>
              <w:t>施策</w:t>
            </w:r>
            <w:r w:rsidR="00610720" w:rsidRPr="00296996">
              <w:rPr>
                <w:rFonts w:hint="eastAsia"/>
                <w:color w:val="000000" w:themeColor="text1"/>
                <w:sz w:val="21"/>
              </w:rPr>
              <w:t>による給付の有無を確認するため</w:t>
            </w:r>
            <w:r w:rsidRPr="00296996">
              <w:rPr>
                <w:color w:val="000000" w:themeColor="text1"/>
                <w:sz w:val="21"/>
              </w:rPr>
              <w:t xml:space="preserve">、アラートで注意喚起を促す必要がある。 </w:t>
            </w:r>
          </w:p>
        </w:tc>
      </w:tr>
    </w:tbl>
    <w:p w14:paraId="0AEF0369" w14:textId="77777777" w:rsidR="0084109A" w:rsidRPr="00296996" w:rsidRDefault="0084109A">
      <w:pPr>
        <w:spacing w:after="192" w:line="259" w:lineRule="auto"/>
        <w:ind w:left="221" w:right="0" w:firstLine="0"/>
        <w:rPr>
          <w:color w:val="000000" w:themeColor="text1"/>
        </w:rPr>
      </w:pPr>
    </w:p>
    <w:p w14:paraId="56AE6D5B" w14:textId="67A6ED91" w:rsidR="002A593E" w:rsidRPr="00296996" w:rsidRDefault="00FD799C">
      <w:pPr>
        <w:ind w:left="-15" w:right="235" w:firstLine="221"/>
        <w:rPr>
          <w:color w:val="000000" w:themeColor="text1"/>
        </w:rPr>
      </w:pPr>
      <w:r w:rsidRPr="00296996">
        <w:rPr>
          <w:rFonts w:hint="eastAsia"/>
          <w:color w:val="000000" w:themeColor="text1"/>
        </w:rPr>
        <w:lastRenderedPageBreak/>
        <w:t>本仕様書における</w:t>
      </w:r>
      <w:r w:rsidR="001665AF" w:rsidRPr="00296996">
        <w:rPr>
          <w:color w:val="000000" w:themeColor="text1"/>
        </w:rPr>
        <w:t>エラー・アラートのチェック</w:t>
      </w:r>
      <w:r w:rsidR="00540988" w:rsidRPr="00296996">
        <w:rPr>
          <w:rFonts w:hint="eastAsia"/>
          <w:color w:val="000000" w:themeColor="text1"/>
        </w:rPr>
        <w:t>条件</w:t>
      </w:r>
      <w:r w:rsidR="001665AF" w:rsidRPr="00296996">
        <w:rPr>
          <w:color w:val="000000" w:themeColor="text1"/>
        </w:rPr>
        <w:t xml:space="preserve">において主に留意すべき事項は、次のとおりである。 </w:t>
      </w:r>
    </w:p>
    <w:p w14:paraId="7F7F37A8" w14:textId="4B65CA3C" w:rsidR="001138D8" w:rsidRPr="00296996" w:rsidRDefault="001138D8" w:rsidP="001F192A">
      <w:pPr>
        <w:pStyle w:val="ac"/>
        <w:numPr>
          <w:ilvl w:val="1"/>
          <w:numId w:val="7"/>
        </w:numPr>
        <w:tabs>
          <w:tab w:val="left" w:pos="993"/>
        </w:tabs>
        <w:spacing w:after="160" w:line="259" w:lineRule="auto"/>
        <w:ind w:leftChars="0" w:right="235" w:hanging="331"/>
        <w:rPr>
          <w:color w:val="000000" w:themeColor="text1"/>
        </w:rPr>
      </w:pPr>
      <w:r w:rsidRPr="00296996">
        <w:rPr>
          <w:rFonts w:hint="eastAsia"/>
          <w:color w:val="000000" w:themeColor="text1"/>
        </w:rPr>
        <w:t>エラー・アラートは機能・帳票要件に定める。</w:t>
      </w:r>
    </w:p>
    <w:p w14:paraId="4C02C230" w14:textId="1BCF6C6C" w:rsidR="00BD2564" w:rsidRPr="00296996" w:rsidRDefault="001138D8" w:rsidP="000C62A6">
      <w:pPr>
        <w:pStyle w:val="ac"/>
        <w:numPr>
          <w:ilvl w:val="1"/>
          <w:numId w:val="7"/>
        </w:numPr>
        <w:tabs>
          <w:tab w:val="left" w:pos="993"/>
        </w:tabs>
        <w:spacing w:after="160" w:line="259" w:lineRule="auto"/>
        <w:ind w:leftChars="0" w:right="235" w:hanging="331"/>
        <w:rPr>
          <w:color w:val="000000" w:themeColor="text1"/>
        </w:rPr>
      </w:pPr>
      <w:r w:rsidRPr="00296996">
        <w:rPr>
          <w:color w:val="000000" w:themeColor="text1"/>
        </w:rPr>
        <w:t xml:space="preserve">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 </w:t>
      </w:r>
    </w:p>
    <w:p w14:paraId="0D5D6ACE" w14:textId="77777777" w:rsidR="002A593E" w:rsidRPr="00296996" w:rsidRDefault="001665AF">
      <w:pPr>
        <w:numPr>
          <w:ilvl w:val="1"/>
          <w:numId w:val="7"/>
        </w:numPr>
        <w:ind w:right="235" w:hanging="331"/>
        <w:rPr>
          <w:color w:val="000000" w:themeColor="text1"/>
        </w:rPr>
      </w:pPr>
      <w:r w:rsidRPr="00296996">
        <w:rPr>
          <w:color w:val="000000" w:themeColor="text1"/>
        </w:rPr>
        <w:t xml:space="preserve">エラーチェックの内容は必ずしもメッセージによる表示に限定するものではなく、データの入力内容が一定条件を満たすまでデータ保存を不可にする、といった方法等でも問題ないこととする。 </w:t>
      </w:r>
    </w:p>
    <w:p w14:paraId="53D70FF7" w14:textId="77777777" w:rsidR="002A593E" w:rsidRPr="00296996" w:rsidRDefault="001665AF">
      <w:pPr>
        <w:numPr>
          <w:ilvl w:val="1"/>
          <w:numId w:val="7"/>
        </w:numPr>
        <w:ind w:right="235" w:hanging="331"/>
        <w:rPr>
          <w:color w:val="000000" w:themeColor="text1"/>
        </w:rPr>
      </w:pPr>
      <w:r w:rsidRPr="00296996">
        <w:rPr>
          <w:color w:val="000000" w:themeColor="text1"/>
        </w:rPr>
        <w:t xml:space="preserve">文字列／数値といったデータの属性やデータの項目長に対するチェックは、データ要件で定められるデータ形式に準拠することとし、矛盾するものはエラーチェックとする。 </w:t>
      </w:r>
    </w:p>
    <w:p w14:paraId="7C8C5A3B" w14:textId="058D484E" w:rsidR="002A593E" w:rsidRPr="00296996" w:rsidRDefault="001665AF">
      <w:pPr>
        <w:numPr>
          <w:ilvl w:val="1"/>
          <w:numId w:val="7"/>
        </w:numPr>
        <w:ind w:right="235" w:hanging="331"/>
        <w:rPr>
          <w:color w:val="000000" w:themeColor="text1"/>
        </w:rPr>
      </w:pPr>
      <w:r w:rsidRPr="00296996">
        <w:rPr>
          <w:color w:val="000000" w:themeColor="text1"/>
        </w:rPr>
        <w:t>検索条件未入力のチェックや入出力ファイルの格納先（フォルダ）パスの存在確認チェック</w:t>
      </w:r>
      <w:r w:rsidR="0026219A" w:rsidRPr="00296996">
        <w:rPr>
          <w:rFonts w:hint="eastAsia"/>
          <w:color w:val="000000" w:themeColor="text1"/>
        </w:rPr>
        <w:t>等は</w:t>
      </w:r>
      <w:r w:rsidRPr="00296996">
        <w:rPr>
          <w:color w:val="000000" w:themeColor="text1"/>
        </w:rPr>
        <w:t xml:space="preserve">、画面要件に含まれるものであるため、本仕様書におけるエラー・アラートの要件としては定めないこととする。 </w:t>
      </w:r>
    </w:p>
    <w:p w14:paraId="2F6E9207" w14:textId="4D98202F" w:rsidR="00F5133C" w:rsidRPr="00296996" w:rsidRDefault="001665AF">
      <w:pPr>
        <w:numPr>
          <w:ilvl w:val="1"/>
          <w:numId w:val="7"/>
        </w:numPr>
        <w:ind w:right="235" w:hanging="331"/>
        <w:rPr>
          <w:color w:val="000000" w:themeColor="text1"/>
        </w:rPr>
      </w:pPr>
      <w:r w:rsidRPr="00296996">
        <w:rPr>
          <w:color w:val="000000" w:themeColor="text1"/>
        </w:rPr>
        <w:t xml:space="preserve">制度改正等により、従前までエラー・アラートとしていたチェックが不要となる場合や地方自治体の運用により必要とするチェックの設定が異なる等も想定されることから、エラー・アラートの設定は切り替え可能（エラー・アラートを表示しない設定も含む）とするべきかを考慮して実装する必要がある。 </w:t>
      </w:r>
    </w:p>
    <w:p w14:paraId="44F30304" w14:textId="02053B92" w:rsidR="006A53FD" w:rsidRPr="00296996" w:rsidRDefault="006A53FD">
      <w:pPr>
        <w:numPr>
          <w:ilvl w:val="1"/>
          <w:numId w:val="7"/>
        </w:numPr>
        <w:ind w:right="235" w:hanging="331"/>
        <w:rPr>
          <w:color w:val="000000" w:themeColor="text1"/>
        </w:rPr>
      </w:pPr>
      <w:r w:rsidRPr="00296996">
        <w:rPr>
          <w:rFonts w:hint="eastAsia"/>
          <w:color w:val="000000" w:themeColor="text1"/>
        </w:rPr>
        <w:t>エラーについては、システム内部管理項目や帳票への印字項目・集計項目などのアウトプットとして必要となる項目を除き、エラーの設定は切り替え可能（エラーを表示しない設定も含む）とすることを考慮する必要がある。</w:t>
      </w:r>
    </w:p>
    <w:p w14:paraId="3FE4F57A" w14:textId="130DB5E1" w:rsidR="008773CF" w:rsidRPr="00296996" w:rsidRDefault="008773CF" w:rsidP="00220A45">
      <w:pPr>
        <w:spacing w:after="0" w:line="240" w:lineRule="auto"/>
        <w:ind w:left="0" w:right="0" w:firstLine="0"/>
        <w:rPr>
          <w:color w:val="000000" w:themeColor="text1"/>
        </w:rPr>
      </w:pPr>
    </w:p>
    <w:p w14:paraId="57C7CE3A" w14:textId="77777777" w:rsidR="002F4F6A" w:rsidRPr="00296996" w:rsidRDefault="002F4F6A">
      <w:pPr>
        <w:spacing w:after="0" w:line="240" w:lineRule="auto"/>
        <w:ind w:left="0" w:right="0" w:firstLine="0"/>
        <w:rPr>
          <w:color w:val="000000" w:themeColor="text1"/>
          <w:sz w:val="32"/>
          <w:shd w:val="clear" w:color="auto" w:fill="D9E2F3"/>
        </w:rPr>
      </w:pPr>
      <w:r w:rsidRPr="00296996">
        <w:rPr>
          <w:color w:val="000000" w:themeColor="text1"/>
          <w:sz w:val="32"/>
          <w:shd w:val="clear" w:color="auto" w:fill="D9E2F3"/>
        </w:rPr>
        <w:br w:type="page"/>
      </w:r>
    </w:p>
    <w:p w14:paraId="2EF55C1D" w14:textId="6FDBA14C" w:rsidR="00DB529B" w:rsidRPr="00296996" w:rsidRDefault="00DB529B" w:rsidP="00F259CE">
      <w:pPr>
        <w:pStyle w:val="ac"/>
        <w:numPr>
          <w:ilvl w:val="0"/>
          <w:numId w:val="7"/>
        </w:numPr>
        <w:spacing w:after="77" w:line="259" w:lineRule="auto"/>
        <w:ind w:leftChars="0" w:left="1" w:right="0" w:firstLine="141"/>
        <w:rPr>
          <w:color w:val="000000" w:themeColor="text1"/>
        </w:rPr>
      </w:pPr>
      <w:r w:rsidRPr="00296996">
        <w:rPr>
          <w:rFonts w:hint="eastAsia"/>
          <w:color w:val="000000" w:themeColor="text1"/>
          <w:sz w:val="32"/>
          <w:shd w:val="clear" w:color="auto" w:fill="D9E2F3"/>
        </w:rPr>
        <w:lastRenderedPageBreak/>
        <w:t>操作権限管理</w:t>
      </w:r>
      <w:r w:rsidRPr="00296996">
        <w:rPr>
          <w:color w:val="000000" w:themeColor="text1"/>
          <w:sz w:val="32"/>
          <w:shd w:val="clear" w:color="auto" w:fill="D9E2F3"/>
        </w:rPr>
        <w:t>について</w:t>
      </w:r>
    </w:p>
    <w:p w14:paraId="3EE3CAA5" w14:textId="5D80E69E" w:rsidR="001A18FF" w:rsidRPr="00296996" w:rsidRDefault="00DB529B" w:rsidP="0097466A">
      <w:pPr>
        <w:ind w:left="-15" w:right="235" w:firstLine="221"/>
        <w:rPr>
          <w:color w:val="000000" w:themeColor="text1"/>
        </w:rPr>
      </w:pPr>
      <w:r w:rsidRPr="00296996">
        <w:rPr>
          <w:rFonts w:hint="eastAsia"/>
          <w:color w:val="000000" w:themeColor="text1"/>
        </w:rPr>
        <w:t>操作権限管理は地方自治体で利用する事務処理システムとして共通した要件とすることが基本であることから、住民記録システム標準仕様書の「</w:t>
      </w:r>
      <w:r w:rsidRPr="00296996">
        <w:rPr>
          <w:color w:val="000000" w:themeColor="text1"/>
        </w:rPr>
        <w:t xml:space="preserve">10.3 </w:t>
      </w:r>
      <w:r w:rsidRPr="00296996">
        <w:rPr>
          <w:rFonts w:hint="eastAsia"/>
          <w:color w:val="000000" w:themeColor="text1"/>
        </w:rPr>
        <w:t>操作権限管理」に準拠することを基本とする。加えて、住民記録システム標準仕様書において住民記録システム固有の機能や表現が記載されている部分については、</w:t>
      </w:r>
      <w:r w:rsidR="004F03F8" w:rsidRPr="00296996">
        <w:rPr>
          <w:rFonts w:hint="eastAsia"/>
          <w:color w:val="000000" w:themeColor="text1"/>
        </w:rPr>
        <w:t>生活保護</w:t>
      </w:r>
      <w:r w:rsidRPr="00296996">
        <w:rPr>
          <w:rFonts w:hint="eastAsia"/>
          <w:color w:val="000000" w:themeColor="text1"/>
        </w:rPr>
        <w:t>システムに固有の要件として置き換える必要がある。これらの考え方を踏まえて、以下のとおり定める。</w:t>
      </w:r>
    </w:p>
    <w:p w14:paraId="11AD8ED6" w14:textId="733AF924" w:rsidR="00BC2A3A" w:rsidRPr="00296996" w:rsidRDefault="00BC2A3A" w:rsidP="00BC2A3A">
      <w:pPr>
        <w:ind w:left="-15" w:right="235" w:firstLine="221"/>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７</w:t>
      </w:r>
      <w:r w:rsidRPr="00296996">
        <w:rPr>
          <w:rFonts w:hint="eastAsia"/>
          <w:color w:val="000000" w:themeColor="text1"/>
        </w:rPr>
        <w:t xml:space="preserve">　操作権限管理（実装必須機能）</w:t>
      </w:r>
    </w:p>
    <w:tbl>
      <w:tblPr>
        <w:tblStyle w:val="af1"/>
        <w:tblpPr w:leftFromText="142" w:rightFromText="142" w:vertAnchor="text" w:horzAnchor="margin" w:tblpY="-70"/>
        <w:tblW w:w="0" w:type="auto"/>
        <w:tblLook w:val="04A0" w:firstRow="1" w:lastRow="0" w:firstColumn="1" w:lastColumn="0" w:noHBand="0" w:noVBand="1"/>
      </w:tblPr>
      <w:tblGrid>
        <w:gridCol w:w="6658"/>
        <w:gridCol w:w="2402"/>
      </w:tblGrid>
      <w:tr w:rsidR="00296996" w:rsidRPr="00296996" w14:paraId="7F98E1CC"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D30AD1"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652BFE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5AFC8473" w14:textId="77777777" w:rsidTr="00F259CE">
        <w:trPr>
          <w:trHeight w:val="102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1B49FE"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発注者のシステム操作権限ポリシーに基づき、システムの利用者及び管理者に対して、個人単位で</w:t>
            </w:r>
            <w:r w:rsidRPr="00296996">
              <w:rPr>
                <w:rFonts w:cs="CIDFont+F2"/>
                <w:color w:val="000000" w:themeColor="text1"/>
                <w:sz w:val="21"/>
                <w:szCs w:val="21"/>
              </w:rPr>
              <w:t>ID及びパスワード、利用者名称、所属部署名称、操作権限、利用範囲及び期間が管理できること。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CF26AEA"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3E693B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47209C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職員のシステム利用権限管理ができ、利用者とパスワードを登録し利用権限レベルが設定できること。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5ED83D0"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122F6A2B" w14:textId="77777777" w:rsidTr="00CC4E82">
        <w:trPr>
          <w:trHeight w:val="70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BD7C17" w14:textId="38D5BD0A" w:rsidR="00BC2A3A" w:rsidRPr="00296996" w:rsidRDefault="00BC2A3A" w:rsidP="0058356B">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操作者</w:t>
            </w:r>
            <w:r w:rsidRPr="00296996">
              <w:rPr>
                <w:rFonts w:cs="CIDFont+F2"/>
                <w:color w:val="000000" w:themeColor="text1"/>
                <w:sz w:val="21"/>
                <w:szCs w:val="21"/>
              </w:rPr>
              <w:t>IDとパスワードにより認証ができ、パスワードは利用者による変更、システム管理者による初期化ができること。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34E696E"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3FD43C97"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008B8DB"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利用者又は所属部署（課・係等）単位に、アクセス権限（利用できる機能・メニュー）を設定できること。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9A87D1B"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2BEF3F9"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5472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利用者又は所属部署（課・係等）単位に、利用できる操作（登録・修正・削除・参照・印刷・ファイル出力）を設定できること。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D272B8F"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2D3070FA"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A28E4C"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利用者及びアクセス権限の設定（登録・修正・削除・参照）は個別にできること。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139B062"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06737BE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66AE456" w14:textId="6E12FBEF"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color w:val="000000" w:themeColor="text1"/>
                <w:sz w:val="21"/>
                <w:szCs w:val="21"/>
              </w:rPr>
              <w:t>IDパスワードによる認証</w:t>
            </w:r>
            <w:r w:rsidRPr="00296996">
              <w:rPr>
                <w:rFonts w:cs="CIDFont+F2" w:hint="eastAsia"/>
                <w:color w:val="000000" w:themeColor="text1"/>
                <w:sz w:val="21"/>
                <w:szCs w:val="21"/>
              </w:rPr>
              <w:t>に</w:t>
            </w:r>
            <w:r w:rsidRPr="00296996">
              <w:rPr>
                <w:rFonts w:cs="CIDFont+F2"/>
                <w:color w:val="000000" w:themeColor="text1"/>
                <w:sz w:val="21"/>
                <w:szCs w:val="21"/>
              </w:rPr>
              <w:t>加え、ICカードや静脈認証等の生体認証を用いた二要素認証に対応すること。</w:t>
            </w:r>
            <w:r w:rsidR="00E069DD" w:rsidRPr="00296996">
              <w:rPr>
                <w:rFonts w:cs="CIDFont+F2" w:hint="eastAsia"/>
                <w:color w:val="000000" w:themeColor="text1"/>
                <w:sz w:val="21"/>
                <w:szCs w:val="21"/>
              </w:rPr>
              <w:t>（操作端末へのログイン時に対応している場合も含む）</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DC695F4"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7C6E2D4"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764DA42"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複数回のアクセス失敗に対して、アクセス禁止状態にできること。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315D631"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287A7722"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3F8AE5E" w14:textId="7358E9DC" w:rsidR="00BC2A3A" w:rsidRPr="00296996" w:rsidRDefault="00E4535D"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同時に処理することによってデータの不整合が発生する可能性がある機能については、</w:t>
            </w:r>
            <w:r w:rsidR="00BC2A3A" w:rsidRPr="00296996">
              <w:rPr>
                <w:rFonts w:cs="CIDFont+F2" w:hint="eastAsia"/>
                <w:color w:val="000000" w:themeColor="text1"/>
                <w:sz w:val="21"/>
                <w:szCs w:val="21"/>
              </w:rPr>
              <w:t>他の利用者が入力作業をしている間は、同一住民の情報について閲覧以外の作業ができないよう、排他制御ができること。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6460D56"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2074084"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C2DF1" w14:textId="4BE0FC0A"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利用者及び権限の設定（登録・修正・削除・参照）は一括でできること（人事異動時の負荷軽減を考慮し、例えばCSVファイルを取込み一括更新できる等）。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5EB6179" w14:textId="1131F044"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38E4560"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888FC77" w14:textId="43DB1202"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アクセス権限の設定は、システム管理者により設定できること。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4A6840" w14:textId="464E9E22"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3FBB837A" w14:textId="42E17843" w:rsidR="00BC2A3A" w:rsidRPr="00296996" w:rsidRDefault="008773CF" w:rsidP="00BC2A3A">
      <w:pPr>
        <w:spacing w:after="0"/>
        <w:jc w:val="center"/>
        <w:rPr>
          <w:color w:val="000000" w:themeColor="text1"/>
        </w:rPr>
      </w:pPr>
      <w:r w:rsidRPr="00296996">
        <w:rPr>
          <w:color w:val="000000" w:themeColor="text1"/>
        </w:rPr>
        <w:br w:type="page"/>
      </w:r>
      <w:r w:rsidR="00BC2A3A" w:rsidRPr="00296996">
        <w:rPr>
          <w:color w:val="000000" w:themeColor="text1"/>
        </w:rPr>
        <w:lastRenderedPageBreak/>
        <w:t xml:space="preserve"> </w:t>
      </w:r>
      <w:r w:rsidR="00BC2A3A" w:rsidRPr="00296996">
        <w:rPr>
          <w:rFonts w:hint="eastAsia"/>
          <w:color w:val="000000" w:themeColor="text1"/>
        </w:rPr>
        <w:t>表</w:t>
      </w:r>
      <w:r w:rsidR="00AA021C" w:rsidRPr="00296996">
        <w:rPr>
          <w:rFonts w:hint="eastAsia"/>
          <w:color w:val="000000" w:themeColor="text1"/>
        </w:rPr>
        <w:t>３</w:t>
      </w:r>
      <w:r w:rsidR="00BC2A3A" w:rsidRPr="00296996">
        <w:rPr>
          <w:rFonts w:hint="eastAsia"/>
          <w:color w:val="000000" w:themeColor="text1"/>
        </w:rPr>
        <w:t>-</w:t>
      </w:r>
      <w:r w:rsidR="00AA021C" w:rsidRPr="00296996">
        <w:rPr>
          <w:rFonts w:hint="eastAsia"/>
          <w:color w:val="000000" w:themeColor="text1"/>
        </w:rPr>
        <w:t>８</w:t>
      </w:r>
      <w:r w:rsidR="00BC2A3A" w:rsidRPr="00296996">
        <w:rPr>
          <w:rFonts w:hint="eastAsia"/>
          <w:color w:val="000000" w:themeColor="text1"/>
        </w:rPr>
        <w:t xml:space="preserve">　操作権限管理（</w:t>
      </w:r>
      <w:r w:rsidR="00F60860" w:rsidRPr="00296996">
        <w:rPr>
          <w:rFonts w:hint="eastAsia"/>
          <w:color w:val="000000" w:themeColor="text1"/>
        </w:rPr>
        <w:t>標準オプション</w:t>
      </w:r>
      <w:r w:rsidR="00BC2A3A"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151E4B7E" w14:textId="77777777" w:rsidTr="005D48F6">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AFBCFC" w14:textId="5ECF882A" w:rsidR="00BC2A3A"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BC2A3A"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BF1C4F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641D032" w14:textId="77777777" w:rsidTr="00CC4E82">
        <w:trPr>
          <w:trHeight w:val="1237"/>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642DBBE" w14:textId="1DCD7AF1"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管理が本庁と他に分かれる場合は、本庁部署・利用者と他部署・利用者で更新・参照の権限を設定できること。（例：政令指定都市における本庁と区役所、複数福祉事務所のある自治体の本庁と福祉事務所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DF4DFFE"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488B96E6" w14:textId="77777777" w:rsidTr="00CC4E82">
        <w:trPr>
          <w:trHeight w:val="213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5DCB521" w14:textId="53B6640D"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本庁以外の部署・利用者のアクセス権限について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政令指定都市における区役所の配下にある支所・出張所等も同様に権限設定が選択でき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F1D77DA"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E07064" w:rsidRPr="00296996" w14:paraId="0AEB24E1" w14:textId="77777777" w:rsidTr="00E07064">
        <w:trPr>
          <w:trHeight w:val="67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D22AD97" w14:textId="02C7687B" w:rsidR="00E07064" w:rsidRPr="00296996" w:rsidRDefault="00E07064" w:rsidP="00E07064">
            <w:pPr>
              <w:pStyle w:val="Default"/>
              <w:ind w:firstLineChars="79" w:firstLine="166"/>
              <w:jc w:val="both"/>
              <w:rPr>
                <w:color w:val="000000" w:themeColor="text1"/>
                <w:sz w:val="21"/>
                <w:szCs w:val="21"/>
              </w:rPr>
            </w:pPr>
            <w:r w:rsidRPr="00296996">
              <w:rPr>
                <w:rFonts w:cs="CIDFont+F2"/>
                <w:color w:val="000000" w:themeColor="text1"/>
                <w:sz w:val="21"/>
                <w:szCs w:val="21"/>
              </w:rPr>
              <w:t>認証に当たっては、シングル・サイン・オンが使用できること。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66A6681" w14:textId="36FFE045" w:rsidR="00E07064" w:rsidRPr="00296996" w:rsidRDefault="00E07064" w:rsidP="00E07064">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あり</w:t>
            </w:r>
          </w:p>
        </w:tc>
      </w:tr>
    </w:tbl>
    <w:p w14:paraId="7570C7BB" w14:textId="75710279" w:rsidR="002F4F6A" w:rsidRPr="00296996" w:rsidRDefault="002F4F6A" w:rsidP="00220A45">
      <w:pPr>
        <w:spacing w:after="0" w:line="240" w:lineRule="auto"/>
        <w:ind w:left="0" w:right="0" w:firstLine="0"/>
        <w:rPr>
          <w:color w:val="000000" w:themeColor="text1"/>
        </w:rPr>
      </w:pPr>
    </w:p>
    <w:p w14:paraId="0B78CA7B"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p w14:paraId="3743EBB7" w14:textId="4A6F97D6" w:rsidR="005D48F6" w:rsidRPr="00296996" w:rsidRDefault="00310A51" w:rsidP="00F259CE">
      <w:pPr>
        <w:pStyle w:val="ac"/>
        <w:numPr>
          <w:ilvl w:val="0"/>
          <w:numId w:val="7"/>
        </w:numPr>
        <w:spacing w:after="77" w:line="259" w:lineRule="auto"/>
        <w:ind w:leftChars="0" w:left="142" w:right="0"/>
        <w:rPr>
          <w:color w:val="000000" w:themeColor="text1"/>
        </w:rPr>
      </w:pPr>
      <w:r w:rsidRPr="00296996">
        <w:rPr>
          <w:rFonts w:hint="eastAsia"/>
          <w:color w:val="000000" w:themeColor="text1"/>
          <w:sz w:val="32"/>
          <w:shd w:val="clear" w:color="auto" w:fill="D9E2F3"/>
        </w:rPr>
        <w:lastRenderedPageBreak/>
        <w:t>アクセスログ管理</w:t>
      </w:r>
      <w:r w:rsidR="005D48F6" w:rsidRPr="00296996">
        <w:rPr>
          <w:color w:val="000000" w:themeColor="text1"/>
          <w:sz w:val="32"/>
          <w:shd w:val="clear" w:color="auto" w:fill="D9E2F3"/>
        </w:rPr>
        <w:t>について</w:t>
      </w:r>
    </w:p>
    <w:p w14:paraId="5290BA34" w14:textId="44F82E63" w:rsidR="005F4BBD" w:rsidRPr="00296996" w:rsidRDefault="00C437D4" w:rsidP="00F259CE">
      <w:pPr>
        <w:ind w:left="-15" w:right="235" w:firstLine="221"/>
        <w:rPr>
          <w:color w:val="000000" w:themeColor="text1"/>
        </w:rPr>
      </w:pPr>
      <w:r w:rsidRPr="00296996">
        <w:rPr>
          <w:rFonts w:hint="eastAsia"/>
          <w:color w:val="000000" w:themeColor="text1"/>
        </w:rPr>
        <w:t>アクセスログ管理は地方自治体で利用する事務処理システムとして共通した要件とすることが基本であることから、住民記録システム標準仕様書の「</w:t>
      </w:r>
      <w:r w:rsidRPr="00296996">
        <w:rPr>
          <w:color w:val="000000" w:themeColor="text1"/>
        </w:rPr>
        <w:t xml:space="preserve">10.2 </w:t>
      </w:r>
      <w:r w:rsidRPr="00296996">
        <w:rPr>
          <w:rFonts w:hint="eastAsia"/>
          <w:color w:val="000000" w:themeColor="text1"/>
        </w:rPr>
        <w:t>アクセスログ管理」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0621B53" w14:textId="51017889" w:rsidR="00C437D4" w:rsidRPr="00296996" w:rsidRDefault="00C437D4" w:rsidP="00C437D4">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９</w:t>
      </w:r>
      <w:r w:rsidRPr="00296996">
        <w:rPr>
          <w:rFonts w:hint="eastAsia"/>
          <w:color w:val="000000" w:themeColor="text1"/>
        </w:rPr>
        <w:t xml:space="preserve">　アクセスログ管理（実装必須機能）</w:t>
      </w:r>
    </w:p>
    <w:tbl>
      <w:tblPr>
        <w:tblStyle w:val="af1"/>
        <w:tblW w:w="0" w:type="auto"/>
        <w:jc w:val="center"/>
        <w:tblLook w:val="04A0" w:firstRow="1" w:lastRow="0" w:firstColumn="1" w:lastColumn="0" w:noHBand="0" w:noVBand="1"/>
      </w:tblPr>
      <w:tblGrid>
        <w:gridCol w:w="6658"/>
        <w:gridCol w:w="2402"/>
      </w:tblGrid>
      <w:tr w:rsidR="00296996" w:rsidRPr="00296996" w14:paraId="449560D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EBF1CBD" w14:textId="77777777" w:rsidR="00C437D4" w:rsidRPr="00296996" w:rsidRDefault="00C437D4"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4BE537A" w14:textId="77777777" w:rsidR="00C437D4" w:rsidRPr="00296996" w:rsidRDefault="00C437D4"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7841B5F" w14:textId="77777777" w:rsidTr="00AD5215">
        <w:trPr>
          <w:trHeight w:val="181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1B0D2C7" w14:textId="407A0BBE"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個人情報や機密情報の漏えいを防ぐために、システムの利用者及び管理者に対してログを管理（取得・検索・抽出・参照・ファイル出力を指す、以下、表</w:t>
            </w:r>
            <w:r w:rsidRPr="00296996">
              <w:rPr>
                <w:rFonts w:cs="CIDFont+F2"/>
                <w:color w:val="000000" w:themeColor="text1"/>
                <w:sz w:val="21"/>
                <w:szCs w:val="21"/>
              </w:rPr>
              <w:t>3-</w:t>
            </w:r>
            <w:r w:rsidR="00AA021C" w:rsidRPr="00296996">
              <w:rPr>
                <w:rFonts w:cs="CIDFont+F2" w:hint="eastAsia"/>
                <w:color w:val="000000" w:themeColor="text1"/>
                <w:sz w:val="21"/>
                <w:szCs w:val="21"/>
              </w:rPr>
              <w:t>1</w:t>
            </w:r>
            <w:r w:rsidR="00AA021C" w:rsidRPr="00296996">
              <w:rPr>
                <w:rFonts w:cs="CIDFont+F2"/>
                <w:color w:val="000000" w:themeColor="text1"/>
                <w:sz w:val="21"/>
                <w:szCs w:val="21"/>
              </w:rPr>
              <w:t>0</w:t>
            </w:r>
            <w:r w:rsidRPr="00296996">
              <w:rPr>
                <w:rFonts w:cs="CIDFont+F2"/>
                <w:color w:val="000000" w:themeColor="text1"/>
                <w:sz w:val="21"/>
                <w:szCs w:val="21"/>
              </w:rPr>
              <w:t>において同様）できること（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792D862"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E28F10B"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21AB0F9"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ログイン認証ログを管理できること。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50439C5"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1F001E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3B3E87E"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7EB1E23"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A303DA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86B96F" w14:textId="143DB9EB"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イベントログ、通信ログ、印刷ログ、エラーログを管理できること（</w:t>
            </w:r>
            <w:r w:rsidR="00433F4C" w:rsidRPr="00296996">
              <w:rPr>
                <w:rFonts w:cs="CIDFont+F2" w:hint="eastAsia"/>
                <w:color w:val="000000" w:themeColor="text1"/>
                <w:sz w:val="21"/>
                <w:szCs w:val="21"/>
              </w:rPr>
              <w:t>生活保護</w:t>
            </w:r>
            <w:r w:rsidRPr="00296996">
              <w:rPr>
                <w:rFonts w:cs="CIDFont+F2" w:hint="eastAsia"/>
                <w:color w:val="000000" w:themeColor="text1"/>
              </w:rPr>
              <w:t>システムが動作する</w:t>
            </w:r>
            <w:r w:rsidRPr="00296996">
              <w:rPr>
                <w:rFonts w:cs="CIDFont+F2"/>
                <w:color w:val="000000" w:themeColor="text1"/>
              </w:rPr>
              <w:t>OS、運用管理ツール、DB等におけるログでよい）。</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E84DD71"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A63F53B" w14:textId="77777777" w:rsidTr="00AD5215">
        <w:trPr>
          <w:trHeight w:val="708"/>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B9DE0D" w14:textId="296B0518"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他システム連携により取得した住民記録情報、住民税情報</w:t>
            </w:r>
            <w:r w:rsidR="00B50553" w:rsidRPr="00296996">
              <w:rPr>
                <w:rFonts w:cs="CIDFont+F2" w:hint="eastAsia"/>
                <w:color w:val="000000" w:themeColor="text1"/>
                <w:sz w:val="21"/>
                <w:szCs w:val="21"/>
              </w:rPr>
              <w:t>、国民健康保険情報、障害者福祉情報、児童福祉情報、介護保険情報</w:t>
            </w:r>
            <w:r w:rsidRPr="00296996">
              <w:rPr>
                <w:rFonts w:cs="CIDFont+F2" w:hint="eastAsia"/>
                <w:color w:val="000000" w:themeColor="text1"/>
                <w:sz w:val="21"/>
                <w:szCs w:val="21"/>
              </w:rPr>
              <w:t>に対する参照ログを管理できること。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0885CFC"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C437D4" w:rsidRPr="00296996" w14:paraId="2AA47F44" w14:textId="77777777" w:rsidTr="00AD5215">
        <w:trPr>
          <w:trHeight w:val="1283"/>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7C3AF6D"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取得した各種ログは、地方自治体が定める期間保管でき、書き込み禁止等の改ざん防止措置をとること。</w:t>
            </w:r>
          </w:p>
          <w:p w14:paraId="092DBE05"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DF7BFD"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2EA9ABFD" w14:textId="77777777" w:rsidR="00DF348E" w:rsidRPr="00296996" w:rsidRDefault="00DF348E" w:rsidP="00DF348E">
      <w:pPr>
        <w:spacing w:after="0"/>
        <w:jc w:val="center"/>
        <w:rPr>
          <w:color w:val="000000" w:themeColor="text1"/>
        </w:rPr>
      </w:pPr>
    </w:p>
    <w:p w14:paraId="32A83A7A" w14:textId="5AA7ADB0" w:rsidR="00DF348E" w:rsidRPr="00296996" w:rsidRDefault="00DF348E" w:rsidP="00DF348E">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-10　アクセスログ管理（</w:t>
      </w:r>
      <w:r w:rsidR="00F60860" w:rsidRPr="00296996">
        <w:rPr>
          <w:rFonts w:hint="eastAsia"/>
          <w:color w:val="000000" w:themeColor="text1"/>
        </w:rPr>
        <w:t>標準オプション</w:t>
      </w:r>
      <w:r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373C2579"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AD8374E" w14:textId="6DBF317F" w:rsidR="00DF348E"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DF348E"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3CE9522" w14:textId="77777777" w:rsidR="00DF348E" w:rsidRPr="00296996" w:rsidRDefault="00DF348E"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DF348E" w:rsidRPr="00296996" w14:paraId="1B775509" w14:textId="77777777" w:rsidTr="00CC4E82">
        <w:trPr>
          <w:trHeight w:val="686"/>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97670EB" w14:textId="6A2AD2E9" w:rsidR="00DF348E" w:rsidRPr="00296996" w:rsidRDefault="00DF348E"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他システム連携により取得した健康管理情報に対する参照ログを管理</w:t>
            </w:r>
            <w:r w:rsidRPr="00296996">
              <w:rPr>
                <w:rFonts w:cs="CIDFont+F2"/>
                <w:color w:val="000000" w:themeColor="text1"/>
                <w:sz w:val="21"/>
                <w:szCs w:val="21"/>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FD6B8AA" w14:textId="77777777" w:rsidR="00DF348E" w:rsidRPr="00296996" w:rsidRDefault="00DF348E"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bl>
    <w:p w14:paraId="0D3842D7" w14:textId="6BF248EB" w:rsidR="0061193D" w:rsidRPr="00296996" w:rsidRDefault="0061193D" w:rsidP="009C7222">
      <w:pPr>
        <w:spacing w:line="240" w:lineRule="auto"/>
        <w:ind w:left="142" w:firstLine="0"/>
        <w:rPr>
          <w:rStyle w:val="af2"/>
          <w:sz w:val="32"/>
          <w:szCs w:val="24"/>
        </w:rPr>
      </w:pPr>
      <w:bookmarkStart w:id="25" w:name="_Hlk95985519"/>
    </w:p>
    <w:p w14:paraId="48E43FE1" w14:textId="77777777" w:rsidR="0061193D" w:rsidRPr="00296996" w:rsidRDefault="0061193D">
      <w:pPr>
        <w:spacing w:after="0" w:line="240" w:lineRule="auto"/>
        <w:ind w:left="0" w:right="0" w:firstLine="0"/>
        <w:rPr>
          <w:rStyle w:val="af2"/>
          <w:sz w:val="32"/>
          <w:szCs w:val="24"/>
        </w:rPr>
      </w:pPr>
      <w:r w:rsidRPr="00296996">
        <w:rPr>
          <w:rStyle w:val="af2"/>
          <w:sz w:val="32"/>
          <w:szCs w:val="24"/>
        </w:rPr>
        <w:br w:type="page"/>
      </w:r>
    </w:p>
    <w:p w14:paraId="440DFA04" w14:textId="7747814C" w:rsidR="009C7222" w:rsidRPr="00296996" w:rsidRDefault="009C7222" w:rsidP="009C7222">
      <w:pPr>
        <w:spacing w:line="240" w:lineRule="auto"/>
        <w:ind w:left="142" w:firstLine="0"/>
        <w:rPr>
          <w:color w:val="000000" w:themeColor="text1"/>
        </w:rPr>
      </w:pPr>
      <w:r w:rsidRPr="00296996">
        <w:rPr>
          <w:rStyle w:val="af2"/>
          <w:rFonts w:hint="eastAsia"/>
          <w:sz w:val="32"/>
          <w:szCs w:val="24"/>
        </w:rPr>
        <w:lastRenderedPageBreak/>
        <w:t>（10）一括処理時の自動化について</w:t>
      </w:r>
    </w:p>
    <w:p w14:paraId="353918AD" w14:textId="7FAE347D" w:rsidR="009C7222" w:rsidRPr="00296996" w:rsidRDefault="009C7222" w:rsidP="009C7222">
      <w:pPr>
        <w:tabs>
          <w:tab w:val="left" w:pos="4962"/>
        </w:tabs>
        <w:autoSpaceDE w:val="0"/>
        <w:autoSpaceDN w:val="0"/>
        <w:adjustRightInd w:val="0"/>
        <w:ind w:firstLineChars="100" w:firstLine="220"/>
        <w:rPr>
          <w:rFonts w:cs="CIDFont+F2"/>
          <w:color w:val="000000" w:themeColor="text1"/>
        </w:rPr>
      </w:pPr>
      <w:r w:rsidRPr="00296996">
        <w:rPr>
          <w:rFonts w:cs="CIDFont+F2" w:hint="eastAsia"/>
          <w:color w:val="000000" w:themeColor="text1"/>
        </w:rPr>
        <w:t>一括処理の実行方法は、手動による実行の他に設定による自動実行があるが、地方自治体で利用する事務処理システムとして共通した要件とすることが基本であることから、住民記録システム標準仕様書の「</w:t>
      </w:r>
      <w:r w:rsidRPr="00296996">
        <w:rPr>
          <w:rFonts w:cs="CIDFont+F2"/>
          <w:color w:val="000000" w:themeColor="text1"/>
        </w:rPr>
        <w:t>9.1 バッチ処理</w:t>
      </w:r>
      <w:r w:rsidRPr="00296996">
        <w:rPr>
          <w:rFonts w:cs="CIDFont+F2" w:hint="eastAsia"/>
          <w:color w:val="000000" w:themeColor="text1"/>
        </w:rPr>
        <w:t>」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A747DA3" w14:textId="13F5CD4B" w:rsidR="009C7222" w:rsidRPr="00296996" w:rsidRDefault="009C7222" w:rsidP="009C7222">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-11　一括処理</w:t>
      </w:r>
      <w:r w:rsidRPr="00296996">
        <w:rPr>
          <w:color w:val="000000" w:themeColor="text1"/>
        </w:rPr>
        <w:t>（</w:t>
      </w:r>
      <w:r w:rsidR="00F60860" w:rsidRPr="00296996">
        <w:rPr>
          <w:color w:val="000000" w:themeColor="text1"/>
        </w:rPr>
        <w:t>標準オプション</w:t>
      </w:r>
      <w:r w:rsidRPr="00296996">
        <w:rPr>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6A50D232"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204B96C" w14:textId="57D1849F" w:rsidR="009C7222" w:rsidRPr="00296996" w:rsidRDefault="00F60860"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標準オプション</w:t>
            </w:r>
            <w:r w:rsidR="009C7222"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A4A2A9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E6FE54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99CC53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実行（起動）方法として、直接実行ができること。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E46D540"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03C38209"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5BB6CEB"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実行（起動）方法として、年月日及び時分、毎日、毎週ＸＸ曜日、毎月ＸＸ日、毎月末等を指定した方法（スケジュール管理による起動）で実行できること。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24E5FF1"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170B451"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E6052CE"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他システム間連携等のイベント発生による実行（実行の契機となる前処理の完了後に起動）ができること。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055AA3D"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30E0276F"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BC225D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前回処理時に設定したパラメタを用いて、実行できること。パラメタは修正でき、再利用できること。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232C5E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3CC9F2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559D5A"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一括処理を行う場合でも単件等の処理に影響が出ないこと。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98238D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49A2522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C0344DB" w14:textId="2600D93B" w:rsidR="009C7222" w:rsidRPr="00296996" w:rsidRDefault="009C7222" w:rsidP="00CC4E82">
            <w:pPr>
              <w:autoSpaceDE w:val="0"/>
              <w:autoSpaceDN w:val="0"/>
              <w:adjustRightInd w:val="0"/>
              <w:spacing w:after="0" w:line="295" w:lineRule="auto"/>
              <w:ind w:left="11" w:right="11" w:firstLineChars="83" w:firstLine="174"/>
              <w:jc w:val="both"/>
              <w:rPr>
                <w:rFonts w:cs="CIDFont+F2"/>
                <w:strike/>
                <w:color w:val="000000" w:themeColor="text1"/>
                <w:sz w:val="21"/>
                <w:szCs w:val="21"/>
              </w:rPr>
            </w:pPr>
            <w:r w:rsidRPr="00296996">
              <w:rPr>
                <w:rFonts w:cs="CIDFont+F2" w:hint="eastAsia"/>
                <w:color w:val="000000" w:themeColor="text1"/>
                <w:sz w:val="21"/>
                <w:szCs w:val="21"/>
              </w:rPr>
              <w:t>全ての一括処理の実行結果（処理内容や処理結果、処理時間、処理端末名称、正常又は異常の旨、異常終了した際は</w:t>
            </w:r>
            <w:r w:rsidRPr="00296996">
              <w:rPr>
                <w:rFonts w:cs="CIDFont+F2"/>
                <w:color w:val="000000" w:themeColor="text1"/>
                <w:sz w:val="21"/>
                <w:szCs w:val="21"/>
              </w:rPr>
              <w:t>OSやミドルウェア等から出力されるエラーコード等）が</w:t>
            </w:r>
            <w:r w:rsidR="008B0338" w:rsidRPr="00296996">
              <w:rPr>
                <w:rFonts w:cs="CIDFont+F2" w:hint="eastAsia"/>
                <w:color w:val="000000" w:themeColor="text1"/>
                <w:sz w:val="21"/>
                <w:szCs w:val="21"/>
              </w:rPr>
              <w:t>確認できること。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47578A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9C7222" w:rsidRPr="00296996" w14:paraId="0704BE67"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336271C" w14:textId="27BD6770"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異常終了した場合の警告を</w:t>
            </w:r>
            <w:r w:rsidR="001E6453" w:rsidRPr="00296996">
              <w:rPr>
                <w:rFonts w:cs="CIDFont+F2" w:hint="eastAsia"/>
                <w:color w:val="000000" w:themeColor="text1"/>
                <w:sz w:val="21"/>
                <w:szCs w:val="21"/>
              </w:rPr>
              <w:t>生活保護</w:t>
            </w:r>
            <w:r w:rsidRPr="00296996">
              <w:rPr>
                <w:rFonts w:cs="CIDFont+F2" w:hint="eastAsia"/>
                <w:color w:val="000000" w:themeColor="text1"/>
                <w:sz w:val="21"/>
                <w:szCs w:val="21"/>
              </w:rPr>
              <w:t>システム内、または自治体が別途利用する他の通報システムに連携できること。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F875CEC"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bookmarkEnd w:id="25"/>
    </w:tbl>
    <w:p w14:paraId="40E1A6A0" w14:textId="26D67FA1" w:rsidR="002F4F6A" w:rsidRPr="00296996" w:rsidRDefault="002F4F6A" w:rsidP="00C437D4">
      <w:pPr>
        <w:spacing w:after="0"/>
        <w:jc w:val="center"/>
        <w:rPr>
          <w:color w:val="000000" w:themeColor="text1"/>
        </w:rPr>
      </w:pPr>
    </w:p>
    <w:p w14:paraId="0DEAFA7D"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bookmarkStart w:id="26" w:name="_Toc121818975"/>
    <w:p w14:paraId="4DAA287B" w14:textId="2B7DF71F" w:rsidR="002A593E" w:rsidRPr="00296996" w:rsidRDefault="00A85F80">
      <w:pPr>
        <w:pStyle w:val="2"/>
        <w:ind w:right="223"/>
        <w:rPr>
          <w:rFonts w:ascii="ＭＳ 明朝" w:eastAsia="ＭＳ 明朝" w:hAnsi="ＭＳ 明朝"/>
          <w:color w:val="000000" w:themeColor="text1"/>
        </w:rPr>
      </w:pPr>
      <w:r w:rsidRPr="00296996">
        <w:rPr>
          <w:rFonts w:cs="Cambria Math"/>
          <w:noProof/>
          <w:color w:val="000000" w:themeColor="text1"/>
        </w:rPr>
        <w:lastRenderedPageBreak/>
        <mc:AlternateContent>
          <mc:Choice Requires="wpg">
            <w:drawing>
              <wp:anchor distT="0" distB="0" distL="114300" distR="114300" simplePos="0" relativeHeight="251658242" behindDoc="0" locked="0" layoutInCell="1" allowOverlap="1" wp14:anchorId="091C7E69" wp14:editId="2AF988D7">
                <wp:simplePos x="0" y="0"/>
                <wp:positionH relativeFrom="page">
                  <wp:posOffset>888365</wp:posOffset>
                </wp:positionH>
                <wp:positionV relativeFrom="page">
                  <wp:posOffset>895985</wp:posOffset>
                </wp:positionV>
                <wp:extent cx="5795772" cy="6096"/>
                <wp:effectExtent l="0" t="0" r="0" b="0"/>
                <wp:wrapTopAndBottom/>
                <wp:docPr id="22659" name="Group 2265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4" name="Shape 2506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440DA699" id="Group 22659" o:spid="_x0000_s1026" style="position:absolute;left:0;text-align:left;margin-left:69.95pt;margin-top:70.55pt;width:456.35pt;height:.5pt;z-index:251658242;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">
                <v:shape id="Shape 2506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" path="m,l5795772,r,9144l,9144,,e" fillcolor="#4472c4" stroked="f" strokeweight="0">
                  <v:stroke miterlimit="83231f" joinstyle="miter"/>
                  <v:path arrowok="t" textboxrect="0,0,5795772,9144"/>
                </v:shape>
                <w10:wrap type="topAndBottom" anchorx="page" anchory="page"/>
              </v:group>
            </w:pict>
          </mc:Fallback>
        </mc:AlternateContent>
      </w:r>
      <w:r w:rsidR="001665AF" w:rsidRPr="00296996">
        <w:rPr>
          <w:rFonts w:ascii="ＭＳ 明朝" w:eastAsia="ＭＳ 明朝" w:hAnsi="ＭＳ 明朝"/>
          <w:color w:val="000000" w:themeColor="text1"/>
        </w:rPr>
        <w:t>２．帳票詳細要件</w:t>
      </w:r>
      <w:bookmarkEnd w:id="26"/>
      <w:r w:rsidR="001665AF" w:rsidRPr="00296996">
        <w:rPr>
          <w:rFonts w:ascii="ＭＳ 明朝" w:eastAsia="ＭＳ 明朝" w:hAnsi="ＭＳ 明朝"/>
          <w:color w:val="000000" w:themeColor="text1"/>
        </w:rPr>
        <w:t xml:space="preserve"> </w:t>
      </w:r>
    </w:p>
    <w:p w14:paraId="13DFC463"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25EBE5F1" wp14:editId="65E12384">
                <wp:extent cx="5795772" cy="6096"/>
                <wp:effectExtent l="0" t="0" r="0" b="0"/>
                <wp:docPr id="22658" name="Group 2265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54" name="Shape 250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0C361E8" id="Group 2265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CKYPdz&#10;hQIAAFkGAAAOAAAAAAAAAAAAAAAAAC4CAABkcnMvZTJvRG9jLnhtbFBLAQItABQABgAIAAAAIQAB&#10;5B4S2wAAAAMBAAAPAAAAAAAAAAAAAAAAAN8EAABkcnMvZG93bnJldi54bWxQSwUGAAAAAAQABADz&#10;AAAA5wUAAAAA&#10;">
                <v:shape id="Shape 250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16ED31CD" w14:textId="500484B0" w:rsidR="002A593E" w:rsidRPr="00296996" w:rsidRDefault="001665AF" w:rsidP="00B023F6">
      <w:pPr>
        <w:spacing w:after="0"/>
        <w:ind w:left="-15" w:right="235" w:firstLine="221"/>
        <w:rPr>
          <w:color w:val="000000" w:themeColor="text1"/>
        </w:rPr>
      </w:pPr>
      <w:r w:rsidRPr="00296996">
        <w:rPr>
          <w:color w:val="000000" w:themeColor="text1"/>
        </w:rPr>
        <w:t>帳票詳細要件では、</w:t>
      </w:r>
      <w:r w:rsidR="00DC3AEB" w:rsidRPr="00296996">
        <w:rPr>
          <w:rFonts w:hint="eastAsia"/>
          <w:color w:val="000000" w:themeColor="text1"/>
        </w:rPr>
        <w:t>機能・帳票要件にて、実装必須</w:t>
      </w:r>
      <w:r w:rsidR="001971BD" w:rsidRPr="00296996">
        <w:rPr>
          <w:rFonts w:hint="eastAsia"/>
          <w:color w:val="000000" w:themeColor="text1"/>
        </w:rPr>
        <w:t>又</w:t>
      </w:r>
      <w:r w:rsidR="00DC3AEB" w:rsidRPr="00296996">
        <w:rPr>
          <w:rFonts w:hint="eastAsia"/>
          <w:color w:val="000000" w:themeColor="text1"/>
        </w:rPr>
        <w:t>は</w:t>
      </w:r>
      <w:r w:rsidR="00F60860" w:rsidRPr="00296996">
        <w:rPr>
          <w:rFonts w:hint="eastAsia"/>
          <w:color w:val="000000" w:themeColor="text1"/>
        </w:rPr>
        <w:t>標準オプション</w:t>
      </w:r>
      <w:r w:rsidR="00DC3AEB" w:rsidRPr="00296996">
        <w:rPr>
          <w:rFonts w:hint="eastAsia"/>
          <w:color w:val="000000" w:themeColor="text1"/>
        </w:rPr>
        <w:t>とした帳票について、印字項目</w:t>
      </w:r>
      <w:r w:rsidR="00145FC1" w:rsidRPr="00296996">
        <w:rPr>
          <w:rFonts w:hint="eastAsia"/>
          <w:color w:val="000000" w:themeColor="text1"/>
        </w:rPr>
        <w:t>等</w:t>
      </w:r>
      <w:r w:rsidR="00DC3AEB" w:rsidRPr="00296996">
        <w:rPr>
          <w:rFonts w:hint="eastAsia"/>
          <w:color w:val="000000" w:themeColor="text1"/>
        </w:rPr>
        <w:t>を定義し</w:t>
      </w:r>
      <w:r w:rsidRPr="00296996" w:rsidDel="00DC3AEB">
        <w:rPr>
          <w:color w:val="000000" w:themeColor="text1"/>
        </w:rPr>
        <w:t>「</w:t>
      </w:r>
      <w:r w:rsidRPr="00296996">
        <w:rPr>
          <w:color w:val="000000" w:themeColor="text1"/>
        </w:rPr>
        <w:t>（別紙</w:t>
      </w:r>
      <w:r w:rsidR="002F4F6A" w:rsidRPr="00296996">
        <w:rPr>
          <w:rFonts w:hint="eastAsia"/>
          <w:color w:val="000000" w:themeColor="text1"/>
        </w:rPr>
        <w:t>4</w:t>
      </w:r>
      <w:r w:rsidR="002F4F6A" w:rsidRPr="00296996">
        <w:rPr>
          <w:color w:val="000000" w:themeColor="text1"/>
        </w:rPr>
        <w:t>-A</w:t>
      </w:r>
      <w:r w:rsidR="002F4F6A" w:rsidRPr="00296996">
        <w:rPr>
          <w:rFonts w:hint="eastAsia"/>
          <w:color w:val="000000" w:themeColor="text1"/>
        </w:rPr>
        <w:t>及び4-B</w:t>
      </w:r>
      <w:r w:rsidRPr="00296996">
        <w:rPr>
          <w:color w:val="000000" w:themeColor="text1"/>
        </w:rPr>
        <w:t>）帳票詳細要件」でまとめている。</w:t>
      </w:r>
      <w:r w:rsidR="00DC3AEB" w:rsidRPr="00296996">
        <w:rPr>
          <w:rFonts w:hint="eastAsia"/>
          <w:color w:val="000000" w:themeColor="text1"/>
        </w:rPr>
        <w:t>なお、可能な限り印字編集</w:t>
      </w:r>
      <w:r w:rsidR="00E5051B" w:rsidRPr="00296996">
        <w:rPr>
          <w:rFonts w:hint="eastAsia"/>
          <w:color w:val="000000" w:themeColor="text1"/>
        </w:rPr>
        <w:t>条件</w:t>
      </w:r>
      <w:r w:rsidR="006E1545" w:rsidRPr="00296996">
        <w:rPr>
          <w:rFonts w:hint="eastAsia"/>
          <w:color w:val="000000" w:themeColor="text1"/>
        </w:rPr>
        <w:t>を</w:t>
      </w:r>
      <w:r w:rsidR="00DC3AEB" w:rsidRPr="00296996">
        <w:rPr>
          <w:rFonts w:hint="eastAsia"/>
          <w:color w:val="000000" w:themeColor="text1"/>
        </w:rPr>
        <w:t>記載するようにしている。</w:t>
      </w:r>
      <w:r w:rsidRPr="00296996">
        <w:rPr>
          <w:color w:val="000000" w:themeColor="text1"/>
        </w:rPr>
        <w:t>また、帳票詳細要件として定義した帳票の様式（レイアウト）を「（別紙</w:t>
      </w:r>
      <w:r w:rsidR="002F4F6A" w:rsidRPr="00296996">
        <w:rPr>
          <w:rFonts w:hint="eastAsia"/>
          <w:color w:val="000000" w:themeColor="text1"/>
        </w:rPr>
        <w:t>5-A及び5-B</w:t>
      </w:r>
      <w:r w:rsidRPr="00296996">
        <w:rPr>
          <w:color w:val="000000" w:themeColor="text1"/>
        </w:rPr>
        <w:t xml:space="preserve">）帳票レイアウト」でまとめている。なお、システム印字項目とは、業務システムにて対象情報により編集し印字する項目のことをいい、固定文言等の帳票レイアウトに直接設定されている項目は含まない。 </w:t>
      </w:r>
    </w:p>
    <w:p w14:paraId="249C3D5F" w14:textId="77777777" w:rsidR="002A593E" w:rsidRPr="00296996" w:rsidRDefault="001665AF">
      <w:pPr>
        <w:ind w:left="231" w:right="235"/>
        <w:rPr>
          <w:color w:val="000000" w:themeColor="text1"/>
        </w:rPr>
      </w:pPr>
      <w:r w:rsidRPr="00296996">
        <w:rPr>
          <w:color w:val="000000" w:themeColor="text1"/>
        </w:rPr>
        <w:t xml:space="preserve">帳票詳細要件及び帳票レイアウトの考え方や留意事項は以下のとおりである。 </w:t>
      </w:r>
    </w:p>
    <w:p w14:paraId="18EB2C52" w14:textId="66CA3F4D" w:rsidR="002A593E" w:rsidRPr="00296996" w:rsidRDefault="00922EF6">
      <w:pPr>
        <w:numPr>
          <w:ilvl w:val="0"/>
          <w:numId w:val="8"/>
        </w:numPr>
        <w:ind w:right="235" w:hanging="331"/>
        <w:rPr>
          <w:color w:val="000000" w:themeColor="text1"/>
        </w:rPr>
      </w:pPr>
      <w:r w:rsidRPr="00296996">
        <w:rPr>
          <w:rFonts w:hint="eastAsia"/>
          <w:color w:val="000000" w:themeColor="text1"/>
        </w:rPr>
        <w:t>「</w:t>
      </w:r>
      <w:r w:rsidRPr="00296996">
        <w:rPr>
          <w:color w:val="000000" w:themeColor="text1"/>
        </w:rPr>
        <w:t>XX一覧表」といった内部管理・確認用の各種一覧の帳票については、機能要件として「XX情報を一覧で確認できること。」とし</w:t>
      </w:r>
      <w:r w:rsidR="001665AF" w:rsidRPr="00296996">
        <w:rPr>
          <w:color w:val="000000" w:themeColor="text1"/>
        </w:rPr>
        <w:t xml:space="preserve">EUC機能等を活用し作成することとするため、帳票詳細要件及び帳票レイアウトは定めない。 </w:t>
      </w:r>
    </w:p>
    <w:p w14:paraId="11101238" w14:textId="371A0CD7" w:rsidR="002A593E" w:rsidRPr="00296996" w:rsidRDefault="001665AF">
      <w:pPr>
        <w:numPr>
          <w:ilvl w:val="0"/>
          <w:numId w:val="8"/>
        </w:numPr>
        <w:ind w:right="235" w:hanging="331"/>
        <w:rPr>
          <w:color w:val="000000" w:themeColor="text1"/>
        </w:rPr>
      </w:pPr>
      <w:r w:rsidRPr="00296996">
        <w:rPr>
          <w:color w:val="000000" w:themeColor="text1"/>
        </w:rPr>
        <w:t>帳票詳細要件に定義されたシステム印字項目は項目単位の類型に従うこととし、編集条件等は定義</w:t>
      </w:r>
      <w:r w:rsidR="00A46F5C" w:rsidRPr="00296996">
        <w:rPr>
          <w:rFonts w:hint="eastAsia"/>
          <w:color w:val="000000" w:themeColor="text1"/>
        </w:rPr>
        <w:t>が必要な</w:t>
      </w:r>
      <w:r w:rsidRPr="00296996">
        <w:rPr>
          <w:color w:val="000000" w:themeColor="text1"/>
        </w:rPr>
        <w:t>内容</w:t>
      </w:r>
      <w:r w:rsidR="00145FC1" w:rsidRPr="00296996">
        <w:rPr>
          <w:rFonts w:hint="eastAsia"/>
          <w:color w:val="000000" w:themeColor="text1"/>
        </w:rPr>
        <w:t>のみ</w:t>
      </w:r>
      <w:r w:rsidRPr="00296996">
        <w:rPr>
          <w:color w:val="000000" w:themeColor="text1"/>
        </w:rPr>
        <w:t xml:space="preserve">を記載している。 </w:t>
      </w:r>
    </w:p>
    <w:p w14:paraId="3097AC50" w14:textId="19B09704" w:rsidR="002A593E" w:rsidRPr="00296996" w:rsidRDefault="001665AF">
      <w:pPr>
        <w:numPr>
          <w:ilvl w:val="0"/>
          <w:numId w:val="8"/>
        </w:numPr>
        <w:ind w:right="235" w:hanging="331"/>
        <w:rPr>
          <w:color w:val="000000" w:themeColor="text1"/>
        </w:rPr>
      </w:pPr>
      <w:r w:rsidRPr="00296996">
        <w:rPr>
          <w:color w:val="000000" w:themeColor="text1"/>
        </w:rPr>
        <w:t>帳票レイアウトは、</w:t>
      </w:r>
      <w:r w:rsidR="00072403" w:rsidRPr="00296996">
        <w:rPr>
          <w:rFonts w:hint="eastAsia"/>
          <w:color w:val="000000" w:themeColor="text1"/>
        </w:rPr>
        <w:t>法令・通知等</w:t>
      </w:r>
      <w:r w:rsidR="00E21CD6" w:rsidRPr="00296996">
        <w:rPr>
          <w:rFonts w:hint="eastAsia"/>
          <w:color w:val="000000" w:themeColor="text1"/>
        </w:rPr>
        <w:t>で示されている様式</w:t>
      </w:r>
      <w:r w:rsidR="00DC3AEB" w:rsidRPr="00296996">
        <w:rPr>
          <w:rFonts w:hint="eastAsia"/>
          <w:color w:val="000000" w:themeColor="text1"/>
        </w:rPr>
        <w:t>を</w:t>
      </w:r>
      <w:r w:rsidR="00E21CD6" w:rsidRPr="00296996">
        <w:rPr>
          <w:rFonts w:hint="eastAsia"/>
          <w:color w:val="000000" w:themeColor="text1"/>
        </w:rPr>
        <w:t>基</w:t>
      </w:r>
      <w:r w:rsidR="00DC3AEB" w:rsidRPr="00296996">
        <w:rPr>
          <w:rFonts w:hint="eastAsia"/>
          <w:color w:val="000000" w:themeColor="text1"/>
        </w:rPr>
        <w:t>に定義している。</w:t>
      </w:r>
      <w:r w:rsidR="0013131A" w:rsidRPr="00296996">
        <w:rPr>
          <w:rFonts w:hint="eastAsia"/>
          <w:color w:val="000000" w:themeColor="text1"/>
        </w:rPr>
        <w:t>この帳票レイアウトをもとにシステム印字項目・帳票詳細要件で定めた項目の確実、かつ、効率的な実装を行うものであるが、各項目間の位置関係など、帳票レイアウトと大幅な差異がなければ、幅等の完全準拠を要求するものではない。</w:t>
      </w:r>
      <w:r w:rsidR="00F4541E" w:rsidRPr="00296996">
        <w:rPr>
          <w:color w:val="000000" w:themeColor="text1"/>
        </w:rPr>
        <w:br/>
      </w:r>
      <w:r w:rsidR="0013131A" w:rsidRPr="00296996">
        <w:rPr>
          <w:rFonts w:hint="eastAsia"/>
          <w:color w:val="000000" w:themeColor="text1"/>
        </w:rPr>
        <w:t>その例として、項目の追加や順番の変更はできないが、項目の表示・非表示の制御（システム印字項目・帳票詳細要件で項目の表示・非表示を定義している項目に限る。）や長さ・太さ・色の変更、プレプリントの設定</w:t>
      </w:r>
      <w:r w:rsidR="00F4541E" w:rsidRPr="00296996">
        <w:rPr>
          <w:rFonts w:hint="eastAsia"/>
          <w:color w:val="000000" w:themeColor="text1"/>
        </w:rPr>
        <w:t>、</w:t>
      </w:r>
      <w:r w:rsidR="00B516D7" w:rsidRPr="00296996">
        <w:rPr>
          <w:rFonts w:hint="eastAsia"/>
          <w:color w:val="000000" w:themeColor="text1"/>
        </w:rPr>
        <w:t>項目の表示・非表示に伴うレイアウトにおける行数の変更、印字枠・表示枠の大きさ設定を可能とする。</w:t>
      </w:r>
    </w:p>
    <w:p w14:paraId="45BA34DB" w14:textId="351CF1A5" w:rsidR="002A593E" w:rsidRPr="00296996" w:rsidRDefault="001665AF">
      <w:pPr>
        <w:numPr>
          <w:ilvl w:val="0"/>
          <w:numId w:val="8"/>
        </w:numPr>
        <w:ind w:right="235" w:hanging="331"/>
        <w:rPr>
          <w:color w:val="000000" w:themeColor="text1"/>
        </w:rPr>
      </w:pPr>
      <w:r w:rsidRPr="00296996">
        <w:rPr>
          <w:color w:val="000000" w:themeColor="text1"/>
        </w:rPr>
        <w:t>帳票における「</w:t>
      </w:r>
      <w:r w:rsidR="00AA1C6C" w:rsidRPr="00296996">
        <w:rPr>
          <w:rFonts w:hint="eastAsia"/>
          <w:color w:val="000000" w:themeColor="text1"/>
        </w:rPr>
        <w:t>第</w:t>
      </w:r>
      <w:r w:rsidRPr="00296996">
        <w:rPr>
          <w:color w:val="000000" w:themeColor="text1"/>
        </w:rPr>
        <w:t>１</w:t>
      </w:r>
      <w:r w:rsidR="00AA1C6C" w:rsidRPr="00296996">
        <w:rPr>
          <w:rFonts w:hint="eastAsia"/>
          <w:color w:val="000000" w:themeColor="text1"/>
        </w:rPr>
        <w:t>章４</w:t>
      </w:r>
      <w:r w:rsidRPr="00296996">
        <w:rPr>
          <w:color w:val="000000" w:themeColor="text1"/>
        </w:rPr>
        <w:t>（</w:t>
      </w:r>
      <w:r w:rsidR="00087AA8" w:rsidRPr="00296996">
        <w:rPr>
          <w:rFonts w:hint="eastAsia"/>
          <w:color w:val="000000" w:themeColor="text1"/>
        </w:rPr>
        <w:t>１</w:t>
      </w:r>
      <w:r w:rsidRPr="00296996">
        <w:rPr>
          <w:color w:val="000000" w:themeColor="text1"/>
        </w:rPr>
        <w:t>）</w:t>
      </w:r>
      <w:r w:rsidR="002E4220" w:rsidRPr="00296996">
        <w:rPr>
          <w:rFonts w:hint="eastAsia"/>
          <w:color w:val="000000" w:themeColor="text1"/>
        </w:rPr>
        <w:t>標準化範囲内の類型</w:t>
      </w:r>
      <w:r w:rsidRPr="00296996">
        <w:rPr>
          <w:color w:val="000000" w:themeColor="text1"/>
        </w:rPr>
        <w:t xml:space="preserve">」（実装類型）の取扱いは次のとおりである。 </w:t>
      </w:r>
    </w:p>
    <w:p w14:paraId="352AFA65" w14:textId="41831401" w:rsidR="002A593E" w:rsidRPr="00296996" w:rsidRDefault="001665AF" w:rsidP="00B023F6">
      <w:pPr>
        <w:spacing w:after="31" w:line="259" w:lineRule="auto"/>
        <w:ind w:left="11" w:right="-153" w:hanging="11"/>
        <w:jc w:val="center"/>
        <w:rPr>
          <w:color w:val="000000" w:themeColor="text1"/>
        </w:rPr>
      </w:pPr>
      <w:r w:rsidRPr="00296996">
        <w:rPr>
          <w:color w:val="000000" w:themeColor="text1"/>
        </w:rPr>
        <w:t xml:space="preserve">・帳票自体の出力における実装類型は、「１．機能・帳票要件」のとおりである。 </w:t>
      </w:r>
    </w:p>
    <w:p w14:paraId="45615117" w14:textId="77777777" w:rsidR="002A593E" w:rsidRPr="00296996" w:rsidRDefault="001665AF" w:rsidP="00B023F6">
      <w:pPr>
        <w:spacing w:after="31" w:line="259" w:lineRule="auto"/>
        <w:ind w:left="993" w:right="-153" w:hanging="284"/>
        <w:rPr>
          <w:color w:val="000000" w:themeColor="text1"/>
        </w:rPr>
      </w:pPr>
      <w:r w:rsidRPr="00296996">
        <w:rPr>
          <w:color w:val="000000" w:themeColor="text1"/>
        </w:rPr>
        <w:t xml:space="preserve">・帳票詳細要件のシステム印字項目で項目単位における類型の取扱いは次のとおりである。 </w:t>
      </w:r>
    </w:p>
    <w:p w14:paraId="4170B0CE" w14:textId="06CA4299" w:rsidR="002A593E" w:rsidRPr="00296996" w:rsidRDefault="001665AF" w:rsidP="00B023F6">
      <w:pPr>
        <w:spacing w:before="156" w:after="5" w:line="259" w:lineRule="auto"/>
        <w:ind w:left="11" w:right="238" w:hanging="11"/>
        <w:jc w:val="center"/>
        <w:rPr>
          <w:color w:val="000000" w:themeColor="text1"/>
        </w:rPr>
      </w:pPr>
      <w:r w:rsidRPr="00296996">
        <w:rPr>
          <w:color w:val="000000" w:themeColor="text1"/>
        </w:rPr>
        <w:t>表</w:t>
      </w:r>
      <w:r w:rsidR="007A3B8A" w:rsidRPr="00296996">
        <w:rPr>
          <w:rFonts w:hint="eastAsia"/>
          <w:color w:val="000000" w:themeColor="text1"/>
        </w:rPr>
        <w:t>３</w:t>
      </w:r>
      <w:r w:rsidRPr="00296996">
        <w:rPr>
          <w:color w:val="000000" w:themeColor="text1"/>
        </w:rPr>
        <w:t>-</w:t>
      </w:r>
      <w:r w:rsidR="001E6453" w:rsidRPr="00296996">
        <w:rPr>
          <w:rFonts w:hint="eastAsia"/>
          <w:color w:val="000000" w:themeColor="text1"/>
        </w:rPr>
        <w:t xml:space="preserve">12　</w:t>
      </w:r>
      <w:r w:rsidRPr="00296996">
        <w:rPr>
          <w:color w:val="000000" w:themeColor="text1"/>
        </w:rPr>
        <w:t xml:space="preserve">帳票詳細要件における類型の取扱い </w:t>
      </w:r>
    </w:p>
    <w:tbl>
      <w:tblPr>
        <w:tblStyle w:val="TableGrid"/>
        <w:tblW w:w="5000" w:type="pct"/>
        <w:jc w:val="center"/>
        <w:tblInd w:w="0" w:type="dxa"/>
        <w:tblCellMar>
          <w:top w:w="33" w:type="dxa"/>
          <w:left w:w="106" w:type="dxa"/>
          <w:right w:w="126" w:type="dxa"/>
        </w:tblCellMar>
        <w:tblLook w:val="04A0" w:firstRow="1" w:lastRow="0" w:firstColumn="1" w:lastColumn="0" w:noHBand="0" w:noVBand="1"/>
      </w:tblPr>
      <w:tblGrid>
        <w:gridCol w:w="2972"/>
        <w:gridCol w:w="3119"/>
        <w:gridCol w:w="3208"/>
      </w:tblGrid>
      <w:tr w:rsidR="00296996" w:rsidRPr="00296996" w14:paraId="38E2D2DE" w14:textId="77777777" w:rsidTr="00287BA9">
        <w:trPr>
          <w:trHeight w:val="552"/>
          <w:jc w:val="center"/>
        </w:trPr>
        <w:tc>
          <w:tcPr>
            <w:tcW w:w="159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B3B9353" w14:textId="7F7264B9" w:rsidR="000461C1" w:rsidRPr="00296996" w:rsidRDefault="000461C1" w:rsidP="001B0918">
            <w:pPr>
              <w:spacing w:after="0" w:line="259" w:lineRule="auto"/>
              <w:ind w:left="0" w:right="0" w:firstLine="0"/>
              <w:jc w:val="center"/>
              <w:rPr>
                <w:color w:val="000000" w:themeColor="text1"/>
              </w:rPr>
            </w:pPr>
            <w:r w:rsidRPr="00296996">
              <w:rPr>
                <w:color w:val="000000" w:themeColor="text1"/>
                <w:sz w:val="21"/>
              </w:rPr>
              <w:t>システム印字項目の類型</w:t>
            </w:r>
          </w:p>
        </w:tc>
        <w:tc>
          <w:tcPr>
            <w:tcW w:w="167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ECF3415" w14:textId="4A20E27C" w:rsidR="000461C1" w:rsidRPr="00296996" w:rsidRDefault="000461C1" w:rsidP="00D53C0F">
            <w:pPr>
              <w:spacing w:after="0" w:line="259" w:lineRule="auto"/>
              <w:ind w:left="0" w:right="55" w:firstLine="0"/>
              <w:jc w:val="center"/>
              <w:rPr>
                <w:color w:val="000000" w:themeColor="text1"/>
                <w:sz w:val="21"/>
              </w:rPr>
            </w:pPr>
            <w:r w:rsidRPr="00296996">
              <w:rPr>
                <w:rFonts w:hint="eastAsia"/>
                <w:color w:val="000000" w:themeColor="text1"/>
                <w:sz w:val="21"/>
              </w:rPr>
              <w:t>位置づけ（対ベンダ）</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578F8B60" w14:textId="5F4E6C10" w:rsidR="000461C1" w:rsidRPr="00296996" w:rsidRDefault="00072403" w:rsidP="001B0918">
            <w:pPr>
              <w:spacing w:after="0" w:line="259" w:lineRule="auto"/>
              <w:ind w:left="22" w:right="0" w:firstLine="0"/>
              <w:jc w:val="center"/>
              <w:rPr>
                <w:color w:val="000000" w:themeColor="text1"/>
              </w:rPr>
            </w:pPr>
            <w:r w:rsidRPr="00296996">
              <w:rPr>
                <w:rFonts w:hint="eastAsia"/>
                <w:color w:val="000000" w:themeColor="text1"/>
                <w:sz w:val="21"/>
              </w:rPr>
              <w:t>地方自治体</w:t>
            </w:r>
            <w:r w:rsidR="000461C1" w:rsidRPr="00296996">
              <w:rPr>
                <w:rFonts w:hint="eastAsia"/>
                <w:color w:val="000000" w:themeColor="text1"/>
                <w:sz w:val="21"/>
              </w:rPr>
              <w:t>への影響</w:t>
            </w:r>
          </w:p>
        </w:tc>
      </w:tr>
      <w:tr w:rsidR="00296996" w:rsidRPr="00296996" w14:paraId="457FE4DC" w14:textId="77777777" w:rsidTr="007E7257">
        <w:trPr>
          <w:trHeight w:val="750"/>
          <w:jc w:val="center"/>
        </w:trPr>
        <w:tc>
          <w:tcPr>
            <w:tcW w:w="1598" w:type="pct"/>
            <w:tcBorders>
              <w:top w:val="single" w:sz="4" w:space="0" w:color="000000"/>
              <w:left w:val="single" w:sz="4" w:space="0" w:color="000000"/>
              <w:bottom w:val="single" w:sz="4" w:space="0" w:color="000000"/>
              <w:right w:val="single" w:sz="4" w:space="0" w:color="000000"/>
            </w:tcBorders>
          </w:tcPr>
          <w:p w14:paraId="70C06530" w14:textId="2F5F43C7" w:rsidR="000461C1" w:rsidRPr="00296996" w:rsidRDefault="00AB0151" w:rsidP="00E32FB4">
            <w:pPr>
              <w:spacing w:after="0" w:line="259" w:lineRule="auto"/>
              <w:ind w:left="0" w:right="0" w:firstLine="0"/>
              <w:jc w:val="both"/>
              <w:rPr>
                <w:color w:val="000000" w:themeColor="text1"/>
              </w:rPr>
            </w:pPr>
            <w:r w:rsidRPr="00296996">
              <w:rPr>
                <w:rFonts w:hint="eastAsia"/>
                <w:color w:val="000000" w:themeColor="text1"/>
                <w:sz w:val="21"/>
              </w:rPr>
              <w:t>実装</w:t>
            </w:r>
            <w:r w:rsidR="000461C1" w:rsidRPr="00296996">
              <w:rPr>
                <w:rFonts w:hint="eastAsia"/>
                <w:color w:val="000000" w:themeColor="text1"/>
                <w:sz w:val="21"/>
              </w:rPr>
              <w:t>必須印字項目</w:t>
            </w:r>
          </w:p>
        </w:tc>
        <w:tc>
          <w:tcPr>
            <w:tcW w:w="1677" w:type="pct"/>
            <w:tcBorders>
              <w:top w:val="single" w:sz="4" w:space="0" w:color="000000"/>
              <w:left w:val="single" w:sz="4" w:space="0" w:color="000000"/>
              <w:bottom w:val="single" w:sz="4" w:space="0" w:color="000000"/>
              <w:right w:val="single" w:sz="4" w:space="0" w:color="000000"/>
            </w:tcBorders>
          </w:tcPr>
          <w:p w14:paraId="2532CB82" w14:textId="66CE0181" w:rsidR="000461C1" w:rsidRPr="00296996" w:rsidRDefault="000461C1" w:rsidP="00E32FB4">
            <w:pPr>
              <w:spacing w:after="9" w:line="259" w:lineRule="auto"/>
              <w:ind w:left="3" w:right="0" w:firstLine="0"/>
              <w:jc w:val="both"/>
              <w:rPr>
                <w:color w:val="000000" w:themeColor="text1"/>
                <w:sz w:val="21"/>
              </w:rPr>
            </w:pPr>
            <w:r w:rsidRPr="00296996">
              <w:rPr>
                <w:rFonts w:hint="eastAsia"/>
                <w:color w:val="000000" w:themeColor="text1"/>
                <w:sz w:val="21"/>
              </w:rPr>
              <w:t>実装必須。</w:t>
            </w:r>
          </w:p>
        </w:tc>
        <w:tc>
          <w:tcPr>
            <w:tcW w:w="1725" w:type="pct"/>
            <w:tcBorders>
              <w:top w:val="single" w:sz="4" w:space="0" w:color="000000"/>
              <w:left w:val="single" w:sz="4" w:space="0" w:color="000000"/>
              <w:bottom w:val="single" w:sz="4" w:space="0" w:color="000000"/>
              <w:right w:val="single" w:sz="4" w:space="0" w:color="000000"/>
            </w:tcBorders>
          </w:tcPr>
          <w:p w14:paraId="5C33ACFA" w14:textId="1B747F3B" w:rsidR="000461C1" w:rsidRPr="00296996" w:rsidRDefault="00FE6361" w:rsidP="00E32FB4">
            <w:pPr>
              <w:spacing w:after="9" w:line="259" w:lineRule="auto"/>
              <w:ind w:left="3" w:right="0" w:firstLine="0"/>
              <w:jc w:val="both"/>
              <w:rPr>
                <w:color w:val="000000" w:themeColor="text1"/>
              </w:rPr>
            </w:pPr>
            <w:r w:rsidRPr="00296996">
              <w:rPr>
                <w:rFonts w:hint="eastAsia"/>
                <w:color w:val="000000" w:themeColor="text1"/>
                <w:sz w:val="21"/>
              </w:rPr>
              <w:t>すべての項目</w:t>
            </w:r>
            <w:r w:rsidR="00883307" w:rsidRPr="00296996">
              <w:rPr>
                <w:rFonts w:hint="eastAsia"/>
                <w:color w:val="000000" w:themeColor="text1"/>
                <w:sz w:val="21"/>
              </w:rPr>
              <w:t>が印字され</w:t>
            </w:r>
            <w:r w:rsidRPr="00296996">
              <w:rPr>
                <w:rFonts w:hint="eastAsia"/>
                <w:color w:val="000000" w:themeColor="text1"/>
                <w:sz w:val="21"/>
              </w:rPr>
              <w:t>る</w:t>
            </w:r>
            <w:r w:rsidR="000461C1" w:rsidRPr="00296996">
              <w:rPr>
                <w:color w:val="000000" w:themeColor="text1"/>
                <w:sz w:val="21"/>
              </w:rPr>
              <w:t xml:space="preserve">。 </w:t>
            </w:r>
          </w:p>
        </w:tc>
      </w:tr>
      <w:tr w:rsidR="00A30529" w:rsidRPr="00296996" w14:paraId="67921FDB" w14:textId="77777777" w:rsidTr="007E7257">
        <w:trPr>
          <w:trHeight w:val="1099"/>
          <w:jc w:val="center"/>
        </w:trPr>
        <w:tc>
          <w:tcPr>
            <w:tcW w:w="1598" w:type="pct"/>
            <w:tcBorders>
              <w:top w:val="single" w:sz="4" w:space="0" w:color="000000"/>
              <w:left w:val="single" w:sz="4" w:space="0" w:color="000000"/>
              <w:bottom w:val="single" w:sz="4" w:space="0" w:color="000000"/>
              <w:right w:val="single" w:sz="4" w:space="0" w:color="000000"/>
            </w:tcBorders>
          </w:tcPr>
          <w:p w14:paraId="567BB74B" w14:textId="2B95B35C" w:rsidR="000461C1" w:rsidRPr="00296996" w:rsidRDefault="00F60860" w:rsidP="00E32FB4">
            <w:pPr>
              <w:spacing w:after="0" w:line="259" w:lineRule="auto"/>
              <w:ind w:left="0" w:right="0" w:firstLine="0"/>
              <w:jc w:val="both"/>
              <w:rPr>
                <w:color w:val="000000" w:themeColor="text1"/>
              </w:rPr>
            </w:pPr>
            <w:r w:rsidRPr="00296996">
              <w:rPr>
                <w:rFonts w:hint="eastAsia"/>
                <w:color w:val="000000" w:themeColor="text1"/>
                <w:sz w:val="21"/>
              </w:rPr>
              <w:lastRenderedPageBreak/>
              <w:t>標準オプション</w:t>
            </w:r>
            <w:r w:rsidR="000461C1" w:rsidRPr="00296996">
              <w:rPr>
                <w:rFonts w:hint="eastAsia"/>
                <w:color w:val="000000" w:themeColor="text1"/>
                <w:sz w:val="21"/>
              </w:rPr>
              <w:t>印字項目</w:t>
            </w:r>
            <w:r w:rsidR="000461C1" w:rsidRPr="00296996">
              <w:rPr>
                <w:color w:val="000000" w:themeColor="text1"/>
                <w:sz w:val="21"/>
              </w:rPr>
              <w:t xml:space="preserve"> </w:t>
            </w:r>
          </w:p>
        </w:tc>
        <w:tc>
          <w:tcPr>
            <w:tcW w:w="1677" w:type="pct"/>
            <w:tcBorders>
              <w:top w:val="single" w:sz="4" w:space="0" w:color="000000"/>
              <w:left w:val="single" w:sz="4" w:space="0" w:color="000000"/>
              <w:bottom w:val="single" w:sz="4" w:space="0" w:color="000000"/>
              <w:right w:val="single" w:sz="4" w:space="0" w:color="000000"/>
            </w:tcBorders>
          </w:tcPr>
          <w:p w14:paraId="72F4C43E" w14:textId="707262B0" w:rsidR="000461C1" w:rsidRPr="00296996" w:rsidRDefault="0036029F" w:rsidP="00E32FB4">
            <w:pPr>
              <w:spacing w:after="0" w:line="267" w:lineRule="auto"/>
              <w:ind w:left="2" w:right="0" w:firstLine="1"/>
              <w:jc w:val="both"/>
              <w:rPr>
                <w:color w:val="000000" w:themeColor="text1"/>
                <w:sz w:val="21"/>
              </w:rPr>
            </w:pPr>
            <w:r w:rsidRPr="00296996">
              <w:rPr>
                <w:rFonts w:hint="eastAsia"/>
                <w:color w:val="000000" w:themeColor="text1"/>
                <w:sz w:val="21"/>
              </w:rPr>
              <w:t>システムからの印字は実装してもしなくてもよい。</w:t>
            </w:r>
          </w:p>
        </w:tc>
        <w:tc>
          <w:tcPr>
            <w:tcW w:w="1725" w:type="pct"/>
            <w:tcBorders>
              <w:top w:val="single" w:sz="4" w:space="0" w:color="000000"/>
              <w:left w:val="single" w:sz="4" w:space="0" w:color="000000"/>
              <w:bottom w:val="single" w:sz="4" w:space="0" w:color="000000"/>
              <w:right w:val="single" w:sz="4" w:space="0" w:color="000000"/>
            </w:tcBorders>
          </w:tcPr>
          <w:p w14:paraId="4E247465" w14:textId="21872786" w:rsidR="000461C1" w:rsidRPr="00296996" w:rsidRDefault="00FE6361" w:rsidP="00E32FB4">
            <w:pPr>
              <w:spacing w:after="0" w:line="267" w:lineRule="auto"/>
              <w:ind w:left="2" w:right="0" w:firstLine="1"/>
              <w:jc w:val="both"/>
              <w:rPr>
                <w:color w:val="000000" w:themeColor="text1"/>
              </w:rPr>
            </w:pPr>
            <w:r w:rsidRPr="00296996">
              <w:rPr>
                <w:rFonts w:hint="eastAsia"/>
                <w:color w:val="000000" w:themeColor="text1"/>
                <w:sz w:val="21"/>
              </w:rPr>
              <w:t>ベンダが実装している場合は、</w:t>
            </w:r>
            <w:r w:rsidR="00C621DB" w:rsidRPr="00296996">
              <w:rPr>
                <w:rFonts w:hint="eastAsia"/>
                <w:color w:val="000000" w:themeColor="text1"/>
                <w:sz w:val="21"/>
              </w:rPr>
              <w:t>印字される</w:t>
            </w:r>
            <w:r w:rsidR="00F073BE" w:rsidRPr="00296996">
              <w:rPr>
                <w:rFonts w:hint="eastAsia"/>
                <w:color w:val="000000" w:themeColor="text1"/>
                <w:sz w:val="21"/>
              </w:rPr>
              <w:t>。</w:t>
            </w:r>
          </w:p>
        </w:tc>
      </w:tr>
    </w:tbl>
    <w:p w14:paraId="2307268B" w14:textId="5E342EFC" w:rsidR="0061193D" w:rsidRPr="00296996" w:rsidRDefault="0061193D">
      <w:pPr>
        <w:spacing w:after="0" w:line="240" w:lineRule="auto"/>
        <w:ind w:left="0" w:right="0" w:firstLine="0"/>
        <w:rPr>
          <w:color w:val="000000" w:themeColor="text1"/>
        </w:rPr>
      </w:pPr>
    </w:p>
    <w:p w14:paraId="7C468D97" w14:textId="3029D939" w:rsidR="00520204" w:rsidRPr="00296996" w:rsidRDefault="001665AF" w:rsidP="001F192A">
      <w:pPr>
        <w:numPr>
          <w:ilvl w:val="0"/>
          <w:numId w:val="8"/>
        </w:numPr>
        <w:ind w:right="235" w:hanging="331"/>
        <w:rPr>
          <w:color w:val="000000" w:themeColor="text1"/>
        </w:rPr>
      </w:pPr>
      <w:r w:rsidRPr="00296996">
        <w:rPr>
          <w:color w:val="000000" w:themeColor="text1"/>
        </w:rPr>
        <w:t>システム印字項目の編集方法は、帳票詳細要件の「印字編集条件など」で示す。</w:t>
      </w:r>
      <w:r w:rsidR="00F712B9">
        <w:rPr>
          <w:color w:val="000000" w:themeColor="text1"/>
        </w:rPr>
        <w:br/>
      </w:r>
      <w:r w:rsidR="00F712B9" w:rsidRPr="00F712B9">
        <w:rPr>
          <w:rFonts w:hint="eastAsia"/>
          <w:color w:val="000000" w:themeColor="text1"/>
        </w:rPr>
        <w:t>また、各システム印字項目の印字編集条件に、制度改正に伴う該当区分の追加または変更がある場合は追加・変更を行うことを可能とする。</w:t>
      </w:r>
      <w:r w:rsidR="00F712B9" w:rsidRPr="00F712B9">
        <w:rPr>
          <w:color w:val="000000" w:themeColor="text1"/>
        </w:rPr>
        <w:br/>
      </w:r>
      <w:r w:rsidR="00F712B9" w:rsidRPr="00F712B9">
        <w:rPr>
          <w:rFonts w:hint="eastAsia"/>
          <w:color w:val="000000" w:themeColor="text1"/>
        </w:rPr>
        <w:t>二次元コードの規格を指定する場合は、「</w:t>
      </w:r>
      <w:r w:rsidR="00F712B9" w:rsidRPr="00F712B9">
        <w:rPr>
          <w:color w:val="000000" w:themeColor="text1"/>
        </w:rPr>
        <w:t>ISO（ISO/IEC18004」又は「JIS（</w:t>
      </w:r>
      <w:proofErr w:type="spellStart"/>
      <w:r w:rsidR="00F712B9" w:rsidRPr="00F712B9">
        <w:rPr>
          <w:color w:val="000000" w:themeColor="text1"/>
        </w:rPr>
        <w:t>JIS</w:t>
      </w:r>
      <w:proofErr w:type="spellEnd"/>
      <w:r w:rsidR="00F712B9" w:rsidRPr="00F712B9">
        <w:rPr>
          <w:color w:val="000000" w:themeColor="text1"/>
        </w:rPr>
        <w:t xml:space="preserve"> X 0510）」に限ることとする。</w:t>
      </w:r>
      <w:r w:rsidR="00F712B9">
        <w:rPr>
          <w:color w:val="FF0000"/>
        </w:rPr>
        <w:br/>
      </w:r>
      <w:r w:rsidR="00D72708" w:rsidRPr="00296996">
        <w:rPr>
          <w:rFonts w:hint="eastAsia"/>
          <w:color w:val="000000" w:themeColor="text1"/>
        </w:rPr>
        <w:t>主な</w:t>
      </w:r>
      <w:r w:rsidR="00302718" w:rsidRPr="00296996">
        <w:rPr>
          <w:rFonts w:hint="eastAsia"/>
          <w:color w:val="000000" w:themeColor="text1"/>
        </w:rPr>
        <w:t>「印字編集条件など」の類型は次のとおりである。</w:t>
      </w:r>
      <w:r w:rsidR="00F712B9">
        <w:rPr>
          <w:color w:val="000000" w:themeColor="text1"/>
        </w:rPr>
        <w:br/>
      </w:r>
      <w:r w:rsidR="00F712B9" w:rsidRPr="00F712B9">
        <w:rPr>
          <w:rFonts w:hint="eastAsia"/>
          <w:color w:val="000000" w:themeColor="text1"/>
        </w:rPr>
        <w:t>なお、システム印字項目について、帳票レイアウトや出力状況に応じて短縮して表記することも可能である。（例：「生年月日」等について、元号をアルファベットで表記する「R○.○.○」のように短縮して表記することも可能である。）</w:t>
      </w:r>
    </w:p>
    <w:p w14:paraId="4898003F" w14:textId="18699A9C" w:rsidR="00910608" w:rsidRPr="00296996" w:rsidRDefault="00910608" w:rsidP="00910608">
      <w:pPr>
        <w:spacing w:after="5" w:line="259" w:lineRule="auto"/>
        <w:ind w:right="241"/>
        <w:jc w:val="center"/>
        <w:rPr>
          <w:color w:val="000000" w:themeColor="text1"/>
        </w:rPr>
      </w:pPr>
      <w:r w:rsidRPr="00296996">
        <w:rPr>
          <w:color w:val="000000" w:themeColor="text1"/>
        </w:rPr>
        <w:t>表</w:t>
      </w:r>
      <w:r w:rsidRPr="00296996">
        <w:rPr>
          <w:rFonts w:hint="eastAsia"/>
          <w:color w:val="000000" w:themeColor="text1"/>
        </w:rPr>
        <w:t>３</w:t>
      </w:r>
      <w:r w:rsidRPr="00296996">
        <w:rPr>
          <w:color w:val="000000" w:themeColor="text1"/>
        </w:rPr>
        <w:t>-</w:t>
      </w:r>
      <w:r w:rsidR="001E6453" w:rsidRPr="00296996">
        <w:rPr>
          <w:rFonts w:hint="eastAsia"/>
          <w:color w:val="000000" w:themeColor="text1"/>
        </w:rPr>
        <w:t>1</w:t>
      </w:r>
      <w:r w:rsidR="001E6453" w:rsidRPr="00296996">
        <w:rPr>
          <w:color w:val="000000" w:themeColor="text1"/>
        </w:rPr>
        <w:t>3</w:t>
      </w:r>
      <w:r w:rsidRPr="00296996">
        <w:rPr>
          <w:color w:val="000000" w:themeColor="text1"/>
        </w:rPr>
        <w:t xml:space="preserve"> </w:t>
      </w:r>
      <w:r w:rsidRPr="00296996">
        <w:rPr>
          <w:rFonts w:hint="eastAsia"/>
          <w:color w:val="000000" w:themeColor="text1"/>
        </w:rPr>
        <w:t>「印字編集条件など」</w:t>
      </w:r>
      <w:r w:rsidRPr="00296996">
        <w:rPr>
          <w:color w:val="000000" w:themeColor="text1"/>
        </w:rPr>
        <w:t>の</w:t>
      </w:r>
      <w:r w:rsidRPr="00296996">
        <w:rPr>
          <w:rFonts w:hint="eastAsia"/>
          <w:color w:val="000000" w:themeColor="text1"/>
        </w:rPr>
        <w:t>類型</w:t>
      </w:r>
      <w:r w:rsidRPr="00296996">
        <w:rPr>
          <w:color w:val="000000" w:themeColor="text1"/>
        </w:rPr>
        <w:t xml:space="preserve"> </w:t>
      </w:r>
    </w:p>
    <w:tbl>
      <w:tblPr>
        <w:tblStyle w:val="TableGrid"/>
        <w:tblW w:w="9299" w:type="dxa"/>
        <w:jc w:val="center"/>
        <w:tblInd w:w="0" w:type="dxa"/>
        <w:tblCellMar>
          <w:top w:w="33" w:type="dxa"/>
          <w:left w:w="106" w:type="dxa"/>
          <w:right w:w="126" w:type="dxa"/>
        </w:tblCellMar>
        <w:tblLook w:val="04A0" w:firstRow="1" w:lastRow="0" w:firstColumn="1" w:lastColumn="0" w:noHBand="0" w:noVBand="1"/>
      </w:tblPr>
      <w:tblGrid>
        <w:gridCol w:w="704"/>
        <w:gridCol w:w="1462"/>
        <w:gridCol w:w="3925"/>
        <w:gridCol w:w="3208"/>
      </w:tblGrid>
      <w:tr w:rsidR="00296996" w:rsidRPr="00296996" w14:paraId="3D813524" w14:textId="77777777" w:rsidTr="005B4816">
        <w:trPr>
          <w:trHeight w:val="552"/>
          <w:jc w:val="center"/>
        </w:trPr>
        <w:tc>
          <w:tcPr>
            <w:tcW w:w="2166" w:type="dxa"/>
            <w:gridSpan w:val="2"/>
            <w:tcBorders>
              <w:top w:val="single" w:sz="4" w:space="0" w:color="000000"/>
              <w:left w:val="single" w:sz="4" w:space="0" w:color="000000"/>
              <w:bottom w:val="single" w:sz="4" w:space="0" w:color="000000"/>
              <w:right w:val="single" w:sz="4" w:space="0" w:color="000000"/>
            </w:tcBorders>
            <w:shd w:val="clear" w:color="auto" w:fill="B4C6E7"/>
          </w:tcPr>
          <w:p w14:paraId="0A4E463C" w14:textId="77777777" w:rsidR="00910608" w:rsidRPr="00296996" w:rsidRDefault="00910608" w:rsidP="003F71C5">
            <w:pPr>
              <w:spacing w:after="0" w:line="259" w:lineRule="auto"/>
              <w:ind w:left="22" w:right="0" w:firstLine="0"/>
              <w:jc w:val="center"/>
              <w:rPr>
                <w:color w:val="000000" w:themeColor="text1"/>
                <w:sz w:val="21"/>
              </w:rPr>
            </w:pPr>
            <w:r w:rsidRPr="00296996">
              <w:rPr>
                <w:rFonts w:hint="eastAsia"/>
                <w:color w:val="000000" w:themeColor="text1"/>
                <w:sz w:val="21"/>
              </w:rPr>
              <w:t>印字編集条件など</w:t>
            </w:r>
            <w:r w:rsidRPr="00296996">
              <w:rPr>
                <w:color w:val="000000" w:themeColor="text1"/>
                <w:sz w:val="21"/>
              </w:rPr>
              <w:t xml:space="preserve">の類型 </w:t>
            </w:r>
          </w:p>
        </w:tc>
        <w:tc>
          <w:tcPr>
            <w:tcW w:w="3925"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7E91B00" w14:textId="77777777" w:rsidR="00910608" w:rsidRPr="00296996" w:rsidRDefault="00910608">
            <w:pPr>
              <w:spacing w:after="0" w:line="259" w:lineRule="auto"/>
              <w:ind w:left="22" w:right="0" w:firstLine="0"/>
              <w:jc w:val="center"/>
              <w:rPr>
                <w:color w:val="000000" w:themeColor="text1"/>
                <w:sz w:val="21"/>
              </w:rPr>
            </w:pPr>
            <w:r w:rsidRPr="00296996">
              <w:rPr>
                <w:rFonts w:hint="eastAsia"/>
                <w:color w:val="000000" w:themeColor="text1"/>
                <w:sz w:val="21"/>
              </w:rPr>
              <w:t>記載例</w:t>
            </w:r>
          </w:p>
        </w:tc>
        <w:tc>
          <w:tcPr>
            <w:tcW w:w="32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4BDB979" w14:textId="77777777" w:rsidR="00910608" w:rsidRPr="00296996" w:rsidRDefault="00910608" w:rsidP="003F71C5">
            <w:pPr>
              <w:spacing w:after="0" w:line="259" w:lineRule="auto"/>
              <w:ind w:left="22" w:right="0" w:firstLine="0"/>
              <w:jc w:val="center"/>
              <w:rPr>
                <w:color w:val="000000" w:themeColor="text1"/>
              </w:rPr>
            </w:pPr>
            <w:r w:rsidRPr="00296996">
              <w:rPr>
                <w:rFonts w:hint="eastAsia"/>
                <w:color w:val="000000" w:themeColor="text1"/>
                <w:sz w:val="21"/>
              </w:rPr>
              <w:t>類型の定義</w:t>
            </w:r>
            <w:r w:rsidRPr="00296996">
              <w:rPr>
                <w:color w:val="000000" w:themeColor="text1"/>
                <w:sz w:val="21"/>
              </w:rPr>
              <w:t xml:space="preserve"> </w:t>
            </w:r>
          </w:p>
        </w:tc>
      </w:tr>
      <w:tr w:rsidR="00296996" w:rsidRPr="00296996" w14:paraId="716004A5" w14:textId="77777777" w:rsidTr="005B4816">
        <w:trPr>
          <w:trHeight w:val="750"/>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20E08C48"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記載なし</w:t>
            </w:r>
            <w:r w:rsidRPr="00296996">
              <w:rPr>
                <w:color w:val="000000" w:themeColor="text1"/>
                <w:sz w:val="21"/>
              </w:rPr>
              <w:t xml:space="preserve"> </w:t>
            </w:r>
          </w:p>
        </w:tc>
        <w:tc>
          <w:tcPr>
            <w:tcW w:w="3925" w:type="dxa"/>
            <w:tcBorders>
              <w:top w:val="single" w:sz="4" w:space="0" w:color="000000"/>
              <w:left w:val="single" w:sz="4" w:space="0" w:color="000000"/>
              <w:bottom w:val="single" w:sz="4" w:space="0" w:color="auto"/>
              <w:right w:val="single" w:sz="4" w:space="0" w:color="000000"/>
            </w:tcBorders>
          </w:tcPr>
          <w:p w14:paraId="617276B4"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w:t>
            </w:r>
          </w:p>
        </w:tc>
        <w:tc>
          <w:tcPr>
            <w:tcW w:w="3208" w:type="dxa"/>
            <w:tcBorders>
              <w:top w:val="single" w:sz="4" w:space="0" w:color="000000"/>
              <w:left w:val="single" w:sz="4" w:space="0" w:color="000000"/>
              <w:bottom w:val="single" w:sz="4" w:space="0" w:color="000000"/>
              <w:right w:val="single" w:sz="4" w:space="0" w:color="000000"/>
            </w:tcBorders>
          </w:tcPr>
          <w:p w14:paraId="7F40BB57" w14:textId="77777777" w:rsidR="00910608" w:rsidRPr="00296996" w:rsidRDefault="00910608" w:rsidP="005B4816">
            <w:pPr>
              <w:spacing w:after="9" w:line="259" w:lineRule="auto"/>
              <w:ind w:left="3" w:right="0" w:firstLine="0"/>
              <w:jc w:val="both"/>
              <w:rPr>
                <w:color w:val="000000" w:themeColor="text1"/>
              </w:rPr>
            </w:pPr>
            <w:r w:rsidRPr="00296996">
              <w:rPr>
                <w:color w:val="000000" w:themeColor="text1"/>
                <w:sz w:val="21"/>
              </w:rPr>
              <w:t>システム</w:t>
            </w:r>
            <w:r w:rsidRPr="00296996">
              <w:rPr>
                <w:rFonts w:hint="eastAsia"/>
                <w:color w:val="000000" w:themeColor="text1"/>
                <w:sz w:val="21"/>
              </w:rPr>
              <w:t>で保持しているデータをそのまま出力する。</w:t>
            </w:r>
          </w:p>
        </w:tc>
      </w:tr>
      <w:tr w:rsidR="00296996" w:rsidRPr="00296996" w14:paraId="15C627BF" w14:textId="77777777" w:rsidTr="005B4816">
        <w:trPr>
          <w:trHeight w:val="550"/>
          <w:jc w:val="center"/>
        </w:trPr>
        <w:tc>
          <w:tcPr>
            <w:tcW w:w="704" w:type="dxa"/>
            <w:vMerge w:val="restart"/>
            <w:tcBorders>
              <w:top w:val="single" w:sz="4" w:space="0" w:color="000000"/>
              <w:left w:val="single" w:sz="4" w:space="0" w:color="000000"/>
              <w:right w:val="single" w:sz="4" w:space="0" w:color="000000"/>
            </w:tcBorders>
          </w:tcPr>
          <w:p w14:paraId="0B9F1A84" w14:textId="77777777" w:rsidR="00910608" w:rsidRPr="00296996" w:rsidRDefault="00910608" w:rsidP="003F71C5">
            <w:pPr>
              <w:spacing w:after="0" w:line="259" w:lineRule="auto"/>
              <w:ind w:left="0" w:right="0" w:firstLine="0"/>
              <w:rPr>
                <w:color w:val="000000" w:themeColor="text1"/>
              </w:rPr>
            </w:pPr>
            <w:r w:rsidRPr="00296996">
              <w:rPr>
                <w:rFonts w:hint="eastAsia"/>
                <w:color w:val="000000" w:themeColor="text1"/>
                <w:sz w:val="21"/>
              </w:rPr>
              <w:t>定型</w:t>
            </w:r>
          </w:p>
        </w:tc>
        <w:tc>
          <w:tcPr>
            <w:tcW w:w="1462" w:type="dxa"/>
            <w:tcBorders>
              <w:top w:val="single" w:sz="4" w:space="0" w:color="000000"/>
              <w:left w:val="single" w:sz="4" w:space="0" w:color="000000"/>
              <w:bottom w:val="single" w:sz="4" w:space="0" w:color="000000"/>
              <w:right w:val="single" w:sz="4" w:space="0" w:color="auto"/>
            </w:tcBorders>
          </w:tcPr>
          <w:p w14:paraId="71C8F51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年月日</w:t>
            </w:r>
          </w:p>
        </w:tc>
        <w:tc>
          <w:tcPr>
            <w:tcW w:w="3925" w:type="dxa"/>
            <w:tcBorders>
              <w:top w:val="single" w:sz="4" w:space="0" w:color="auto"/>
              <w:left w:val="single" w:sz="4" w:space="0" w:color="auto"/>
              <w:bottom w:val="single" w:sz="4" w:space="0" w:color="auto"/>
              <w:right w:val="single" w:sz="4" w:space="0" w:color="auto"/>
            </w:tcBorders>
          </w:tcPr>
          <w:p w14:paraId="456E9971"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・和暦で表記する。</w:t>
            </w:r>
          </w:p>
          <w:p w14:paraId="3F015F17"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・元号　年　月　日文言のみ印字する。</w:t>
            </w:r>
          </w:p>
          <w:p w14:paraId="5EAB8BBD" w14:textId="77777777" w:rsidR="00910608" w:rsidRDefault="00910608" w:rsidP="003F71C5">
            <w:pPr>
              <w:spacing w:after="0" w:line="267" w:lineRule="auto"/>
              <w:ind w:left="2" w:right="0" w:firstLine="1"/>
              <w:rPr>
                <w:color w:val="000000" w:themeColor="text1"/>
                <w:sz w:val="21"/>
              </w:rPr>
            </w:pPr>
            <w:r w:rsidRPr="00296996">
              <w:rPr>
                <w:rFonts w:hint="eastAsia"/>
                <w:color w:val="000000" w:themeColor="text1"/>
                <w:sz w:val="21"/>
              </w:rPr>
              <w:t>・和暦表記、外国籍の場合は西暦表記する。</w:t>
            </w:r>
          </w:p>
          <w:p w14:paraId="1C9313A1" w14:textId="77777777" w:rsidR="00F712B9" w:rsidRDefault="00F712B9" w:rsidP="003F71C5">
            <w:pPr>
              <w:spacing w:after="0" w:line="267" w:lineRule="auto"/>
              <w:ind w:left="2" w:right="0" w:firstLine="1"/>
              <w:rPr>
                <w:color w:val="000000" w:themeColor="text1"/>
                <w:sz w:val="21"/>
              </w:rPr>
            </w:pPr>
          </w:p>
          <w:p w14:paraId="161BEA49"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＜表記例＞</w:t>
            </w:r>
          </w:p>
          <w:p w14:paraId="31EA7AF0" w14:textId="19CC6D81" w:rsidR="00F712B9" w:rsidRDefault="00F712B9" w:rsidP="003F71C5">
            <w:pPr>
              <w:spacing w:after="0" w:line="267" w:lineRule="auto"/>
              <w:ind w:left="2" w:right="0" w:firstLine="1"/>
              <w:rPr>
                <w:color w:val="000000" w:themeColor="text1"/>
                <w:sz w:val="21"/>
              </w:rPr>
            </w:pPr>
            <w:r>
              <w:rPr>
                <w:rFonts w:hint="eastAsia"/>
                <w:color w:val="000000" w:themeColor="text1"/>
                <w:sz w:val="21"/>
              </w:rPr>
              <w:t>・和暦表記　令和6年4月1日</w:t>
            </w:r>
          </w:p>
          <w:p w14:paraId="28FD109D"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・西暦表記　2024年4月1日</w:t>
            </w:r>
          </w:p>
          <w:p w14:paraId="32A9C36F" w14:textId="48D22F3D" w:rsidR="00F712B9" w:rsidRPr="00296996" w:rsidRDefault="00F712B9" w:rsidP="003F71C5">
            <w:pPr>
              <w:spacing w:after="0" w:line="267" w:lineRule="auto"/>
              <w:ind w:left="2" w:right="0" w:firstLine="1"/>
              <w:rPr>
                <w:color w:val="000000" w:themeColor="text1"/>
                <w:sz w:val="21"/>
              </w:rPr>
            </w:pPr>
            <w:r>
              <w:rPr>
                <w:rFonts w:hint="eastAsia"/>
                <w:color w:val="000000" w:themeColor="text1"/>
                <w:sz w:val="21"/>
              </w:rPr>
              <w:t>・短縮表記　R6.4.1</w:t>
            </w:r>
          </w:p>
        </w:tc>
        <w:tc>
          <w:tcPr>
            <w:tcW w:w="3208" w:type="dxa"/>
            <w:vMerge w:val="restart"/>
            <w:tcBorders>
              <w:top w:val="single" w:sz="4" w:space="0" w:color="000000"/>
              <w:left w:val="single" w:sz="4" w:space="0" w:color="auto"/>
              <w:right w:val="single" w:sz="4" w:space="0" w:color="000000"/>
            </w:tcBorders>
          </w:tcPr>
          <w:p w14:paraId="35BB3724" w14:textId="77777777" w:rsidR="00910608" w:rsidRPr="00296996" w:rsidRDefault="00910608" w:rsidP="003F71C5">
            <w:pPr>
              <w:spacing w:after="0" w:line="267" w:lineRule="auto"/>
              <w:ind w:left="2" w:right="0" w:firstLine="1"/>
              <w:rPr>
                <w:color w:val="000000" w:themeColor="text1"/>
              </w:rPr>
            </w:pPr>
            <w:r w:rsidRPr="00296996">
              <w:rPr>
                <w:rFonts w:hint="eastAsia"/>
                <w:color w:val="000000" w:themeColor="text1"/>
                <w:sz w:val="21"/>
              </w:rPr>
              <w:t>複数の帳票で定義されている項目は、同様の編集条件を定義する。</w:t>
            </w:r>
            <w:r w:rsidRPr="00296996">
              <w:rPr>
                <w:color w:val="000000" w:themeColor="text1"/>
                <w:sz w:val="21"/>
              </w:rPr>
              <w:t xml:space="preserve"> </w:t>
            </w:r>
          </w:p>
          <w:p w14:paraId="6A3F344C"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r w:rsidR="00296996" w:rsidRPr="00296996" w14:paraId="2557BE81" w14:textId="77777777" w:rsidTr="005B4816">
        <w:trPr>
          <w:trHeight w:val="550"/>
          <w:jc w:val="center"/>
        </w:trPr>
        <w:tc>
          <w:tcPr>
            <w:tcW w:w="704" w:type="dxa"/>
            <w:vMerge/>
            <w:tcBorders>
              <w:left w:val="single" w:sz="4" w:space="0" w:color="000000"/>
              <w:right w:val="single" w:sz="4" w:space="0" w:color="000000"/>
            </w:tcBorders>
          </w:tcPr>
          <w:p w14:paraId="6DEF7F9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7FE75F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カナ氏名</w:t>
            </w:r>
          </w:p>
        </w:tc>
        <w:tc>
          <w:tcPr>
            <w:tcW w:w="3925" w:type="dxa"/>
            <w:tcBorders>
              <w:top w:val="single" w:sz="4" w:space="0" w:color="auto"/>
              <w:left w:val="single" w:sz="4" w:space="0" w:color="auto"/>
              <w:bottom w:val="single" w:sz="4" w:space="0" w:color="auto"/>
              <w:right w:val="single" w:sz="4" w:space="0" w:color="auto"/>
            </w:tcBorders>
          </w:tcPr>
          <w:p w14:paraId="18010BF5" w14:textId="74589D42"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w:t>
            </w:r>
            <w:r w:rsidR="00B32E5B" w:rsidRPr="00296996">
              <w:rPr>
                <w:rFonts w:hint="eastAsia"/>
                <w:color w:val="000000" w:themeColor="text1"/>
                <w:sz w:val="21"/>
              </w:rPr>
              <w:t>全角</w:t>
            </w:r>
            <w:r w:rsidRPr="00296996">
              <w:rPr>
                <w:rFonts w:hint="eastAsia"/>
                <w:color w:val="000000" w:themeColor="text1"/>
                <w:sz w:val="21"/>
              </w:rPr>
              <w:t>カナで印字する。</w:t>
            </w:r>
          </w:p>
        </w:tc>
        <w:tc>
          <w:tcPr>
            <w:tcW w:w="3208" w:type="dxa"/>
            <w:vMerge/>
            <w:tcBorders>
              <w:left w:val="single" w:sz="4" w:space="0" w:color="auto"/>
              <w:right w:val="single" w:sz="4" w:space="0" w:color="000000"/>
            </w:tcBorders>
          </w:tcPr>
          <w:p w14:paraId="7B346D73"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C78E4D1" w14:textId="77777777" w:rsidTr="005B4816">
        <w:trPr>
          <w:trHeight w:val="550"/>
          <w:jc w:val="center"/>
        </w:trPr>
        <w:tc>
          <w:tcPr>
            <w:tcW w:w="704" w:type="dxa"/>
            <w:vMerge/>
            <w:tcBorders>
              <w:left w:val="single" w:sz="4" w:space="0" w:color="000000"/>
              <w:right w:val="single" w:sz="4" w:space="0" w:color="000000"/>
            </w:tcBorders>
          </w:tcPr>
          <w:p w14:paraId="323419BB"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3CBDD9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性別</w:t>
            </w:r>
          </w:p>
        </w:tc>
        <w:tc>
          <w:tcPr>
            <w:tcW w:w="3925" w:type="dxa"/>
            <w:tcBorders>
              <w:top w:val="single" w:sz="4" w:space="0" w:color="auto"/>
              <w:left w:val="single" w:sz="4" w:space="0" w:color="auto"/>
              <w:bottom w:val="single" w:sz="4" w:space="0" w:color="auto"/>
              <w:right w:val="single" w:sz="4" w:space="0" w:color="auto"/>
            </w:tcBorders>
          </w:tcPr>
          <w:p w14:paraId="0F01E991"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・該当区分を印字する。</w:t>
            </w:r>
          </w:p>
        </w:tc>
        <w:tc>
          <w:tcPr>
            <w:tcW w:w="3208" w:type="dxa"/>
            <w:vMerge/>
            <w:tcBorders>
              <w:left w:val="single" w:sz="4" w:space="0" w:color="auto"/>
              <w:right w:val="single" w:sz="4" w:space="0" w:color="000000"/>
            </w:tcBorders>
          </w:tcPr>
          <w:p w14:paraId="576A1A1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3383327" w14:textId="77777777" w:rsidTr="005B4816">
        <w:trPr>
          <w:trHeight w:val="550"/>
          <w:jc w:val="center"/>
        </w:trPr>
        <w:tc>
          <w:tcPr>
            <w:tcW w:w="704" w:type="dxa"/>
            <w:vMerge/>
            <w:tcBorders>
              <w:left w:val="single" w:sz="4" w:space="0" w:color="000000"/>
              <w:right w:val="single" w:sz="4" w:space="0" w:color="000000"/>
            </w:tcBorders>
          </w:tcPr>
          <w:p w14:paraId="64EED953"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3A143638"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住所</w:t>
            </w:r>
          </w:p>
        </w:tc>
        <w:tc>
          <w:tcPr>
            <w:tcW w:w="3925" w:type="dxa"/>
            <w:tcBorders>
              <w:top w:val="single" w:sz="4" w:space="0" w:color="auto"/>
              <w:left w:val="single" w:sz="4" w:space="0" w:color="auto"/>
              <w:bottom w:val="single" w:sz="4" w:space="0" w:color="auto"/>
              <w:right w:val="single" w:sz="4" w:space="0" w:color="auto"/>
            </w:tcBorders>
          </w:tcPr>
          <w:p w14:paraId="6948A268" w14:textId="77777777" w:rsidR="00910608" w:rsidRPr="00296996" w:rsidRDefault="00910608" w:rsidP="00330082">
            <w:pPr>
              <w:spacing w:after="0" w:line="267" w:lineRule="auto"/>
              <w:ind w:left="2" w:right="0" w:firstLine="1"/>
              <w:rPr>
                <w:color w:val="000000" w:themeColor="text1"/>
                <w:sz w:val="21"/>
              </w:rPr>
            </w:pPr>
            <w:r w:rsidRPr="00296996">
              <w:rPr>
                <w:rFonts w:hint="eastAsia"/>
                <w:color w:val="000000" w:themeColor="text1"/>
                <w:sz w:val="21"/>
              </w:rPr>
              <w:t>・住所出力が選択された場合のみ、印字する。</w:t>
            </w:r>
          </w:p>
          <w:p w14:paraId="228B656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・郵便番号、住所、方書を設定する。</w:t>
            </w:r>
          </w:p>
        </w:tc>
        <w:tc>
          <w:tcPr>
            <w:tcW w:w="3208" w:type="dxa"/>
            <w:vMerge/>
            <w:tcBorders>
              <w:left w:val="single" w:sz="4" w:space="0" w:color="auto"/>
              <w:right w:val="single" w:sz="4" w:space="0" w:color="000000"/>
            </w:tcBorders>
          </w:tcPr>
          <w:p w14:paraId="58BE9A74"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394CE2EC" w14:textId="77777777" w:rsidTr="005B4816">
        <w:trPr>
          <w:trHeight w:val="550"/>
          <w:jc w:val="center"/>
        </w:trPr>
        <w:tc>
          <w:tcPr>
            <w:tcW w:w="704" w:type="dxa"/>
            <w:vMerge/>
            <w:tcBorders>
              <w:left w:val="single" w:sz="4" w:space="0" w:color="000000"/>
              <w:right w:val="single" w:sz="4" w:space="0" w:color="000000"/>
            </w:tcBorders>
          </w:tcPr>
          <w:p w14:paraId="3E0F1EEF"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5228067"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自治体名称</w:t>
            </w:r>
          </w:p>
        </w:tc>
        <w:tc>
          <w:tcPr>
            <w:tcW w:w="3925" w:type="dxa"/>
            <w:tcBorders>
              <w:top w:val="single" w:sz="4" w:space="0" w:color="auto"/>
              <w:left w:val="single" w:sz="4" w:space="0" w:color="auto"/>
              <w:bottom w:val="single" w:sz="4" w:space="0" w:color="auto"/>
              <w:right w:val="single" w:sz="4" w:space="0" w:color="auto"/>
            </w:tcBorders>
          </w:tcPr>
          <w:p w14:paraId="77A4D77E" w14:textId="3EA967AE" w:rsidR="00910608" w:rsidRPr="00296996" w:rsidRDefault="00910608" w:rsidP="001F192A">
            <w:pPr>
              <w:spacing w:after="0" w:line="267" w:lineRule="auto"/>
              <w:ind w:left="2" w:right="0" w:firstLine="1"/>
              <w:rPr>
                <w:color w:val="000000" w:themeColor="text1"/>
                <w:sz w:val="21"/>
              </w:rPr>
            </w:pPr>
            <w:r w:rsidRPr="00296996">
              <w:rPr>
                <w:rFonts w:hint="eastAsia"/>
                <w:color w:val="000000" w:themeColor="text1"/>
                <w:sz w:val="21"/>
              </w:rPr>
              <w:t>・福祉事務所名または地方自治体名を記載する。</w:t>
            </w:r>
          </w:p>
        </w:tc>
        <w:tc>
          <w:tcPr>
            <w:tcW w:w="3208" w:type="dxa"/>
            <w:vMerge/>
            <w:tcBorders>
              <w:left w:val="single" w:sz="4" w:space="0" w:color="auto"/>
              <w:right w:val="single" w:sz="4" w:space="0" w:color="000000"/>
            </w:tcBorders>
          </w:tcPr>
          <w:p w14:paraId="09EBE21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1647464" w14:textId="77777777" w:rsidTr="005B4816">
        <w:trPr>
          <w:trHeight w:val="550"/>
          <w:jc w:val="center"/>
        </w:trPr>
        <w:tc>
          <w:tcPr>
            <w:tcW w:w="704" w:type="dxa"/>
            <w:vMerge/>
            <w:tcBorders>
              <w:left w:val="single" w:sz="4" w:space="0" w:color="000000"/>
              <w:right w:val="single" w:sz="4" w:space="0" w:color="000000"/>
            </w:tcBorders>
          </w:tcPr>
          <w:p w14:paraId="55AA406A"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F7603B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w:t>
            </w:r>
          </w:p>
        </w:tc>
        <w:tc>
          <w:tcPr>
            <w:tcW w:w="3925" w:type="dxa"/>
            <w:tcBorders>
              <w:top w:val="single" w:sz="4" w:space="0" w:color="auto"/>
              <w:left w:val="single" w:sz="4" w:space="0" w:color="auto"/>
              <w:bottom w:val="single" w:sz="4" w:space="0" w:color="auto"/>
              <w:right w:val="single" w:sz="4" w:space="0" w:color="auto"/>
            </w:tcBorders>
          </w:tcPr>
          <w:p w14:paraId="6D786754" w14:textId="77777777" w:rsidR="00910608" w:rsidRPr="00296996" w:rsidRDefault="00910608" w:rsidP="0031537A">
            <w:pPr>
              <w:spacing w:after="0" w:line="267" w:lineRule="auto"/>
              <w:ind w:left="2" w:right="0" w:firstLine="1"/>
              <w:rPr>
                <w:color w:val="000000" w:themeColor="text1"/>
                <w:sz w:val="21"/>
              </w:rPr>
            </w:pPr>
            <w:r w:rsidRPr="00296996">
              <w:rPr>
                <w:rFonts w:hint="eastAsia"/>
                <w:color w:val="000000" w:themeColor="text1"/>
                <w:sz w:val="21"/>
              </w:rPr>
              <w:t>・マスタ管理、もしくはフリー入力した文書番号を設定する。</w:t>
            </w:r>
          </w:p>
          <w:p w14:paraId="3F20ED0A"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lastRenderedPageBreak/>
              <w:t>・文書番号を設定しない場合は、ブランクも可能である。</w:t>
            </w:r>
          </w:p>
        </w:tc>
        <w:tc>
          <w:tcPr>
            <w:tcW w:w="3208" w:type="dxa"/>
            <w:vMerge/>
            <w:tcBorders>
              <w:left w:val="single" w:sz="4" w:space="0" w:color="auto"/>
              <w:right w:val="single" w:sz="4" w:space="0" w:color="000000"/>
            </w:tcBorders>
          </w:tcPr>
          <w:p w14:paraId="6D32654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69D199E" w14:textId="77777777" w:rsidTr="005B4816">
        <w:trPr>
          <w:trHeight w:val="550"/>
          <w:jc w:val="center"/>
        </w:trPr>
        <w:tc>
          <w:tcPr>
            <w:tcW w:w="704" w:type="dxa"/>
            <w:vMerge/>
            <w:tcBorders>
              <w:left w:val="single" w:sz="4" w:space="0" w:color="000000"/>
              <w:right w:val="single" w:sz="4" w:space="0" w:color="000000"/>
            </w:tcBorders>
          </w:tcPr>
          <w:p w14:paraId="45D1F64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2E19C05"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敬称</w:t>
            </w:r>
          </w:p>
        </w:tc>
        <w:tc>
          <w:tcPr>
            <w:tcW w:w="3925" w:type="dxa"/>
            <w:tcBorders>
              <w:top w:val="single" w:sz="4" w:space="0" w:color="auto"/>
              <w:left w:val="single" w:sz="4" w:space="0" w:color="auto"/>
              <w:bottom w:val="single" w:sz="4" w:space="0" w:color="auto"/>
              <w:right w:val="single" w:sz="4" w:space="0" w:color="auto"/>
            </w:tcBorders>
          </w:tcPr>
          <w:p w14:paraId="442B35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48A96BE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0AE8E4D8" w14:textId="77777777" w:rsidTr="005B4816">
        <w:trPr>
          <w:trHeight w:val="550"/>
          <w:jc w:val="center"/>
        </w:trPr>
        <w:tc>
          <w:tcPr>
            <w:tcW w:w="704" w:type="dxa"/>
            <w:vMerge/>
            <w:tcBorders>
              <w:left w:val="single" w:sz="4" w:space="0" w:color="000000"/>
              <w:right w:val="single" w:sz="4" w:space="0" w:color="000000"/>
            </w:tcBorders>
          </w:tcPr>
          <w:p w14:paraId="73EC8BAD"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54B75E69"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w:t>
            </w:r>
          </w:p>
        </w:tc>
        <w:tc>
          <w:tcPr>
            <w:tcW w:w="3925" w:type="dxa"/>
            <w:tcBorders>
              <w:top w:val="single" w:sz="4" w:space="0" w:color="auto"/>
              <w:left w:val="single" w:sz="4" w:space="0" w:color="auto"/>
              <w:bottom w:val="single" w:sz="4" w:space="0" w:color="auto"/>
              <w:right w:val="single" w:sz="4" w:space="0" w:color="auto"/>
            </w:tcBorders>
          </w:tcPr>
          <w:p w14:paraId="19ADD80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・教示文ありを選択した場合のみ、文言を印字する。</w:t>
            </w:r>
          </w:p>
        </w:tc>
        <w:tc>
          <w:tcPr>
            <w:tcW w:w="3208" w:type="dxa"/>
            <w:vMerge/>
            <w:tcBorders>
              <w:left w:val="single" w:sz="4" w:space="0" w:color="auto"/>
              <w:right w:val="single" w:sz="4" w:space="0" w:color="000000"/>
            </w:tcBorders>
          </w:tcPr>
          <w:p w14:paraId="3D4493DA"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519FE52" w14:textId="77777777" w:rsidTr="003C5ACE">
        <w:trPr>
          <w:trHeight w:val="550"/>
          <w:jc w:val="center"/>
        </w:trPr>
        <w:tc>
          <w:tcPr>
            <w:tcW w:w="704" w:type="dxa"/>
            <w:vMerge/>
            <w:tcBorders>
              <w:left w:val="single" w:sz="4" w:space="0" w:color="000000"/>
              <w:right w:val="single" w:sz="4" w:space="0" w:color="000000"/>
            </w:tcBorders>
          </w:tcPr>
          <w:p w14:paraId="239FF35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A47CF7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（控）の文言</w:t>
            </w:r>
          </w:p>
        </w:tc>
        <w:tc>
          <w:tcPr>
            <w:tcW w:w="3925" w:type="dxa"/>
            <w:tcBorders>
              <w:top w:val="single" w:sz="4" w:space="0" w:color="auto"/>
              <w:left w:val="single" w:sz="4" w:space="0" w:color="auto"/>
              <w:bottom w:val="single" w:sz="4" w:space="0" w:color="auto"/>
              <w:right w:val="single" w:sz="4" w:space="0" w:color="auto"/>
            </w:tcBorders>
          </w:tcPr>
          <w:p w14:paraId="3FEDCC5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・「控」を出力する場合、帳票タイトルに「（控）」の文言を印字する。</w:t>
            </w:r>
          </w:p>
        </w:tc>
        <w:tc>
          <w:tcPr>
            <w:tcW w:w="3208" w:type="dxa"/>
            <w:vMerge/>
            <w:tcBorders>
              <w:left w:val="single" w:sz="4" w:space="0" w:color="auto"/>
              <w:right w:val="single" w:sz="4" w:space="0" w:color="000000"/>
            </w:tcBorders>
          </w:tcPr>
          <w:p w14:paraId="20C3DDA0"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F5224CF" w14:textId="77777777" w:rsidTr="003C5ACE">
        <w:trPr>
          <w:trHeight w:val="550"/>
          <w:jc w:val="center"/>
        </w:trPr>
        <w:tc>
          <w:tcPr>
            <w:tcW w:w="704" w:type="dxa"/>
            <w:vMerge/>
            <w:tcBorders>
              <w:left w:val="single" w:sz="4" w:space="0" w:color="000000"/>
              <w:right w:val="single" w:sz="4" w:space="0" w:color="000000"/>
            </w:tcBorders>
          </w:tcPr>
          <w:p w14:paraId="213E564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F817886"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再発行区分</w:t>
            </w:r>
          </w:p>
        </w:tc>
        <w:tc>
          <w:tcPr>
            <w:tcW w:w="3925" w:type="dxa"/>
            <w:tcBorders>
              <w:top w:val="single" w:sz="4" w:space="0" w:color="auto"/>
              <w:left w:val="single" w:sz="4" w:space="0" w:color="auto"/>
              <w:bottom w:val="single" w:sz="4" w:space="0" w:color="auto"/>
              <w:right w:val="single" w:sz="4" w:space="0" w:color="auto"/>
            </w:tcBorders>
          </w:tcPr>
          <w:p w14:paraId="54F9A17E"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・帳票を再発行する場合、左上部分に「再発行」の文言を印字する。</w:t>
            </w:r>
          </w:p>
        </w:tc>
        <w:tc>
          <w:tcPr>
            <w:tcW w:w="3208" w:type="dxa"/>
            <w:vMerge/>
            <w:tcBorders>
              <w:left w:val="single" w:sz="4" w:space="0" w:color="auto"/>
              <w:right w:val="single" w:sz="4" w:space="0" w:color="000000"/>
            </w:tcBorders>
          </w:tcPr>
          <w:p w14:paraId="07B53F82"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6B8B2DC9" w14:textId="77777777" w:rsidTr="005B4816">
        <w:trPr>
          <w:trHeight w:val="550"/>
          <w:jc w:val="center"/>
        </w:trPr>
        <w:tc>
          <w:tcPr>
            <w:tcW w:w="704" w:type="dxa"/>
            <w:vMerge/>
            <w:tcBorders>
              <w:left w:val="single" w:sz="4" w:space="0" w:color="000000"/>
              <w:right w:val="single" w:sz="4" w:space="0" w:color="000000"/>
            </w:tcBorders>
          </w:tcPr>
          <w:p w14:paraId="1D5AF716"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5C5D1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担当者</w:t>
            </w:r>
          </w:p>
        </w:tc>
        <w:tc>
          <w:tcPr>
            <w:tcW w:w="3925" w:type="dxa"/>
            <w:tcBorders>
              <w:top w:val="single" w:sz="4" w:space="0" w:color="auto"/>
              <w:left w:val="single" w:sz="4" w:space="0" w:color="auto"/>
              <w:bottom w:val="single" w:sz="4" w:space="0" w:color="auto"/>
              <w:right w:val="single" w:sz="4" w:space="0" w:color="auto"/>
            </w:tcBorders>
          </w:tcPr>
          <w:p w14:paraId="50FC17D2" w14:textId="77777777" w:rsidR="00910608" w:rsidRPr="00296996" w:rsidRDefault="00910608" w:rsidP="002500C8">
            <w:pPr>
              <w:spacing w:after="0" w:line="267" w:lineRule="auto"/>
              <w:ind w:left="0" w:right="0" w:firstLine="0"/>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722AB5B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10D39CE" w14:textId="77777777" w:rsidTr="005B4816">
        <w:trPr>
          <w:trHeight w:val="550"/>
          <w:jc w:val="center"/>
        </w:trPr>
        <w:tc>
          <w:tcPr>
            <w:tcW w:w="704" w:type="dxa"/>
            <w:vMerge/>
            <w:tcBorders>
              <w:left w:val="single" w:sz="4" w:space="0" w:color="000000"/>
              <w:right w:val="single" w:sz="4" w:space="0" w:color="000000"/>
            </w:tcBorders>
          </w:tcPr>
          <w:p w14:paraId="55686A49"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C24C83"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職名</w:t>
            </w:r>
          </w:p>
        </w:tc>
        <w:tc>
          <w:tcPr>
            <w:tcW w:w="3925" w:type="dxa"/>
            <w:tcBorders>
              <w:top w:val="single" w:sz="4" w:space="0" w:color="auto"/>
              <w:left w:val="single" w:sz="4" w:space="0" w:color="auto"/>
              <w:bottom w:val="single" w:sz="4" w:space="0" w:color="auto"/>
              <w:right w:val="single" w:sz="4" w:space="0" w:color="auto"/>
            </w:tcBorders>
          </w:tcPr>
          <w:p w14:paraId="35FDF6D6"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6AF340E3" w14:textId="77777777" w:rsidR="00910608" w:rsidRPr="00296996" w:rsidRDefault="00910608" w:rsidP="00495C1B">
            <w:pPr>
              <w:spacing w:after="0" w:line="267" w:lineRule="auto"/>
              <w:ind w:left="2" w:right="0" w:firstLine="1"/>
              <w:rPr>
                <w:color w:val="000000" w:themeColor="text1"/>
                <w:sz w:val="21"/>
              </w:rPr>
            </w:pPr>
          </w:p>
        </w:tc>
      </w:tr>
      <w:tr w:rsidR="00296996" w:rsidRPr="00296996" w14:paraId="07A1E49F" w14:textId="77777777" w:rsidTr="003C5ACE">
        <w:trPr>
          <w:trHeight w:val="550"/>
          <w:jc w:val="center"/>
        </w:trPr>
        <w:tc>
          <w:tcPr>
            <w:tcW w:w="704" w:type="dxa"/>
            <w:vMerge/>
            <w:tcBorders>
              <w:left w:val="single" w:sz="4" w:space="0" w:color="000000"/>
              <w:right w:val="single" w:sz="4" w:space="0" w:color="000000"/>
            </w:tcBorders>
          </w:tcPr>
          <w:p w14:paraId="436F58B2"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AA7BBC" w14:textId="0695F25A" w:rsidR="00910608" w:rsidRPr="00296996" w:rsidRDefault="000507F9" w:rsidP="00495C1B">
            <w:pPr>
              <w:spacing w:after="0" w:line="267" w:lineRule="auto"/>
              <w:ind w:left="2" w:right="0" w:firstLine="1"/>
              <w:rPr>
                <w:color w:val="000000" w:themeColor="text1"/>
                <w:sz w:val="21"/>
              </w:rPr>
            </w:pPr>
            <w:r w:rsidRPr="00296996">
              <w:rPr>
                <w:rFonts w:hint="eastAsia"/>
                <w:color w:val="000000" w:themeColor="text1"/>
                <w:sz w:val="21"/>
              </w:rPr>
              <w:t>二次元コード</w:t>
            </w:r>
            <w:r w:rsidR="00910608" w:rsidRPr="00296996">
              <w:rPr>
                <w:color w:val="000000" w:themeColor="text1"/>
                <w:sz w:val="21"/>
              </w:rPr>
              <w:t>・バーコード</w:t>
            </w:r>
          </w:p>
        </w:tc>
        <w:tc>
          <w:tcPr>
            <w:tcW w:w="3925" w:type="dxa"/>
            <w:tcBorders>
              <w:top w:val="single" w:sz="4" w:space="0" w:color="auto"/>
              <w:left w:val="single" w:sz="4" w:space="0" w:color="auto"/>
              <w:bottom w:val="single" w:sz="4" w:space="0" w:color="auto"/>
              <w:right w:val="single" w:sz="4" w:space="0" w:color="auto"/>
            </w:tcBorders>
          </w:tcPr>
          <w:p w14:paraId="24599152" w14:textId="772A5922"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w:t>
            </w:r>
            <w:r w:rsidR="000507F9" w:rsidRPr="00296996">
              <w:rPr>
                <w:rFonts w:hint="eastAsia"/>
                <w:color w:val="000000" w:themeColor="text1"/>
                <w:sz w:val="21"/>
              </w:rPr>
              <w:t>二次元コード</w:t>
            </w:r>
            <w:r w:rsidRPr="00296996">
              <w:rPr>
                <w:color w:val="000000" w:themeColor="text1"/>
                <w:sz w:val="21"/>
              </w:rPr>
              <w:t>またはバーコードを印字する</w:t>
            </w:r>
            <w:r w:rsidRPr="00296996">
              <w:rPr>
                <w:rFonts w:hint="eastAsia"/>
                <w:color w:val="000000" w:themeColor="text1"/>
                <w:sz w:val="21"/>
              </w:rPr>
              <w:t>。</w:t>
            </w:r>
          </w:p>
        </w:tc>
        <w:tc>
          <w:tcPr>
            <w:tcW w:w="3208" w:type="dxa"/>
            <w:vMerge/>
            <w:tcBorders>
              <w:left w:val="single" w:sz="4" w:space="0" w:color="auto"/>
              <w:right w:val="single" w:sz="4" w:space="0" w:color="000000"/>
            </w:tcBorders>
          </w:tcPr>
          <w:p w14:paraId="1B28CF35" w14:textId="77777777" w:rsidR="00910608" w:rsidRPr="00296996" w:rsidRDefault="00910608" w:rsidP="00495C1B">
            <w:pPr>
              <w:spacing w:after="0" w:line="267" w:lineRule="auto"/>
              <w:ind w:left="2" w:right="0" w:firstLine="1"/>
              <w:rPr>
                <w:color w:val="000000" w:themeColor="text1"/>
                <w:sz w:val="21"/>
              </w:rPr>
            </w:pPr>
          </w:p>
        </w:tc>
      </w:tr>
      <w:tr w:rsidR="00910608" w:rsidRPr="00296996" w14:paraId="40CACC81" w14:textId="77777777" w:rsidTr="005B4816">
        <w:trPr>
          <w:trHeight w:val="826"/>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68CC5C5C" w14:textId="77777777" w:rsidR="00910608" w:rsidRPr="00296996" w:rsidRDefault="00910608" w:rsidP="003F71C5">
            <w:pPr>
              <w:spacing w:after="2" w:line="266" w:lineRule="auto"/>
              <w:ind w:left="2" w:right="0" w:firstLine="1"/>
              <w:rPr>
                <w:color w:val="000000" w:themeColor="text1"/>
                <w:sz w:val="21"/>
              </w:rPr>
            </w:pPr>
            <w:r w:rsidRPr="00296996">
              <w:rPr>
                <w:rFonts w:hint="eastAsia"/>
                <w:color w:val="000000" w:themeColor="text1"/>
                <w:sz w:val="21"/>
              </w:rPr>
              <w:t>個別</w:t>
            </w:r>
            <w:r w:rsidRPr="00296996">
              <w:rPr>
                <w:color w:val="000000" w:themeColor="text1"/>
                <w:sz w:val="21"/>
              </w:rPr>
              <w:t xml:space="preserve"> </w:t>
            </w:r>
          </w:p>
        </w:tc>
        <w:tc>
          <w:tcPr>
            <w:tcW w:w="3925" w:type="dxa"/>
            <w:tcBorders>
              <w:top w:val="single" w:sz="4" w:space="0" w:color="auto"/>
              <w:left w:val="single" w:sz="4" w:space="0" w:color="000000"/>
              <w:bottom w:val="single" w:sz="4" w:space="0" w:color="000000"/>
              <w:right w:val="single" w:sz="4" w:space="0" w:color="000000"/>
            </w:tcBorders>
          </w:tcPr>
          <w:p w14:paraId="030022E5" w14:textId="77777777" w:rsidR="00910608" w:rsidRPr="00296996" w:rsidRDefault="00910608" w:rsidP="00495C1B">
            <w:pPr>
              <w:spacing w:after="2" w:line="266" w:lineRule="auto"/>
              <w:ind w:left="2" w:right="0" w:firstLine="1"/>
              <w:rPr>
                <w:color w:val="000000" w:themeColor="text1"/>
                <w:sz w:val="21"/>
              </w:rPr>
            </w:pPr>
            <w:r w:rsidRPr="00296996">
              <w:rPr>
                <w:rFonts w:hint="eastAsia"/>
                <w:color w:val="000000" w:themeColor="text1"/>
                <w:sz w:val="21"/>
              </w:rPr>
              <w:t>【保護決定通知書における保護の種類の印字編集条件の例】</w:t>
            </w:r>
          </w:p>
          <w:p w14:paraId="37476D21"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・保護の種類を左詰めで印字する。</w:t>
            </w:r>
          </w:p>
          <w:p w14:paraId="4A325ED6"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・「生活扶助」、「住宅扶助」、「教育扶助」は固定とし４</w:t>
            </w:r>
            <w:r w:rsidRPr="00296996">
              <w:rPr>
                <w:color w:val="000000" w:themeColor="text1"/>
                <w:sz w:val="21"/>
              </w:rPr>
              <w:t>つ目以降に「介護扶助」、「医療扶助」、「生業扶助」の順に印字する</w:t>
            </w:r>
            <w:r w:rsidRPr="00296996">
              <w:rPr>
                <w:rFonts w:hint="eastAsia"/>
                <w:color w:val="000000" w:themeColor="text1"/>
                <w:sz w:val="21"/>
              </w:rPr>
              <w:t>。</w:t>
            </w:r>
          </w:p>
          <w:p w14:paraId="096D0C0A" w14:textId="77777777" w:rsidR="00910608" w:rsidRPr="00296996" w:rsidDel="00990B0B" w:rsidRDefault="00910608" w:rsidP="003F71C5">
            <w:pPr>
              <w:spacing w:after="2" w:line="266" w:lineRule="auto"/>
              <w:ind w:left="2" w:right="0" w:firstLine="1"/>
              <w:rPr>
                <w:color w:val="000000" w:themeColor="text1"/>
                <w:sz w:val="21"/>
              </w:rPr>
            </w:pPr>
            <w:r w:rsidRPr="00296996">
              <w:rPr>
                <w:rFonts w:hint="eastAsia"/>
                <w:color w:val="000000" w:themeColor="text1"/>
                <w:sz w:val="21"/>
              </w:rPr>
              <w:t>・「介護扶助」、「医療扶助」、「生業扶助」すべてがある場合、５</w:t>
            </w:r>
            <w:r w:rsidRPr="00296996">
              <w:rPr>
                <w:color w:val="000000" w:themeColor="text1"/>
                <w:sz w:val="21"/>
              </w:rPr>
              <w:t>つ目は「その他」とする</w:t>
            </w:r>
            <w:r w:rsidRPr="00296996">
              <w:rPr>
                <w:rFonts w:hint="eastAsia"/>
                <w:color w:val="000000" w:themeColor="text1"/>
                <w:sz w:val="21"/>
              </w:rPr>
              <w:t>。</w:t>
            </w:r>
            <w:r w:rsidRPr="00296996">
              <w:rPr>
                <w:color w:val="000000" w:themeColor="text1"/>
                <w:sz w:val="21"/>
              </w:rPr>
              <w:br/>
            </w:r>
            <w:r w:rsidRPr="00296996">
              <w:rPr>
                <w:rFonts w:hint="eastAsia"/>
                <w:color w:val="000000" w:themeColor="text1"/>
                <w:sz w:val="21"/>
              </w:rPr>
              <w:t>等</w:t>
            </w:r>
          </w:p>
        </w:tc>
        <w:tc>
          <w:tcPr>
            <w:tcW w:w="3208" w:type="dxa"/>
            <w:tcBorders>
              <w:top w:val="single" w:sz="4" w:space="0" w:color="000000"/>
              <w:left w:val="single" w:sz="4" w:space="0" w:color="000000"/>
              <w:bottom w:val="single" w:sz="4" w:space="0" w:color="000000"/>
              <w:right w:val="single" w:sz="4" w:space="0" w:color="000000"/>
            </w:tcBorders>
          </w:tcPr>
          <w:p w14:paraId="37739C5F" w14:textId="77777777" w:rsidR="00910608" w:rsidRPr="00296996" w:rsidRDefault="00910608" w:rsidP="003F71C5">
            <w:pPr>
              <w:spacing w:after="2" w:line="266" w:lineRule="auto"/>
              <w:ind w:left="2" w:right="0" w:firstLine="1"/>
              <w:rPr>
                <w:color w:val="000000" w:themeColor="text1"/>
              </w:rPr>
            </w:pPr>
            <w:r w:rsidRPr="00296996">
              <w:rPr>
                <w:rFonts w:hint="eastAsia"/>
                <w:color w:val="000000" w:themeColor="text1"/>
                <w:sz w:val="21"/>
              </w:rPr>
              <w:t>印字項目ごとに異なる編集条件を定義する。</w:t>
            </w:r>
            <w:r w:rsidRPr="00296996">
              <w:rPr>
                <w:color w:val="000000" w:themeColor="text1"/>
                <w:sz w:val="21"/>
              </w:rPr>
              <w:t xml:space="preserve"> </w:t>
            </w:r>
          </w:p>
          <w:p w14:paraId="6942BFF3"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bl>
    <w:p w14:paraId="655EC855" w14:textId="77777777" w:rsidR="00EC3CE9" w:rsidRPr="00296996" w:rsidRDefault="00EC3CE9" w:rsidP="004C6331">
      <w:pPr>
        <w:ind w:left="770" w:right="235" w:firstLine="0"/>
        <w:rPr>
          <w:color w:val="000000" w:themeColor="text1"/>
        </w:rPr>
      </w:pPr>
    </w:p>
    <w:p w14:paraId="0544B400" w14:textId="7AEF0696" w:rsidR="00CD7515" w:rsidRDefault="00CD7515" w:rsidP="00CD7515">
      <w:pPr>
        <w:numPr>
          <w:ilvl w:val="0"/>
          <w:numId w:val="8"/>
        </w:numPr>
        <w:ind w:right="235" w:hanging="331"/>
        <w:rPr>
          <w:color w:val="000000" w:themeColor="text1"/>
        </w:rPr>
      </w:pPr>
      <w:r w:rsidRPr="00296996">
        <w:rPr>
          <w:rFonts w:hint="eastAsia"/>
          <w:color w:val="000000" w:themeColor="text1"/>
        </w:rPr>
        <w:t>窓空宛名部分の場所や大きさ、窓空宛名を含む帳票に対応した封筒レイアウトは、全庁的に統一したほうがよいため、住民記録システム標準仕様書に準拠する。</w:t>
      </w:r>
    </w:p>
    <w:p w14:paraId="0AB4E5B5" w14:textId="77777777" w:rsidR="0097466A" w:rsidRDefault="0097466A" w:rsidP="0097466A">
      <w:pPr>
        <w:pStyle w:val="ac"/>
        <w:numPr>
          <w:ilvl w:val="0"/>
          <w:numId w:val="8"/>
        </w:numPr>
        <w:tabs>
          <w:tab w:val="left" w:pos="993"/>
        </w:tabs>
        <w:spacing w:after="160" w:line="259" w:lineRule="auto"/>
        <w:ind w:leftChars="0" w:right="0" w:hanging="360"/>
      </w:pPr>
      <w:r w:rsidRPr="00877D0C">
        <w:rPr>
          <w:rFonts w:hint="eastAsia"/>
        </w:rPr>
        <w:t>帳票に印字する文字フォントは、</w:t>
      </w:r>
      <w:r w:rsidRPr="002B6B69">
        <w:rPr>
          <w:rFonts w:hint="eastAsia"/>
        </w:rPr>
        <w:t>データ要件・連携要件標準仕様書（総論）</w:t>
      </w:r>
      <w:r>
        <w:rPr>
          <w:rFonts w:hint="eastAsia"/>
        </w:rPr>
        <w:t>に準拠する。</w:t>
      </w:r>
    </w:p>
    <w:p w14:paraId="23D696B2" w14:textId="1FD06997" w:rsidR="0097466A" w:rsidRDefault="0097466A" w:rsidP="0097466A">
      <w:pPr>
        <w:pStyle w:val="ac"/>
        <w:numPr>
          <w:ilvl w:val="0"/>
          <w:numId w:val="8"/>
        </w:numPr>
        <w:tabs>
          <w:tab w:val="left" w:pos="993"/>
        </w:tabs>
        <w:spacing w:after="160" w:line="259" w:lineRule="auto"/>
        <w:ind w:leftChars="0" w:right="0" w:hanging="360"/>
      </w:pPr>
      <w:r w:rsidRPr="0097466A">
        <w:t>システムから印字する各項目の文字数は、デジタル庁で定めるデータ要件のデータ項目の桁数が最大となる。機能・帳票要件に個別に定める場合を除き、印字枠に収まらない文字数の場合は、印字枠に収まるように文字サイズを縮小や改行をして印字すること。</w:t>
      </w:r>
    </w:p>
    <w:p w14:paraId="2BD5D18C" w14:textId="77777777" w:rsidR="0097466A" w:rsidRPr="00296996" w:rsidRDefault="0097466A" w:rsidP="0097466A">
      <w:pPr>
        <w:ind w:left="993" w:right="235" w:firstLine="0"/>
        <w:rPr>
          <w:color w:val="000000" w:themeColor="text1"/>
        </w:rPr>
      </w:pPr>
    </w:p>
    <w:p w14:paraId="40A0FAD7" w14:textId="77777777" w:rsidR="00826F74" w:rsidRPr="00296996" w:rsidRDefault="00826F74" w:rsidP="006A49E2">
      <w:pPr>
        <w:spacing w:after="230" w:line="259" w:lineRule="auto"/>
        <w:ind w:left="0" w:right="0" w:firstLine="0"/>
        <w:jc w:val="right"/>
        <w:rPr>
          <w:color w:val="000000" w:themeColor="text1"/>
        </w:rPr>
      </w:pPr>
      <w:r w:rsidRPr="00296996">
        <w:rPr>
          <w:color w:val="000000" w:themeColor="text1"/>
        </w:rPr>
        <w:br w:type="page"/>
      </w:r>
    </w:p>
    <w:p w14:paraId="46A3F147" w14:textId="77777777" w:rsidR="00BD5090" w:rsidRPr="00296996" w:rsidRDefault="00BD5090" w:rsidP="00BD5090">
      <w:pPr>
        <w:spacing w:after="230" w:line="259" w:lineRule="auto"/>
        <w:ind w:left="0" w:right="0" w:firstLine="0"/>
        <w:jc w:val="right"/>
        <w:rPr>
          <w:color w:val="000000" w:themeColor="text1"/>
        </w:rPr>
      </w:pPr>
    </w:p>
    <w:p w14:paraId="0613195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5C0B172"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C641FC7"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8240C6E"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79FDAA9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8833945" w14:textId="167E93FD" w:rsidR="00F5133C" w:rsidRPr="00296996" w:rsidRDefault="001665AF">
      <w:pPr>
        <w:pStyle w:val="1"/>
        <w:ind w:left="2350" w:firstLine="672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27" w:name="_Toc121818976"/>
      <w:r w:rsidRPr="00296996">
        <w:rPr>
          <w:rFonts w:ascii="ＭＳ 明朝" w:eastAsia="ＭＳ 明朝" w:hAnsi="ＭＳ 明朝"/>
          <w:color w:val="000000" w:themeColor="text1"/>
        </w:rPr>
        <w:t>第４章 データ要件・連携要件</w:t>
      </w:r>
      <w:bookmarkEnd w:id="27"/>
    </w:p>
    <w:p w14:paraId="35800AB5" w14:textId="77777777" w:rsidR="00F5133C" w:rsidRPr="00296996" w:rsidRDefault="00F5133C">
      <w:pPr>
        <w:spacing w:after="0" w:line="240" w:lineRule="auto"/>
        <w:ind w:left="0" w:right="0" w:firstLine="0"/>
        <w:rPr>
          <w:color w:val="000000" w:themeColor="text1"/>
          <w:sz w:val="48"/>
        </w:rPr>
      </w:pPr>
      <w:r w:rsidRPr="00296996">
        <w:rPr>
          <w:color w:val="000000" w:themeColor="text1"/>
        </w:rPr>
        <w:br w:type="page"/>
      </w:r>
    </w:p>
    <w:p w14:paraId="4D38DF9C"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7E78CCA9" wp14:editId="7B506FF8">
                <wp:extent cx="5795772" cy="6096"/>
                <wp:effectExtent l="0" t="0" r="0" b="0"/>
                <wp:docPr id="22899" name="Group 2289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8" name="Shape 2506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76130F2F" id="Group 2289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M5&#10;xTqHAgAAWQYAAA4AAAAAAAAAAAAAAAAALgIAAGRycy9lMm9Eb2MueG1sUEsBAi0AFAAGAAgAAAAh&#10;AAHkHhLbAAAAAwEAAA8AAAAAAAAAAAAAAAAA4QQAAGRycy9kb3ducmV2LnhtbFBLBQYAAAAABAAE&#10;APMAAADpBQAAAAA=&#10;">
                <v:shape id="Shape 2506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19E751D2" w14:textId="77777777" w:rsidR="002A593E" w:rsidRPr="00296996" w:rsidRDefault="001665AF">
      <w:pPr>
        <w:pStyle w:val="2"/>
        <w:ind w:right="223"/>
        <w:rPr>
          <w:rFonts w:ascii="ＭＳ 明朝" w:eastAsia="ＭＳ 明朝" w:hAnsi="ＭＳ 明朝"/>
          <w:color w:val="000000" w:themeColor="text1"/>
        </w:rPr>
      </w:pPr>
      <w:bookmarkStart w:id="28" w:name="_Toc121818977"/>
      <w:r w:rsidRPr="00296996">
        <w:rPr>
          <w:rFonts w:ascii="ＭＳ 明朝" w:eastAsia="ＭＳ 明朝" w:hAnsi="ＭＳ 明朝"/>
          <w:color w:val="000000" w:themeColor="text1"/>
        </w:rPr>
        <w:t>１．データ要件・連携要件について</w:t>
      </w:r>
      <w:bookmarkEnd w:id="28"/>
      <w:r w:rsidRPr="00296996">
        <w:rPr>
          <w:rFonts w:ascii="ＭＳ 明朝" w:eastAsia="ＭＳ 明朝" w:hAnsi="ＭＳ 明朝"/>
          <w:color w:val="000000" w:themeColor="text1"/>
        </w:rPr>
        <w:t xml:space="preserve"> </w:t>
      </w:r>
    </w:p>
    <w:p w14:paraId="5A3A9937"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7E4719B" wp14:editId="71E73287">
                <wp:extent cx="5795772" cy="6096"/>
                <wp:effectExtent l="0" t="0" r="0" b="0"/>
                <wp:docPr id="22898" name="Group 2289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70" name="Shape 2507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32A0EDD7" id="Group 2289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Ott&#10;v7WHAgAAWQYAAA4AAAAAAAAAAAAAAAAALgIAAGRycy9lMm9Eb2MueG1sUEsBAi0AFAAGAAgAAAAh&#10;AAHkHhLbAAAAAwEAAA8AAAAAAAAAAAAAAAAA4QQAAGRycy9kb3ducmV2LnhtbFBLBQYAAAAABAAE&#10;APMAAADpBQAAAAA=&#10;">
                <v:shape id="Shape 2507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1514A81A" w14:textId="2C899B32" w:rsidR="002A593E" w:rsidRPr="00296996" w:rsidRDefault="004C52B6">
      <w:pPr>
        <w:ind w:left="-15" w:right="235" w:firstLine="221"/>
        <w:rPr>
          <w:color w:val="000000" w:themeColor="text1"/>
        </w:rPr>
      </w:pPr>
      <w:r w:rsidRPr="00296996">
        <w:rPr>
          <w:rFonts w:hint="eastAsia"/>
          <w:color w:val="000000" w:themeColor="text1"/>
        </w:rPr>
        <w:t>データ要件とは、機能標準化基準（地方公共団体情報システム標準化基本方針（以下「基本方針」という。）</w:t>
      </w:r>
      <w:r w:rsidRPr="00296996">
        <w:rPr>
          <w:color w:val="000000" w:themeColor="text1"/>
        </w:rPr>
        <w:t>3.3.1に規定する機能標準化基準をいい、当該機能標準化基準に基づき作成する標準仕様書を含む。以下同じ。）を実現するために必要なデータのレイアウト（データ項目名、型、桁数等の属性を定義したもの）である。</w:t>
      </w:r>
      <w:r w:rsidR="001665AF" w:rsidRPr="00296996">
        <w:rPr>
          <w:color w:val="000000" w:themeColor="text1"/>
        </w:rPr>
        <w:t xml:space="preserve"> </w:t>
      </w:r>
    </w:p>
    <w:p w14:paraId="5481AE1C" w14:textId="74E1E2C4" w:rsidR="002A593E" w:rsidRPr="00296996" w:rsidRDefault="00A55DBA">
      <w:pPr>
        <w:ind w:left="-15" w:right="235" w:firstLine="221"/>
        <w:rPr>
          <w:color w:val="000000" w:themeColor="text1"/>
        </w:rPr>
      </w:pPr>
      <w:r w:rsidRPr="00296996">
        <w:rPr>
          <w:rFonts w:hint="eastAsia"/>
          <w:color w:val="000000" w:themeColor="text1"/>
        </w:rPr>
        <w:t>連携要件とは、各標準準拠システムが機能標準化基準を実現することができるよう、かつ、標準準拠システム以外のシステムと円滑なデータ連携を行うことができるよう、標準準拠システムから、他の標準準拠システム及び標準準拠システム以外のシステム（以下「標準準拠システム等」という。）に対し、データ要件の標準に規定されたデータ項目を、データ連携するための要件（</w:t>
      </w:r>
      <w:r w:rsidRPr="00296996">
        <w:rPr>
          <w:color w:val="000000" w:themeColor="text1"/>
        </w:rPr>
        <w:t>(a)どのような場合に、(b)どのデータを、(c)どの標準準拠システム等に対し、どのように提供（Output）又は照会（Input）するかについての要件）と、そのための</w:t>
      </w:r>
      <w:r w:rsidRPr="00296996">
        <w:rPr>
          <w:rFonts w:hint="eastAsia"/>
          <w:color w:val="000000" w:themeColor="text1"/>
        </w:rPr>
        <w:t>データ連携機能である。</w:t>
      </w:r>
      <w:r w:rsidR="001665AF" w:rsidRPr="00296996">
        <w:rPr>
          <w:color w:val="000000" w:themeColor="text1"/>
        </w:rPr>
        <w:t xml:space="preserve"> </w:t>
      </w:r>
    </w:p>
    <w:p w14:paraId="73A2BEF9" w14:textId="77777777" w:rsidR="00681FAA" w:rsidRPr="00296996" w:rsidRDefault="00681FAA">
      <w:pPr>
        <w:ind w:left="231" w:right="235"/>
        <w:rPr>
          <w:rFonts w:cs="CIDFont+F2"/>
          <w:color w:val="000000" w:themeColor="text1"/>
        </w:rPr>
      </w:pPr>
      <w:r w:rsidRPr="00296996">
        <w:rPr>
          <w:rFonts w:cs="CIDFont+F2" w:hint="eastAsia"/>
          <w:color w:val="000000" w:themeColor="text1"/>
        </w:rPr>
        <w:t>データ要件及び連携要件はデジタル庁が策定する。機能・帳票要件との整合は維持する。</w:t>
      </w:r>
    </w:p>
    <w:p w14:paraId="12A14CEA" w14:textId="3D7C1DBF" w:rsidR="0012205B" w:rsidRPr="00296996" w:rsidRDefault="0012205B">
      <w:pPr>
        <w:ind w:left="231" w:right="235"/>
        <w:rPr>
          <w:color w:val="000000" w:themeColor="text1"/>
        </w:rPr>
      </w:pPr>
    </w:p>
    <w:p w14:paraId="5FE6EEED" w14:textId="40F8D72C" w:rsidR="002A593E" w:rsidRPr="00296996" w:rsidRDefault="001665AF">
      <w:pPr>
        <w:spacing w:after="5" w:line="259" w:lineRule="auto"/>
        <w:ind w:right="237"/>
        <w:jc w:val="center"/>
        <w:rPr>
          <w:color w:val="000000" w:themeColor="text1"/>
        </w:rPr>
      </w:pPr>
      <w:r w:rsidRPr="00296996">
        <w:rPr>
          <w:color w:val="000000" w:themeColor="text1"/>
        </w:rPr>
        <w:t>図</w:t>
      </w:r>
      <w:r w:rsidR="00370F98" w:rsidRPr="00296996">
        <w:rPr>
          <w:rFonts w:hint="eastAsia"/>
          <w:color w:val="000000" w:themeColor="text1"/>
        </w:rPr>
        <w:t>４</w:t>
      </w:r>
      <w:r w:rsidRPr="00296996">
        <w:rPr>
          <w:color w:val="000000" w:themeColor="text1"/>
        </w:rPr>
        <w:t>-</w:t>
      </w:r>
      <w:r w:rsidR="00370F98" w:rsidRPr="00296996">
        <w:rPr>
          <w:rFonts w:hint="eastAsia"/>
          <w:color w:val="000000" w:themeColor="text1"/>
        </w:rPr>
        <w:t>１</w:t>
      </w:r>
      <w:r w:rsidRPr="00296996">
        <w:rPr>
          <w:color w:val="000000" w:themeColor="text1"/>
        </w:rPr>
        <w:t xml:space="preserve"> </w:t>
      </w:r>
      <w:r w:rsidR="00681FAA" w:rsidRPr="00296996">
        <w:rPr>
          <w:rFonts w:cs="CIDFont+F2" w:hint="eastAsia"/>
          <w:color w:val="000000" w:themeColor="text1"/>
        </w:rPr>
        <w:t>標準化対象事務の標準の内容</w:t>
      </w:r>
      <w:r w:rsidRPr="00296996">
        <w:rPr>
          <w:color w:val="000000" w:themeColor="text1"/>
        </w:rPr>
        <w:t xml:space="preserve"> </w:t>
      </w:r>
    </w:p>
    <w:p w14:paraId="3968E3E6" w14:textId="75B13CBF" w:rsidR="002A593E" w:rsidRPr="00296996" w:rsidRDefault="002A593E">
      <w:pPr>
        <w:spacing w:after="216" w:line="259" w:lineRule="auto"/>
        <w:ind w:left="0" w:right="0" w:firstLine="0"/>
        <w:rPr>
          <w:color w:val="000000" w:themeColor="text1"/>
        </w:rPr>
      </w:pPr>
    </w:p>
    <w:p w14:paraId="216BD7EF" w14:textId="1F45175C" w:rsidR="00681FAA" w:rsidRPr="00296996" w:rsidRDefault="00A85F80">
      <w:pPr>
        <w:spacing w:after="216" w:line="259" w:lineRule="auto"/>
        <w:ind w:left="0" w:right="0" w:firstLine="0"/>
        <w:rPr>
          <w:color w:val="000000" w:themeColor="text1"/>
        </w:rPr>
      </w:pPr>
      <w:r w:rsidRPr="00296996">
        <w:rPr>
          <w:noProof/>
          <w:color w:val="000000" w:themeColor="text1"/>
        </w:rPr>
        <w:lastRenderedPageBreak/>
        <mc:AlternateContent>
          <mc:Choice Requires="wps">
            <w:drawing>
              <wp:anchor distT="45720" distB="45720" distL="114300" distR="114300" simplePos="0" relativeHeight="251662340" behindDoc="0" locked="0" layoutInCell="1" allowOverlap="1" wp14:anchorId="389DF57F" wp14:editId="0CD2F1A2">
                <wp:simplePos x="0" y="0"/>
                <wp:positionH relativeFrom="column">
                  <wp:posOffset>1503680</wp:posOffset>
                </wp:positionH>
                <wp:positionV relativeFrom="paragraph">
                  <wp:posOffset>3702685</wp:posOffset>
                </wp:positionV>
                <wp:extent cx="3967260" cy="1404620"/>
                <wp:effectExtent l="0" t="0" r="14605" b="11430"/>
                <wp:wrapNone/>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9DF57F" id="_x0000_t202" coordsize="21600,21600" o:spt="202" path="m,l,21600r21600,l21600,xe">
                <v:stroke joinstyle="miter"/>
                <v:path gradientshapeok="t" o:connecttype="rect"/>
              </v:shapetype>
              <v:shape id="テキスト ボックス 2" o:spid="_x0000_s1026" type="#_x0000_t202" style="position:absolute;margin-left:118.4pt;margin-top:291.55pt;width:312.4pt;height:110.6pt;z-index:2516623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">
                <v:textbox style="mso-fit-shape-to-text:t">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v:textbox>
              </v:shape>
            </w:pict>
          </mc:Fallback>
        </mc:AlternateContent>
      </w:r>
      <w:r w:rsidR="00681FAA" w:rsidRPr="00296996">
        <w:rPr>
          <w:noProof/>
          <w:color w:val="000000" w:themeColor="text1"/>
        </w:rPr>
        <w:drawing>
          <wp:inline distT="0" distB="0" distL="0" distR="0" wp14:anchorId="65B49EF6" wp14:editId="5D432B37">
            <wp:extent cx="5614154" cy="3876675"/>
            <wp:effectExtent l="19050" t="19050" r="24765" b="9525"/>
            <wp:docPr id="16"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2"/>
                    <a:stretch>
                      <a:fillRect/>
                    </a:stretch>
                  </pic:blipFill>
                  <pic:spPr>
                    <a:xfrm>
                      <a:off x="0" y="0"/>
                      <a:ext cx="5623795" cy="3883332"/>
                    </a:xfrm>
                    <a:prstGeom prst="rect">
                      <a:avLst/>
                    </a:prstGeom>
                    <a:ln>
                      <a:solidFill>
                        <a:schemeClr val="tx1"/>
                      </a:solidFill>
                    </a:ln>
                  </pic:spPr>
                </pic:pic>
              </a:graphicData>
            </a:graphic>
          </wp:inline>
        </w:drawing>
      </w:r>
    </w:p>
    <w:p w14:paraId="33FC6076" w14:textId="77777777" w:rsidR="000A34C0" w:rsidRDefault="000A34C0" w:rsidP="0012205B">
      <w:pPr>
        <w:ind w:left="-15" w:right="235" w:firstLine="221"/>
        <w:rPr>
          <w:color w:val="000000" w:themeColor="text1"/>
        </w:rPr>
      </w:pPr>
    </w:p>
    <w:p w14:paraId="18AEF2BA" w14:textId="7C3C6505" w:rsidR="0012205B" w:rsidRPr="00296996" w:rsidRDefault="001665AF" w:rsidP="0012205B">
      <w:pPr>
        <w:ind w:left="-15" w:right="235" w:firstLine="221"/>
        <w:rPr>
          <w:color w:val="000000" w:themeColor="text1"/>
        </w:rPr>
      </w:pPr>
      <w:r w:rsidRPr="00296996">
        <w:rPr>
          <w:color w:val="000000" w:themeColor="text1"/>
        </w:rPr>
        <w:t>なお、連携要件として定義が必要な情報（住民記録情報、税務情報等の単位）については機能要件として定義を行う。（詳細な要件については、「（別紙２）機能・帳票要件」の</w:t>
      </w:r>
      <w:r w:rsidR="00637D0C" w:rsidRPr="00296996">
        <w:rPr>
          <w:color w:val="000000" w:themeColor="text1"/>
        </w:rPr>
        <w:t>生活保護</w:t>
      </w:r>
      <w:r w:rsidRPr="00296996">
        <w:rPr>
          <w:color w:val="000000" w:themeColor="text1"/>
        </w:rPr>
        <w:t xml:space="preserve">共通を参照のこと。） </w:t>
      </w:r>
      <w:r w:rsidR="0012205B" w:rsidRPr="00296996">
        <w:rPr>
          <w:color w:val="000000" w:themeColor="text1"/>
        </w:rPr>
        <w:br w:type="page"/>
      </w:r>
    </w:p>
    <w:p w14:paraId="081B9A7B" w14:textId="6D881588" w:rsidR="002A593E" w:rsidRPr="00296996" w:rsidRDefault="001665AF" w:rsidP="0012205B">
      <w:pPr>
        <w:ind w:left="-15" w:right="235" w:firstLine="221"/>
        <w:rPr>
          <w:color w:val="000000" w:themeColor="text1"/>
        </w:rPr>
      </w:pPr>
      <w:r w:rsidRPr="00296996">
        <w:rPr>
          <w:color w:val="000000" w:themeColor="text1"/>
        </w:rPr>
        <w:lastRenderedPageBreak/>
        <w:tab/>
        <w:t xml:space="preserve"> </w:t>
      </w:r>
    </w:p>
    <w:p w14:paraId="2602173C"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1386E390"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38D4CA7A"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66888E1"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0358026C"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261A52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70A952D"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E0816A8" w14:textId="77777777" w:rsidR="002A593E" w:rsidRPr="00296996" w:rsidRDefault="001665AF">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29" w:name="_Toc121818978"/>
      <w:r w:rsidRPr="00296996">
        <w:rPr>
          <w:rFonts w:ascii="ＭＳ 明朝" w:eastAsia="ＭＳ 明朝" w:hAnsi="ＭＳ 明朝"/>
          <w:color w:val="000000" w:themeColor="text1"/>
        </w:rPr>
        <w:t>第５章 非機能要件</w:t>
      </w:r>
      <w:bookmarkEnd w:id="29"/>
      <w:r w:rsidRPr="00296996">
        <w:rPr>
          <w:rFonts w:ascii="ＭＳ 明朝" w:eastAsia="ＭＳ 明朝" w:hAnsi="ＭＳ 明朝"/>
          <w:color w:val="000000" w:themeColor="text1"/>
        </w:rPr>
        <w:br w:type="page"/>
      </w:r>
    </w:p>
    <w:p w14:paraId="475A0D7D"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39170020" wp14:editId="426CAA1C">
                <wp:extent cx="5795772" cy="6096"/>
                <wp:effectExtent l="0" t="0" r="0" b="0"/>
                <wp:docPr id="23055" name="Group 2305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2" name="Shape 2508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6DC0BB8D" id="Group 2305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j/&#10;gAmHAgAAWQYAAA4AAAAAAAAAAAAAAAAALgIAAGRycy9lMm9Eb2MueG1sUEsBAi0AFAAGAAgAAAAh&#10;AAHkHhLbAAAAAwEAAA8AAAAAAAAAAAAAAAAA4QQAAGRycy9kb3ducmV2LnhtbFBLBQYAAAAABAAE&#10;APMAAADpBQAAAAA=&#10;">
                <v:shape id="Shape 2508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64C441F6" w14:textId="77777777" w:rsidR="002A593E" w:rsidRPr="00296996" w:rsidRDefault="001665AF">
      <w:pPr>
        <w:pStyle w:val="2"/>
        <w:ind w:right="223"/>
        <w:rPr>
          <w:rFonts w:ascii="ＭＳ 明朝" w:eastAsia="ＭＳ 明朝" w:hAnsi="ＭＳ 明朝"/>
          <w:color w:val="000000" w:themeColor="text1"/>
        </w:rPr>
      </w:pPr>
      <w:bookmarkStart w:id="30" w:name="_Toc121818979"/>
      <w:r w:rsidRPr="00296996">
        <w:rPr>
          <w:rFonts w:ascii="ＭＳ 明朝" w:eastAsia="ＭＳ 明朝" w:hAnsi="ＭＳ 明朝"/>
          <w:color w:val="000000" w:themeColor="text1"/>
        </w:rPr>
        <w:t>１．非機能要件について</w:t>
      </w:r>
      <w:bookmarkEnd w:id="30"/>
      <w:r w:rsidRPr="00296996">
        <w:rPr>
          <w:rFonts w:ascii="ＭＳ 明朝" w:eastAsia="ＭＳ 明朝" w:hAnsi="ＭＳ 明朝"/>
          <w:color w:val="000000" w:themeColor="text1"/>
        </w:rPr>
        <w:t xml:space="preserve"> </w:t>
      </w:r>
    </w:p>
    <w:p w14:paraId="58235421"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DC6CFE2" wp14:editId="2F21F788">
                <wp:extent cx="5795772" cy="6096"/>
                <wp:effectExtent l="0" t="0" r="0" b="0"/>
                <wp:docPr id="23054" name="Group 2305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4" name="Shape 2508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18C3FA3" id="Group 2305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FVmQ&#10;foYCAABZBgAADgAAAAAAAAAAAAAAAAAuAgAAZHJzL2Uyb0RvYy54bWxQSwECLQAUAAYACAAAACEA&#10;AeQeEtsAAAADAQAADwAAAAAAAAAAAAAAAADgBAAAZHJzL2Rvd25yZXYueG1sUEsFBgAAAAAEAAQA&#10;8wAAAOgFAAAAAA==&#10;">
                <v:shape id="Shape 2508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5E5F670E" w14:textId="1BD53297" w:rsidR="002A593E" w:rsidRPr="00296996" w:rsidRDefault="001665AF">
      <w:pPr>
        <w:spacing w:after="0"/>
        <w:ind w:left="231" w:right="235"/>
        <w:rPr>
          <w:color w:val="000000" w:themeColor="text1"/>
        </w:rPr>
      </w:pPr>
      <w:r w:rsidRPr="00296996">
        <w:rPr>
          <w:color w:val="000000" w:themeColor="text1"/>
        </w:rPr>
        <w:t>標準仕様における非機能要件は、</w:t>
      </w:r>
      <w:r w:rsidR="005F5832" w:rsidRPr="00296996">
        <w:rPr>
          <w:color w:val="000000" w:themeColor="text1"/>
        </w:rPr>
        <w:t>デジタル庁</w:t>
      </w:r>
      <w:r w:rsidRPr="00296996">
        <w:rPr>
          <w:color w:val="000000" w:themeColor="text1"/>
        </w:rPr>
        <w:t>及び総務省で作成された非機能要件の標準</w:t>
      </w:r>
    </w:p>
    <w:p w14:paraId="0D01619A" w14:textId="77777777" w:rsidR="002A593E" w:rsidRPr="00296996" w:rsidRDefault="001665AF">
      <w:pPr>
        <w:ind w:left="-5" w:right="235"/>
        <w:rPr>
          <w:color w:val="000000" w:themeColor="text1"/>
        </w:rPr>
      </w:pPr>
      <w:r w:rsidRPr="00296996">
        <w:rPr>
          <w:color w:val="000000" w:themeColor="text1"/>
        </w:rPr>
        <w:t xml:space="preserve">（標準非機能要件）に準拠する。 </w:t>
      </w:r>
    </w:p>
    <w:p w14:paraId="4405F277" w14:textId="77777777" w:rsidR="007E2C40" w:rsidRPr="00296996" w:rsidRDefault="001665AF">
      <w:pPr>
        <w:spacing w:after="0" w:line="439" w:lineRule="auto"/>
        <w:ind w:left="2719" w:right="1387" w:hanging="2498"/>
        <w:rPr>
          <w:color w:val="000000" w:themeColor="text1"/>
        </w:rPr>
      </w:pPr>
      <w:r w:rsidRPr="00296996">
        <w:rPr>
          <w:color w:val="000000" w:themeColor="text1"/>
        </w:rPr>
        <w:t>標準非機能要件の整理にあたり、次のとおり取扱いが整理されている。</w:t>
      </w:r>
    </w:p>
    <w:p w14:paraId="0909F870" w14:textId="15C7FC80" w:rsidR="002A593E" w:rsidRPr="00296996" w:rsidRDefault="001665AF" w:rsidP="007D15C1">
      <w:pPr>
        <w:spacing w:after="0" w:line="439" w:lineRule="auto"/>
        <w:ind w:left="2719" w:right="1387" w:hanging="2498"/>
        <w:jc w:val="center"/>
        <w:rPr>
          <w:color w:val="000000" w:themeColor="text1"/>
        </w:rPr>
      </w:pPr>
      <w:r w:rsidRPr="00296996">
        <w:rPr>
          <w:color w:val="000000" w:themeColor="text1"/>
        </w:rPr>
        <w:t>図</w:t>
      </w:r>
      <w:r w:rsidR="001B6FA2" w:rsidRPr="00296996">
        <w:rPr>
          <w:rFonts w:hint="eastAsia"/>
          <w:color w:val="000000" w:themeColor="text1"/>
        </w:rPr>
        <w:t>５</w:t>
      </w:r>
      <w:r w:rsidRPr="00296996">
        <w:rPr>
          <w:color w:val="000000" w:themeColor="text1"/>
        </w:rPr>
        <w:t>-</w:t>
      </w:r>
      <w:r w:rsidR="001B6FA2" w:rsidRPr="00296996">
        <w:rPr>
          <w:rFonts w:hint="eastAsia"/>
          <w:color w:val="000000" w:themeColor="text1"/>
        </w:rPr>
        <w:t>１</w:t>
      </w:r>
      <w:r w:rsidRPr="00296996">
        <w:rPr>
          <w:color w:val="000000" w:themeColor="text1"/>
        </w:rPr>
        <w:t xml:space="preserve"> 「標準非機能要件」の取扱い </w:t>
      </w:r>
    </w:p>
    <w:p w14:paraId="5E8C8999" w14:textId="77777777" w:rsidR="002A593E" w:rsidRPr="00296996" w:rsidRDefault="001665AF">
      <w:pPr>
        <w:spacing w:after="199" w:line="259" w:lineRule="auto"/>
        <w:ind w:left="221" w:right="-334" w:firstLine="0"/>
        <w:rPr>
          <w:color w:val="000000" w:themeColor="text1"/>
        </w:rPr>
      </w:pPr>
      <w:r w:rsidRPr="00296996">
        <w:rPr>
          <w:rFonts w:cs="Cambria Math"/>
          <w:noProof/>
          <w:color w:val="000000" w:themeColor="text1"/>
        </w:rPr>
        <mc:AlternateContent>
          <mc:Choice Requires="wpg">
            <w:drawing>
              <wp:inline distT="0" distB="0" distL="0" distR="0" wp14:anchorId="4521DB7F" wp14:editId="6E547621">
                <wp:extent cx="5983225" cy="3764280"/>
                <wp:effectExtent l="0" t="0" r="0" b="0"/>
                <wp:docPr id="23056" name="Group 23056"/>
                <wp:cNvGraphicFramePr/>
                <a:graphic xmlns:a="http://schemas.openxmlformats.org/drawingml/2006/main">
                  <a:graphicData uri="http://schemas.microsoft.com/office/word/2010/wordprocessingGroup">
                    <wpg:wgp>
                      <wpg:cNvGrpSpPr/>
                      <wpg:grpSpPr>
                        <a:xfrm>
                          <a:off x="0" y="0"/>
                          <a:ext cx="6355981" cy="3779977"/>
                          <a:chOff x="0" y="0"/>
                          <a:chExt cx="6355981" cy="3779977"/>
                        </a:xfrm>
                      </wpg:grpSpPr>
                      <wps:wsp>
                        <wps:cNvPr id="1817" name="Rectangle 1817"/>
                        <wps:cNvSpPr/>
                        <wps:spPr>
                          <a:xfrm>
                            <a:off x="5273040" y="3351177"/>
                            <a:ext cx="93242" cy="186485"/>
                          </a:xfrm>
                          <a:prstGeom prst="rect">
                            <a:avLst/>
                          </a:prstGeom>
                          <a:ln>
                            <a:noFill/>
                          </a:ln>
                        </wps:spPr>
                        <wps:txbx>
                          <w:txbxContent>
                            <w:p w14:paraId="21CA2444"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wps:wsp>
                        <wps:cNvPr id="1818" name="Rectangle 1818"/>
                        <wps:cNvSpPr/>
                        <wps:spPr>
                          <a:xfrm>
                            <a:off x="0" y="3593493"/>
                            <a:ext cx="93242" cy="186484"/>
                          </a:xfrm>
                          <a:prstGeom prst="rect">
                            <a:avLst/>
                          </a:prstGeom>
                          <a:ln>
                            <a:noFill/>
                          </a:ln>
                        </wps:spPr>
                        <wps:txbx>
                          <w:txbxContent>
                            <w:p w14:paraId="79D71F40"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1828" name="Picture 1828"/>
                          <pic:cNvPicPr/>
                        </pic:nvPicPr>
                        <pic:blipFill>
                          <a:blip r:embed="rId23"/>
                          <a:stretch>
                            <a:fillRect/>
                          </a:stretch>
                        </pic:blipFill>
                        <pic:spPr>
                          <a:xfrm>
                            <a:off x="220980" y="2"/>
                            <a:ext cx="5026152" cy="3447288"/>
                          </a:xfrm>
                          <a:prstGeom prst="rect">
                            <a:avLst/>
                          </a:prstGeom>
                        </pic:spPr>
                      </pic:pic>
                      <wps:wsp>
                        <wps:cNvPr id="1829" name="Shape 1829"/>
                        <wps:cNvSpPr/>
                        <wps:spPr>
                          <a:xfrm>
                            <a:off x="220980" y="0"/>
                            <a:ext cx="5029200" cy="3450336"/>
                          </a:xfrm>
                          <a:custGeom>
                            <a:avLst/>
                            <a:gdLst/>
                            <a:ahLst/>
                            <a:cxnLst/>
                            <a:rect l="0" t="0" r="0" b="0"/>
                            <a:pathLst>
                              <a:path w="5029200" h="3450336">
                                <a:moveTo>
                                  <a:pt x="0" y="0"/>
                                </a:moveTo>
                                <a:lnTo>
                                  <a:pt x="5029200" y="0"/>
                                </a:lnTo>
                                <a:lnTo>
                                  <a:pt x="5029200" y="3450336"/>
                                </a:lnTo>
                                <a:lnTo>
                                  <a:pt x="0" y="3450336"/>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086" name="Shape 25086"/>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831" name="Shape 1831"/>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2994" name="Rectangle 22994"/>
                        <wps:cNvSpPr/>
                        <wps:spPr>
                          <a:xfrm>
                            <a:off x="3011424" y="3432878"/>
                            <a:ext cx="2966015" cy="152025"/>
                          </a:xfrm>
                          <a:prstGeom prst="rect">
                            <a:avLst/>
                          </a:prstGeom>
                          <a:ln>
                            <a:noFill/>
                          </a:ln>
                        </wps:spPr>
                        <wps:txbx>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wps:txbx>
                        <wps:bodyPr horzOverflow="overflow" vert="horz" lIns="0" tIns="0" rIns="0" bIns="0" rtlCol="0">
                          <a:noAutofit/>
                        </wps:bodyPr>
                      </wps:wsp>
                      <wps:wsp>
                        <wps:cNvPr id="22995" name="Rectangle 22995"/>
                        <wps:cNvSpPr/>
                        <wps:spPr>
                          <a:xfrm>
                            <a:off x="5241511" y="3432878"/>
                            <a:ext cx="760127" cy="152025"/>
                          </a:xfrm>
                          <a:prstGeom prst="rect">
                            <a:avLst/>
                          </a:prstGeom>
                          <a:ln>
                            <a:noFill/>
                          </a:ln>
                        </wps:spPr>
                        <wps:txbx>
                          <w:txbxContent>
                            <w:p w14:paraId="37A9E76D" w14:textId="77777777" w:rsidR="00771F37" w:rsidRDefault="00771F37">
                              <w:pPr>
                                <w:spacing w:after="160" w:line="259" w:lineRule="auto"/>
                                <w:ind w:left="0" w:right="0" w:firstLine="0"/>
                              </w:pPr>
                              <w:r>
                                <w:rPr>
                                  <w:w w:val="99"/>
                                  <w:sz w:val="18"/>
                                </w:rPr>
                                <w:t>セス・情報</w:t>
                              </w:r>
                            </w:p>
                          </w:txbxContent>
                        </wps:txbx>
                        <wps:bodyPr horzOverflow="overflow" vert="horz" lIns="0" tIns="0" rIns="0" bIns="0" rtlCol="0">
                          <a:noAutofit/>
                        </wps:bodyPr>
                      </wps:wsp>
                      <wps:wsp>
                        <wps:cNvPr id="1833" name="Rectangle 1833"/>
                        <wps:cNvSpPr/>
                        <wps:spPr>
                          <a:xfrm>
                            <a:off x="3011424" y="3582230"/>
                            <a:ext cx="3344557" cy="152025"/>
                          </a:xfrm>
                          <a:prstGeom prst="rect">
                            <a:avLst/>
                          </a:prstGeom>
                          <a:ln>
                            <a:noFill/>
                          </a:ln>
                        </wps:spPr>
                        <wps:txbx>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wps:txbx>
                        <wps:bodyPr horzOverflow="overflow" vert="horz" lIns="0" tIns="0" rIns="0" bIns="0" rtlCol="0">
                          <a:noAutofit/>
                        </wps:bodyPr>
                      </wps:wsp>
                      <wps:wsp>
                        <wps:cNvPr id="1834" name="Rectangle 1834"/>
                        <wps:cNvSpPr/>
                        <wps:spPr>
                          <a:xfrm>
                            <a:off x="5526025" y="3579886"/>
                            <a:ext cx="39375" cy="178156"/>
                          </a:xfrm>
                          <a:prstGeom prst="rect">
                            <a:avLst/>
                          </a:prstGeom>
                          <a:ln>
                            <a:noFill/>
                          </a:ln>
                        </wps:spPr>
                        <wps:txbx>
                          <w:txbxContent>
                            <w:p w14:paraId="23F3C712" w14:textId="77777777" w:rsidR="00771F37" w:rsidRDefault="00771F37">
                              <w:pPr>
                                <w:spacing w:after="160" w:line="259" w:lineRule="auto"/>
                                <w:ind w:left="0" w:right="0" w:firstLine="0"/>
                              </w:pPr>
                              <w:r>
                                <w:rPr>
                                  <w:sz w:val="18"/>
                                </w:rPr>
                                <w:t xml:space="preserve"> </w:t>
                              </w:r>
                            </w:p>
                          </w:txbxContent>
                        </wps:txbx>
                        <wps:bodyPr horzOverflow="overflow" vert="horz" lIns="0" tIns="0" rIns="0" bIns="0" rtlCol="0">
                          <a:noAutofit/>
                        </wps:bodyPr>
                      </wps:wsp>
                    </wpg:wgp>
                  </a:graphicData>
                </a:graphic>
              </wp:inline>
            </w:drawing>
          </mc:Choice>
          <mc:Fallback>
            <w:pict>
              <v:group w14:anchorId="4521DB7F" id="Group 23056" o:spid="_x0000_s1027" style="width:471.1pt;height:296.4pt;mso-position-horizontal-relative:char;mso-position-vertical-relative:line" coordsize="63559,3779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">
                <v:rect id="Rectangle 1817" o:spid="_x0000_s1028" style="position:absolute;left:52730;top:33511;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" filled="f" stroked="f">
                  <v:textbox inset="0,0,0,0">
                    <w:txbxContent>
                      <w:p w14:paraId="21CA2444" w14:textId="77777777" w:rsidR="00771F37" w:rsidRDefault="00771F37">
                        <w:pPr>
                          <w:spacing w:after="160" w:line="259" w:lineRule="auto"/>
                          <w:ind w:left="0" w:right="0" w:firstLine="0"/>
                        </w:pPr>
                        <w:r>
                          <w:t xml:space="preserve"> </w:t>
                        </w:r>
                      </w:p>
                    </w:txbxContent>
                  </v:textbox>
                </v:rect>
                <v:rect id="Rectangle 1818" o:spid="_x0000_s1029" style="position:absolute;top:35934;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14:paraId="79D71F40" w14:textId="77777777" w:rsidR="00771F37" w:rsidRDefault="00771F37">
                        <w:pPr>
                          <w:spacing w:after="160" w:line="259" w:lineRule="auto"/>
                          <w:ind w:left="0" w:righ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8" o:spid="_x0000_s1030" type="#_x0000_t75" style="position:absolute;left:2209;width:50262;height:34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">
                  <v:imagedata r:id="rId24" o:title=""/>
                </v:shape>
                <v:shape id="Shape 1829" o:spid="_x0000_s1031" style="position:absolute;left:2209;width:50292;height:34503;visibility:visible;mso-wrap-style:square;v-text-anchor:top" coordsize="5029200,3450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" path="m,l5029200,r,3450336l,3450336,,xe" filled="f" strokeweight=".72pt">
                  <v:path arrowok="t" textboxrect="0,0,5029200,3450336"/>
                </v:shape>
                <v:shape id="Shape 25086" o:spid="_x0000_s1032"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" path="m,l3067812,r,396240l,396240,,e" stroked="f" strokeweight="0">
                  <v:stroke miterlimit="83231f" joinstyle="miter"/>
                  <v:path arrowok="t" textboxrect="0,0,3067812,396240"/>
                </v:shape>
                <v:shape id="Shape 1831" o:spid="_x0000_s1033"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" path="m,l3067812,r,396240l,396240,,xe" filled="f" strokeweight=".72pt">
                  <v:stroke miterlimit="66585f" joinstyle="miter"/>
                  <v:path arrowok="t" textboxrect="0,0,3067812,396240"/>
                </v:shape>
                <v:rect id="Rectangle 22994" o:spid="_x0000_s1034" style="position:absolute;left:30114;top:34328;width:29660;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jOGxwAAAN4AAAAPAAAAZHJzL2Rvd25yZXYueG1sRI9Ba8JA&#10;FITvhf6H5RW81U2DiE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ODiM4bHAAAA3gAA&#10;AA8AAAAAAAAAAAAAAAAABwIAAGRycy9kb3ducmV2LnhtbFBLBQYAAAAAAwADALcAAAD7AgAAAAA=&#10;" filled="f" stroked="f">
                  <v:textbox inset="0,0,0,0">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v:textbox>
                </v:rect>
                <v:rect id="Rectangle 22995" o:spid="_x0000_s1035" style="position:absolute;left:52415;top:34328;width:7601;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pYdxwAAAN4AAAAPAAAAZHJzL2Rvd25yZXYueG1sRI9Ba8JA&#10;FITvhf6H5RW81U0Dik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I+ulh3HAAAA3gAA&#10;AA8AAAAAAAAAAAAAAAAABwIAAGRycy9kb3ducmV2LnhtbFBLBQYAAAAAAwADALcAAAD7AgAAAAA=&#10;" filled="f" stroked="f">
                  <v:textbox inset="0,0,0,0">
                    <w:txbxContent>
                      <w:p w14:paraId="37A9E76D" w14:textId="77777777" w:rsidR="00771F37" w:rsidRDefault="00771F37">
                        <w:pPr>
                          <w:spacing w:after="160" w:line="259" w:lineRule="auto"/>
                          <w:ind w:left="0" w:right="0" w:firstLine="0"/>
                        </w:pPr>
                        <w:r>
                          <w:rPr>
                            <w:w w:val="99"/>
                            <w:sz w:val="18"/>
                          </w:rPr>
                          <w:t>セス・情報</w:t>
                        </w:r>
                      </w:p>
                    </w:txbxContent>
                  </v:textbox>
                </v:rect>
                <v:rect id="Rectangle 1833" o:spid="_x0000_s1036" style="position:absolute;left:30114;top:35822;width:33445;height:1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6dwxAAAAN0AAAAPAAAAZHJzL2Rvd25yZXYueG1sRE9Na8JA&#10;EL0X/A/LCL01m1aQ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KELp3DEAAAA3QAAAA8A&#10;AAAAAAAAAAAAAAAABwIAAGRycy9kb3ducmV2LnhtbFBLBQYAAAAAAwADALcAAAD4AgAAAAA=&#10;" filled="f" stroked="f">
                  <v:textbox inset="0,0,0,0">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v:textbox>
                </v:rect>
                <v:rect id="Rectangle 1834" o:spid="_x0000_s1037" style="position:absolute;left:55260;top:35798;width:394;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8ExAAAAN0AAAAPAAAAZHJzL2Rvd25yZXYueG1sRE9La8JA&#10;EL4L/odlhN50U1sk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C7iPwTEAAAA3QAAAA8A&#10;AAAAAAAAAAAAAAAABwIAAGRycy9kb3ducmV2LnhtbFBLBQYAAAAAAwADALcAAAD4AgAAAAA=&#10;" filled="f" stroked="f">
                  <v:textbox inset="0,0,0,0">
                    <w:txbxContent>
                      <w:p w14:paraId="23F3C712" w14:textId="77777777" w:rsidR="00771F37" w:rsidRDefault="00771F37">
                        <w:pPr>
                          <w:spacing w:after="160" w:line="259" w:lineRule="auto"/>
                          <w:ind w:left="0" w:right="0" w:firstLine="0"/>
                        </w:pPr>
                        <w:r>
                          <w:rPr>
                            <w:sz w:val="18"/>
                          </w:rPr>
                          <w:t xml:space="preserve"> </w:t>
                        </w:r>
                      </w:p>
                    </w:txbxContent>
                  </v:textbox>
                </v:rect>
                <w10:anchorlock/>
              </v:group>
            </w:pict>
          </mc:Fallback>
        </mc:AlternateContent>
      </w:r>
    </w:p>
    <w:p w14:paraId="5087932A" w14:textId="77777777" w:rsidR="002A593E" w:rsidRPr="00296996" w:rsidRDefault="001665AF">
      <w:pPr>
        <w:ind w:left="231" w:right="235"/>
        <w:rPr>
          <w:color w:val="000000" w:themeColor="text1"/>
        </w:rPr>
      </w:pPr>
      <w:r w:rsidRPr="00296996">
        <w:rPr>
          <w:color w:val="000000" w:themeColor="text1"/>
        </w:rPr>
        <w:t xml:space="preserve">標準非機能要件の詳細については、以下の資料を参照することとする。 </w:t>
      </w:r>
    </w:p>
    <w:p w14:paraId="7C259143" w14:textId="77777777" w:rsidR="002A593E" w:rsidRPr="00296996" w:rsidRDefault="001665AF">
      <w:pPr>
        <w:spacing w:after="0"/>
        <w:ind w:left="231" w:right="235"/>
        <w:rPr>
          <w:color w:val="000000" w:themeColor="text1"/>
        </w:rPr>
      </w:pPr>
      <w:r w:rsidRPr="00296996">
        <w:rPr>
          <w:color w:val="000000" w:themeColor="text1"/>
        </w:rPr>
        <w:t xml:space="preserve">・「地方自治体の業務プロセス・情報システムの非機能要件の標準について」 </w:t>
      </w:r>
    </w:p>
    <w:p w14:paraId="4842C3D5" w14:textId="77777777" w:rsidR="002A593E" w:rsidRPr="00296996" w:rsidRDefault="001665AF">
      <w:pPr>
        <w:ind w:left="231" w:right="235"/>
        <w:rPr>
          <w:color w:val="000000" w:themeColor="text1"/>
        </w:rPr>
      </w:pPr>
      <w:r w:rsidRPr="00296996">
        <w:rPr>
          <w:color w:val="000000" w:themeColor="text1"/>
        </w:rPr>
        <w:t xml:space="preserve">・「地方自治体の業務プロセス・情報システムの非機能要件の標準（標準非機能要件）」 </w:t>
      </w:r>
    </w:p>
    <w:p w14:paraId="29E0FCF0" w14:textId="03D65F2D" w:rsidR="000117D1" w:rsidRPr="00296996" w:rsidRDefault="001665AF" w:rsidP="0012009A">
      <w:pPr>
        <w:spacing w:after="0" w:line="259" w:lineRule="auto"/>
        <w:ind w:left="0" w:right="0" w:firstLineChars="100" w:firstLine="220"/>
        <w:rPr>
          <w:color w:val="000000" w:themeColor="text1"/>
        </w:rPr>
      </w:pPr>
      <w:r w:rsidRPr="00296996">
        <w:rPr>
          <w:color w:val="000000" w:themeColor="text1"/>
        </w:rPr>
        <w:t xml:space="preserve"> </w:t>
      </w:r>
      <w:r w:rsidR="0012009A" w:rsidRPr="00296996">
        <w:rPr>
          <w:rFonts w:hint="eastAsia"/>
          <w:color w:val="000000" w:themeColor="text1"/>
        </w:rPr>
        <w:t>なお、標準準拠システムへの切</w:t>
      </w:r>
      <w:r w:rsidR="00122C96" w:rsidRPr="00296996">
        <w:rPr>
          <w:rFonts w:hint="eastAsia"/>
          <w:color w:val="000000" w:themeColor="text1"/>
        </w:rPr>
        <w:t>り</w:t>
      </w:r>
      <w:r w:rsidR="0012009A" w:rsidRPr="00296996">
        <w:rPr>
          <w:rFonts w:hint="eastAsia"/>
          <w:color w:val="000000" w:themeColor="text1"/>
        </w:rPr>
        <w:t>替</w:t>
      </w:r>
      <w:r w:rsidR="00122C96" w:rsidRPr="00296996">
        <w:rPr>
          <w:rFonts w:hint="eastAsia"/>
          <w:color w:val="000000" w:themeColor="text1"/>
        </w:rPr>
        <w:t>え</w:t>
      </w:r>
      <w:r w:rsidR="0012009A" w:rsidRPr="00296996">
        <w:rPr>
          <w:rFonts w:hint="eastAsia"/>
          <w:color w:val="000000" w:themeColor="text1"/>
        </w:rPr>
        <w:t>時の留意点やガバメントクラウドにおける利用環境等については、総務省が提供する「自治体</w:t>
      </w:r>
      <w:r w:rsidR="0012009A" w:rsidRPr="00296996">
        <w:rPr>
          <w:color w:val="000000" w:themeColor="text1"/>
        </w:rPr>
        <w:t>DX推進手順書」等を参照することとする。</w:t>
      </w:r>
      <w:r w:rsidRPr="00296996">
        <w:rPr>
          <w:color w:val="000000" w:themeColor="text1"/>
        </w:rPr>
        <w:t xml:space="preserve"> </w:t>
      </w:r>
      <w:r w:rsidRPr="00296996">
        <w:rPr>
          <w:color w:val="000000" w:themeColor="text1"/>
        </w:rPr>
        <w:tab/>
      </w:r>
    </w:p>
    <w:p w14:paraId="358B2061" w14:textId="77777777" w:rsidR="000117D1" w:rsidRPr="00296996" w:rsidRDefault="000117D1">
      <w:pPr>
        <w:spacing w:after="0" w:line="240" w:lineRule="auto"/>
        <w:ind w:left="0" w:right="0" w:firstLine="0"/>
        <w:rPr>
          <w:color w:val="000000" w:themeColor="text1"/>
        </w:rPr>
      </w:pPr>
      <w:r w:rsidRPr="00296996">
        <w:rPr>
          <w:color w:val="000000" w:themeColor="text1"/>
        </w:rPr>
        <w:br w:type="page"/>
      </w:r>
    </w:p>
    <w:p w14:paraId="359A3476" w14:textId="37543BE9" w:rsidR="002A593E" w:rsidRPr="00296996" w:rsidRDefault="001665AF" w:rsidP="004C6331">
      <w:pPr>
        <w:spacing w:after="0" w:line="259" w:lineRule="auto"/>
        <w:ind w:left="0" w:right="0" w:firstLineChars="100" w:firstLine="220"/>
        <w:rPr>
          <w:color w:val="000000" w:themeColor="text1"/>
        </w:rPr>
      </w:pPr>
      <w:r w:rsidRPr="00296996">
        <w:rPr>
          <w:color w:val="000000" w:themeColor="text1"/>
        </w:rPr>
        <w:lastRenderedPageBreak/>
        <w:t xml:space="preserve"> </w:t>
      </w:r>
    </w:p>
    <w:p w14:paraId="4C09B36B"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2B34E212"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6D189F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4FA739E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D66077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E3986A6"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5BD1947" w14:textId="6D386421" w:rsidR="002A593E" w:rsidRPr="00296996" w:rsidRDefault="006C5156" w:rsidP="008A2B0F">
      <w:pPr>
        <w:pStyle w:val="1"/>
        <w:spacing w:line="259" w:lineRule="auto"/>
        <w:ind w:left="6190" w:firstLineChars="600" w:firstLine="2880"/>
        <w:rPr>
          <w:rFonts w:ascii="ＭＳ 明朝" w:eastAsia="ＭＳ 明朝" w:hAnsi="ＭＳ 明朝"/>
          <w:color w:val="000000" w:themeColor="text1"/>
        </w:rPr>
      </w:pPr>
      <w:r w:rsidRPr="00296996">
        <w:rPr>
          <w:rFonts w:ascii="ＭＳ 明朝" w:eastAsia="ＭＳ 明朝" w:hAnsi="ＭＳ 明朝" w:hint="eastAsia"/>
          <w:color w:val="000000" w:themeColor="text1"/>
        </w:rPr>
        <w:t xml:space="preserve">　</w:t>
      </w:r>
      <w:bookmarkStart w:id="31" w:name="_Toc121818980"/>
      <w:r w:rsidR="001665AF" w:rsidRPr="00296996">
        <w:rPr>
          <w:rFonts w:ascii="ＭＳ 明朝" w:eastAsia="ＭＳ 明朝" w:hAnsi="ＭＳ 明朝"/>
          <w:color w:val="000000" w:themeColor="text1"/>
        </w:rPr>
        <w:t>第６章 用語</w:t>
      </w:r>
      <w:bookmarkEnd w:id="31"/>
      <w:r w:rsidR="001665AF" w:rsidRPr="00296996">
        <w:rPr>
          <w:rFonts w:ascii="ＭＳ 明朝" w:eastAsia="ＭＳ 明朝" w:hAnsi="ＭＳ 明朝"/>
          <w:color w:val="000000" w:themeColor="text1"/>
        </w:rPr>
        <w:br w:type="page"/>
      </w:r>
    </w:p>
    <w:p w14:paraId="3B902089" w14:textId="05A6C014" w:rsidR="00F5133C" w:rsidRPr="00296996" w:rsidRDefault="001665AF" w:rsidP="00CC4E82">
      <w:pPr>
        <w:spacing w:after="0" w:line="288" w:lineRule="auto"/>
        <w:ind w:left="0" w:right="0" w:firstLineChars="100" w:firstLine="220"/>
        <w:rPr>
          <w:color w:val="000000" w:themeColor="text1"/>
        </w:rPr>
      </w:pPr>
      <w:r w:rsidRPr="00296996">
        <w:rPr>
          <w:color w:val="000000" w:themeColor="text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2E5CA5" w:rsidRPr="00296996">
        <w:rPr>
          <w:rFonts w:hint="eastAsia"/>
          <w:color w:val="000000" w:themeColor="text1"/>
        </w:rPr>
        <w:t>（用語は五十音順）</w:t>
      </w:r>
      <w:r w:rsidRPr="00296996">
        <w:rPr>
          <w:color w:val="000000" w:themeColor="text1"/>
          <w:sz w:val="18"/>
        </w:rPr>
        <w:t xml:space="preserve"> </w:t>
      </w:r>
      <w:r w:rsidRPr="00296996">
        <w:rPr>
          <w:color w:val="000000" w:themeColor="text1"/>
        </w:rPr>
        <w:t xml:space="preserve"> </w:t>
      </w:r>
    </w:p>
    <w:p w14:paraId="40DEBCE8" w14:textId="77777777" w:rsidR="002A593E" w:rsidRPr="00296996" w:rsidRDefault="001665AF">
      <w:pPr>
        <w:spacing w:after="284"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C1ABC5F" wp14:editId="08B96A72">
                <wp:extent cx="5795772" cy="6096"/>
                <wp:effectExtent l="0" t="0" r="0" b="0"/>
                <wp:docPr id="23367" name="Group 23367"/>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100" name="Shape 251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8A31054" id="Group 23367"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">
                <v:shape id="Shape 251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" path="m,l5795772,r,9144l,9144,,e" fillcolor="#4472c4" stroked="f" strokeweight="0">
                  <v:stroke miterlimit="83231f" joinstyle="miter"/>
                  <v:path arrowok="t" textboxrect="0,0,5795772,9144"/>
                </v:shape>
                <w10:anchorlock/>
              </v:group>
            </w:pict>
          </mc:Fallback>
        </mc:AlternateContent>
      </w:r>
    </w:p>
    <w:p w14:paraId="3C01E660" w14:textId="53C1AF8A" w:rsidR="002A593E" w:rsidRPr="00296996" w:rsidRDefault="001665AF">
      <w:pPr>
        <w:spacing w:after="142" w:line="259" w:lineRule="auto"/>
        <w:ind w:right="240"/>
        <w:jc w:val="center"/>
        <w:rPr>
          <w:color w:val="000000" w:themeColor="text1"/>
        </w:rPr>
      </w:pPr>
      <w:r w:rsidRPr="00296996">
        <w:rPr>
          <w:color w:val="000000" w:themeColor="text1"/>
          <w:sz w:val="28"/>
        </w:rPr>
        <w:t>あ</w:t>
      </w:r>
    </w:p>
    <w:p w14:paraId="1673B045" w14:textId="77777777" w:rsidR="001D775A" w:rsidRPr="00296996" w:rsidRDefault="001D775A" w:rsidP="001D775A">
      <w:pPr>
        <w:ind w:left="412" w:right="235" w:hanging="427"/>
        <w:rPr>
          <w:color w:val="000000" w:themeColor="text1"/>
        </w:rPr>
      </w:pPr>
      <w:r w:rsidRPr="00296996">
        <w:rPr>
          <w:color w:val="000000" w:themeColor="text1"/>
          <w:u w:val="single" w:color="000000"/>
        </w:rPr>
        <w:t>RFI【あーるえふあい】</w:t>
      </w:r>
      <w:r w:rsidRPr="00296996">
        <w:rPr>
          <w:color w:val="000000" w:themeColor="text1"/>
        </w:rPr>
        <w:t xml:space="preserve">……情報提供依頼書（request for information）。情報システムの導入や業務委託を行うに当たり、発注先候補の業者に情報提供を依頼すること。調達条件などを決定するにあたり必要な情報を集めるために発行するもので、一般的にはこれを基にRFP（提案依頼書）を作成し、具体的な機能要件を提案業者に求めて発注先の選定に移る。総務省自治行政局地域情報政策室「自治体クラウド導入時の情報システム調達におけるカスタマイズ抑制のためのガイドライン」（平成31年３月29日）より。 </w:t>
      </w:r>
    </w:p>
    <w:p w14:paraId="1B8E93AF" w14:textId="77777777" w:rsidR="002A593E" w:rsidRPr="00296996" w:rsidRDefault="001665AF">
      <w:pPr>
        <w:ind w:left="412" w:right="235" w:hanging="427"/>
        <w:rPr>
          <w:color w:val="000000" w:themeColor="text1"/>
        </w:rPr>
      </w:pPr>
      <w:r w:rsidRPr="00296996">
        <w:rPr>
          <w:color w:val="000000" w:themeColor="text1"/>
          <w:u w:val="single" w:color="000000"/>
        </w:rPr>
        <w:t>RFP【あーるえふぴー】</w:t>
      </w:r>
      <w:r w:rsidRPr="00296996">
        <w:rPr>
          <w:color w:val="000000" w:themeColor="text1"/>
        </w:rPr>
        <w:t xml:space="preserve">……提案依頼書（request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年３月29日）より。 </w:t>
      </w:r>
    </w:p>
    <w:p w14:paraId="62498D8C" w14:textId="6D10174D" w:rsidR="002A593E" w:rsidRPr="00296996" w:rsidRDefault="001F65A5">
      <w:pPr>
        <w:spacing w:after="142" w:line="259" w:lineRule="auto"/>
        <w:ind w:right="240"/>
        <w:jc w:val="center"/>
        <w:rPr>
          <w:color w:val="000000" w:themeColor="text1"/>
        </w:rPr>
      </w:pPr>
      <w:r w:rsidRPr="00296996">
        <w:rPr>
          <w:color w:val="000000" w:themeColor="text1"/>
          <w:sz w:val="28"/>
        </w:rPr>
        <w:t>え</w:t>
      </w:r>
    </w:p>
    <w:p w14:paraId="2C6B4808" w14:textId="1B230A46" w:rsidR="002A593E" w:rsidRPr="00296996" w:rsidRDefault="001665AF" w:rsidP="000B53B5">
      <w:pPr>
        <w:spacing w:after="216"/>
        <w:ind w:left="412" w:right="235" w:hanging="427"/>
        <w:rPr>
          <w:color w:val="000000" w:themeColor="text1"/>
        </w:rPr>
      </w:pPr>
      <w:r w:rsidRPr="00296996">
        <w:rPr>
          <w:color w:val="000000" w:themeColor="text1"/>
          <w:u w:val="single" w:color="000000"/>
        </w:rPr>
        <w:t>LGWAN【えるじーわん】</w:t>
      </w:r>
      <w:r w:rsidRPr="00296996">
        <w:rPr>
          <w:color w:val="000000" w:themeColor="text1"/>
        </w:rPr>
        <w:t xml:space="preserve">……Local Government Wide Area Network の略。行政支援ネットワークのこと。LGWAN-ASP サービス提供者及び府省庁、地方自治体が利用する行政専用のセキュアなネットワークで、主に電子メールや電子データの送受信に使用される。 </w:t>
      </w:r>
      <w:r w:rsidRPr="00296996">
        <w:rPr>
          <w:color w:val="000000" w:themeColor="text1"/>
          <w:sz w:val="28"/>
        </w:rPr>
        <w:t xml:space="preserve"> </w:t>
      </w:r>
    </w:p>
    <w:p w14:paraId="2AB71E0B" w14:textId="372CFBB9" w:rsidR="002A593E" w:rsidRPr="00296996" w:rsidRDefault="001665AF">
      <w:pPr>
        <w:spacing w:after="142" w:line="259" w:lineRule="auto"/>
        <w:ind w:right="240"/>
        <w:jc w:val="center"/>
        <w:rPr>
          <w:color w:val="000000" w:themeColor="text1"/>
          <w:sz w:val="28"/>
        </w:rPr>
      </w:pPr>
      <w:r w:rsidRPr="00296996">
        <w:rPr>
          <w:color w:val="000000" w:themeColor="text1"/>
          <w:sz w:val="28"/>
        </w:rPr>
        <w:t>か</w:t>
      </w:r>
    </w:p>
    <w:p w14:paraId="31C7A4F8" w14:textId="5E5B354A" w:rsidR="002A593E" w:rsidRPr="00296996" w:rsidRDefault="001665AF">
      <w:pPr>
        <w:ind w:left="412" w:right="235" w:hanging="427"/>
        <w:rPr>
          <w:color w:val="000000" w:themeColor="text1"/>
        </w:rPr>
      </w:pPr>
      <w:r w:rsidRPr="00296996">
        <w:rPr>
          <w:color w:val="000000" w:themeColor="text1"/>
          <w:u w:val="single" w:color="000000"/>
        </w:rPr>
        <w:t>カスタマイズ【かすたまいず】</w:t>
      </w:r>
      <w:r w:rsidRPr="00296996">
        <w:rPr>
          <w:color w:val="000000" w:themeColor="text1"/>
        </w:rPr>
        <w:t>……</w:t>
      </w:r>
      <w:r w:rsidR="00836EC5" w:rsidRPr="00296996">
        <w:rPr>
          <w:rFonts w:hint="eastAsia"/>
          <w:color w:val="000000" w:themeColor="text1"/>
        </w:rPr>
        <w:t>地方自治体の</w:t>
      </w:r>
      <w:r w:rsidRPr="00296996">
        <w:rPr>
          <w:color w:val="000000" w:themeColor="text1"/>
        </w:rPr>
        <w:t xml:space="preserve">業務に合わせて、ベンダがパッケージの機能への追加・変更・削除を行うこと。 </w:t>
      </w:r>
    </w:p>
    <w:p w14:paraId="53108DE4" w14:textId="77777777" w:rsidR="002A593E" w:rsidRPr="00296996" w:rsidRDefault="001665AF">
      <w:pPr>
        <w:ind w:left="412" w:right="235" w:hanging="427"/>
        <w:rPr>
          <w:color w:val="000000" w:themeColor="text1"/>
        </w:rPr>
      </w:pPr>
      <w:r w:rsidRPr="00296996">
        <w:rPr>
          <w:color w:val="000000" w:themeColor="text1"/>
          <w:u w:val="single" w:color="000000"/>
        </w:rPr>
        <w:t>方書【かたがき】</w:t>
      </w:r>
      <w:r w:rsidRPr="00296996">
        <w:rPr>
          <w:color w:val="000000" w:themeColor="text1"/>
        </w:rPr>
        <w:t xml:space="preserve">……市区町村、大字や小字、地番に続く、アパートやマンション、寮等の住所情報のこと。 </w:t>
      </w:r>
    </w:p>
    <w:p w14:paraId="3C2B6174" w14:textId="67466B1E" w:rsidR="00FF27CE" w:rsidRPr="00296996" w:rsidRDefault="00917E84" w:rsidP="00FF27CE">
      <w:pPr>
        <w:spacing w:after="295"/>
        <w:ind w:left="412" w:right="235" w:hanging="427"/>
        <w:rPr>
          <w:color w:val="000000" w:themeColor="text1"/>
        </w:rPr>
      </w:pPr>
      <w:r w:rsidRPr="00296996">
        <w:rPr>
          <w:rFonts w:hint="eastAsia"/>
          <w:color w:val="000000" w:themeColor="text1"/>
          <w:u w:val="single"/>
        </w:rPr>
        <w:t>ガバメントクラウド【がばめんとくらうど】</w:t>
      </w:r>
      <w:r w:rsidRPr="00296996">
        <w:rPr>
          <w:rFonts w:hint="eastAsia"/>
          <w:color w:val="000000" w:themeColor="text1"/>
        </w:rPr>
        <w:t>……</w:t>
      </w:r>
      <w:r w:rsidR="00FB407F" w:rsidRPr="00296996">
        <w:rPr>
          <w:rFonts w:hint="eastAsia"/>
          <w:color w:val="000000" w:themeColor="text1"/>
        </w:rPr>
        <w:t>政府の情報システムについて、共通的な基盤・機能を提供する複数のクラウドサービス</w:t>
      </w:r>
      <w:r w:rsidR="00FB407F" w:rsidRPr="00296996">
        <w:rPr>
          <w:color w:val="000000" w:themeColor="text1"/>
        </w:rPr>
        <w:t>の利用環境であり、早期に整備し、運用を開始することとしてい</w:t>
      </w:r>
      <w:r w:rsidR="00EC084B" w:rsidRPr="00296996">
        <w:rPr>
          <w:rFonts w:hint="eastAsia"/>
          <w:color w:val="000000" w:themeColor="text1"/>
        </w:rPr>
        <w:t>る</w:t>
      </w:r>
      <w:r w:rsidR="00FB407F" w:rsidRPr="00296996">
        <w:rPr>
          <w:color w:val="000000" w:themeColor="text1"/>
        </w:rPr>
        <w:t>。</w:t>
      </w:r>
    </w:p>
    <w:p w14:paraId="79F835A9" w14:textId="620385A8" w:rsidR="00066EDB" w:rsidRPr="00296996" w:rsidRDefault="001665AF" w:rsidP="00E8680C">
      <w:pPr>
        <w:spacing w:after="295"/>
        <w:ind w:left="412" w:right="235" w:hanging="427"/>
        <w:rPr>
          <w:color w:val="000000" w:themeColor="text1"/>
        </w:rPr>
      </w:pPr>
      <w:r w:rsidRPr="00296996">
        <w:rPr>
          <w:color w:val="000000" w:themeColor="text1"/>
          <w:u w:val="single" w:color="000000"/>
        </w:rPr>
        <w:t>管理【かんり】</w:t>
      </w:r>
      <w:r w:rsidRPr="00296996">
        <w:rPr>
          <w:color w:val="000000" w:themeColor="text1"/>
        </w:rPr>
        <w:t>……データの設定・保持・修正ができること。参照のみは含まない。</w:t>
      </w:r>
    </w:p>
    <w:p w14:paraId="41C17ADA" w14:textId="701ED7C6" w:rsidR="000D317B" w:rsidRPr="00296996" w:rsidRDefault="00FF27CE" w:rsidP="000D317B">
      <w:pPr>
        <w:spacing w:after="142" w:line="259" w:lineRule="auto"/>
        <w:ind w:right="240"/>
        <w:jc w:val="center"/>
        <w:rPr>
          <w:color w:val="000000" w:themeColor="text1"/>
          <w:sz w:val="28"/>
        </w:rPr>
      </w:pPr>
      <w:r w:rsidRPr="00296996">
        <w:rPr>
          <w:rFonts w:hint="eastAsia"/>
          <w:color w:val="000000" w:themeColor="text1"/>
          <w:sz w:val="28"/>
        </w:rPr>
        <w:t>き</w:t>
      </w:r>
    </w:p>
    <w:p w14:paraId="37BE76EF" w14:textId="3C9321C5" w:rsidR="00FD76FA" w:rsidRPr="00296996" w:rsidRDefault="00FD76FA" w:rsidP="00FD76FA">
      <w:pPr>
        <w:spacing w:after="295"/>
        <w:ind w:left="412" w:right="235" w:hanging="427"/>
        <w:rPr>
          <w:color w:val="000000" w:themeColor="text1"/>
        </w:rPr>
      </w:pPr>
      <w:r w:rsidRPr="00296996">
        <w:rPr>
          <w:rFonts w:hint="eastAsia"/>
          <w:color w:val="000000" w:themeColor="text1"/>
          <w:u w:val="single"/>
        </w:rPr>
        <w:t>教示文【きょうじぶん】</w:t>
      </w:r>
      <w:r w:rsidRPr="00296996">
        <w:rPr>
          <w:rFonts w:hint="eastAsia"/>
          <w:color w:val="000000" w:themeColor="text1"/>
        </w:rPr>
        <w:t>……</w:t>
      </w:r>
      <w:r w:rsidR="00136A9F" w:rsidRPr="00296996">
        <w:rPr>
          <w:rFonts w:hint="eastAsia"/>
          <w:color w:val="000000" w:themeColor="text1"/>
        </w:rPr>
        <w:t>行政処分に際し、相手方に審査請求</w:t>
      </w:r>
      <w:r w:rsidR="0038555A" w:rsidRPr="00296996">
        <w:rPr>
          <w:rFonts w:hint="eastAsia"/>
          <w:color w:val="000000" w:themeColor="text1"/>
        </w:rPr>
        <w:t>及び</w:t>
      </w:r>
      <w:r w:rsidR="00136A9F" w:rsidRPr="00296996">
        <w:rPr>
          <w:rFonts w:hint="eastAsia"/>
          <w:color w:val="000000" w:themeColor="text1"/>
        </w:rPr>
        <w:t>取消訴訟について教示する文言のこと。</w:t>
      </w:r>
    </w:p>
    <w:p w14:paraId="10B33215" w14:textId="77777777" w:rsidR="00520E21" w:rsidRPr="00296996" w:rsidRDefault="00520E21" w:rsidP="00FD76FA">
      <w:pPr>
        <w:spacing w:after="295"/>
        <w:ind w:left="412" w:right="235" w:hanging="427"/>
        <w:rPr>
          <w:color w:val="000000" w:themeColor="text1"/>
        </w:rPr>
      </w:pPr>
    </w:p>
    <w:p w14:paraId="3D204ED4" w14:textId="7F8B83B4" w:rsidR="002A593E" w:rsidRPr="00296996" w:rsidRDefault="000D317B" w:rsidP="00E8680C">
      <w:pPr>
        <w:spacing w:after="142" w:line="259" w:lineRule="auto"/>
        <w:ind w:right="240"/>
        <w:jc w:val="center"/>
        <w:rPr>
          <w:color w:val="000000" w:themeColor="text1"/>
          <w:sz w:val="28"/>
        </w:rPr>
      </w:pPr>
      <w:r w:rsidRPr="00296996">
        <w:rPr>
          <w:rFonts w:hint="eastAsia"/>
          <w:color w:val="000000" w:themeColor="text1"/>
          <w:sz w:val="28"/>
        </w:rPr>
        <w:t>こ</w:t>
      </w:r>
    </w:p>
    <w:p w14:paraId="1B7CDD2E" w14:textId="77777777" w:rsidR="002A593E" w:rsidRPr="00296996" w:rsidRDefault="001665AF">
      <w:pPr>
        <w:ind w:left="-5" w:right="235"/>
        <w:rPr>
          <w:color w:val="000000" w:themeColor="text1"/>
        </w:rPr>
      </w:pPr>
      <w:r w:rsidRPr="00296996">
        <w:rPr>
          <w:color w:val="000000" w:themeColor="text1"/>
          <w:u w:val="single" w:color="000000"/>
        </w:rPr>
        <w:t>更改【こうかい】</w:t>
      </w:r>
      <w:r w:rsidRPr="00296996">
        <w:rPr>
          <w:color w:val="000000" w:themeColor="text1"/>
        </w:rPr>
        <w:t xml:space="preserve">……既存システムを再構築すること。バージョンアップともいう。 </w:t>
      </w:r>
    </w:p>
    <w:p w14:paraId="0330C661" w14:textId="4106A677" w:rsidR="002A593E" w:rsidRPr="00296996" w:rsidRDefault="001665AF">
      <w:pPr>
        <w:spacing w:after="142" w:line="259" w:lineRule="auto"/>
        <w:ind w:right="240"/>
        <w:jc w:val="center"/>
        <w:rPr>
          <w:color w:val="000000" w:themeColor="text1"/>
        </w:rPr>
      </w:pPr>
      <w:r w:rsidRPr="00296996">
        <w:rPr>
          <w:color w:val="000000" w:themeColor="text1"/>
          <w:sz w:val="28"/>
        </w:rPr>
        <w:t>さ</w:t>
      </w:r>
    </w:p>
    <w:p w14:paraId="01371BCF" w14:textId="329463D7" w:rsidR="002A593E" w:rsidRPr="00296996" w:rsidRDefault="001665AF" w:rsidP="00E8680C">
      <w:pPr>
        <w:spacing w:after="5" w:line="448" w:lineRule="auto"/>
        <w:ind w:right="32"/>
        <w:rPr>
          <w:color w:val="000000" w:themeColor="text1"/>
        </w:rPr>
      </w:pPr>
      <w:r w:rsidRPr="00296996">
        <w:rPr>
          <w:color w:val="000000" w:themeColor="text1"/>
          <w:u w:val="single" w:color="000000"/>
        </w:rPr>
        <w:t>参照【さんしょう】</w:t>
      </w:r>
      <w:r w:rsidRPr="00296996">
        <w:rPr>
          <w:color w:val="000000" w:themeColor="text1"/>
        </w:rPr>
        <w:t>……データが入力されたテーブルへ必要なデータを問い合わせる操作。</w:t>
      </w:r>
      <w:r w:rsidRPr="00296996">
        <w:rPr>
          <w:color w:val="000000" w:themeColor="text1"/>
          <w:sz w:val="28"/>
        </w:rPr>
        <w:t xml:space="preserve"> </w:t>
      </w:r>
    </w:p>
    <w:p w14:paraId="16D23594" w14:textId="4188FFA7" w:rsidR="000D317B" w:rsidRPr="00296996" w:rsidRDefault="000D317B" w:rsidP="000D317B">
      <w:pPr>
        <w:spacing w:after="142" w:line="259" w:lineRule="auto"/>
        <w:ind w:right="240"/>
        <w:jc w:val="center"/>
        <w:rPr>
          <w:color w:val="000000" w:themeColor="text1"/>
          <w:sz w:val="28"/>
        </w:rPr>
      </w:pPr>
      <w:r w:rsidRPr="00296996">
        <w:rPr>
          <w:rFonts w:hint="eastAsia"/>
          <w:color w:val="000000" w:themeColor="text1"/>
          <w:sz w:val="28"/>
        </w:rPr>
        <w:t>し</w:t>
      </w:r>
    </w:p>
    <w:p w14:paraId="3A3279E4" w14:textId="77777777" w:rsidR="002A593E" w:rsidRPr="00296996" w:rsidRDefault="001665AF">
      <w:pPr>
        <w:ind w:left="412" w:right="235" w:hanging="427"/>
        <w:rPr>
          <w:color w:val="000000" w:themeColor="text1"/>
        </w:rPr>
      </w:pPr>
      <w:r w:rsidRPr="00296996">
        <w:rPr>
          <w:color w:val="000000" w:themeColor="text1"/>
          <w:u w:val="single" w:color="000000"/>
        </w:rPr>
        <w:t>CSV【しーえすぶい】</w:t>
      </w:r>
      <w:r w:rsidRPr="00296996">
        <w:rPr>
          <w:color w:val="000000" w:themeColor="text1"/>
        </w:rPr>
        <w:t xml:space="preserve">……Comma-separated values の略。テキストデータにおいて各項目のデータをカンマで区切ったファイル形式のこと。 </w:t>
      </w:r>
    </w:p>
    <w:p w14:paraId="078A7B0F" w14:textId="110A104D" w:rsidR="00FD76FA" w:rsidRPr="00296996" w:rsidRDefault="00FD76FA" w:rsidP="003B14A5">
      <w:pPr>
        <w:spacing w:after="295"/>
        <w:ind w:left="412" w:right="235" w:hanging="427"/>
        <w:rPr>
          <w:color w:val="000000" w:themeColor="text1"/>
        </w:rPr>
      </w:pPr>
      <w:r w:rsidRPr="00296996">
        <w:rPr>
          <w:rFonts w:hint="eastAsia"/>
          <w:color w:val="000000" w:themeColor="text1"/>
          <w:u w:val="single"/>
        </w:rPr>
        <w:t>事務レベル【じむれべる】</w:t>
      </w:r>
      <w:r w:rsidRPr="00296996">
        <w:rPr>
          <w:rFonts w:hint="eastAsia"/>
          <w:color w:val="000000" w:themeColor="text1"/>
        </w:rPr>
        <w:t>……事務を階層分けした際の、それぞれの階層を指す。生活保護業務においては事務レベル１に８つの事務が定義されており、その配下に</w:t>
      </w:r>
      <w:r w:rsidR="00196F62" w:rsidRPr="00296996">
        <w:rPr>
          <w:rFonts w:hint="eastAsia"/>
          <w:color w:val="000000" w:themeColor="text1"/>
        </w:rPr>
        <w:t>事務</w:t>
      </w:r>
      <w:r w:rsidRPr="00296996">
        <w:rPr>
          <w:rFonts w:hint="eastAsia"/>
          <w:color w:val="000000" w:themeColor="text1"/>
        </w:rPr>
        <w:t>レベル２を整理している。</w:t>
      </w:r>
      <w:r w:rsidR="000958DB" w:rsidRPr="00296996">
        <w:rPr>
          <w:rFonts w:hint="eastAsia"/>
          <w:color w:val="000000" w:themeColor="text1"/>
        </w:rPr>
        <w:t>更にその下の階層として</w:t>
      </w:r>
      <w:r w:rsidR="009117C0" w:rsidRPr="00296996">
        <w:rPr>
          <w:rFonts w:hint="eastAsia"/>
          <w:color w:val="000000" w:themeColor="text1"/>
        </w:rPr>
        <w:t>事務の手順一つ一つを</w:t>
      </w:r>
      <w:r w:rsidR="00674AA3" w:rsidRPr="00296996">
        <w:rPr>
          <w:rFonts w:hint="eastAsia"/>
          <w:color w:val="000000" w:themeColor="text1"/>
        </w:rPr>
        <w:t>「作業」</w:t>
      </w:r>
      <w:r w:rsidR="00541570" w:rsidRPr="00296996">
        <w:rPr>
          <w:rFonts w:hint="eastAsia"/>
          <w:color w:val="000000" w:themeColor="text1"/>
        </w:rPr>
        <w:t>として整理している。</w:t>
      </w:r>
    </w:p>
    <w:p w14:paraId="69BDE0FC" w14:textId="695346B5"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住民記録情報【じゅうみんきろくじょうほう】</w:t>
      </w:r>
      <w:r w:rsidRPr="00296996">
        <w:rPr>
          <w:rFonts w:hint="eastAsia"/>
          <w:color w:val="000000" w:themeColor="text1"/>
        </w:rPr>
        <w:t>……氏名、生年月日、性別、住所などの住民に関する記録情報であり、住民の方々に関する事務処理の基礎となるもの。生活保護の事務処理においても利用されている。</w:t>
      </w:r>
    </w:p>
    <w:p w14:paraId="377B73C3" w14:textId="77777777" w:rsidR="00695987" w:rsidRPr="00296996" w:rsidRDefault="00695987" w:rsidP="00695987">
      <w:pPr>
        <w:spacing w:after="142" w:line="259" w:lineRule="auto"/>
        <w:ind w:right="240"/>
        <w:jc w:val="center"/>
        <w:rPr>
          <w:color w:val="000000" w:themeColor="text1"/>
        </w:rPr>
      </w:pPr>
      <w:r w:rsidRPr="00296996">
        <w:rPr>
          <w:rFonts w:hint="eastAsia"/>
          <w:color w:val="000000" w:themeColor="text1"/>
          <w:sz w:val="28"/>
        </w:rPr>
        <w:t>せ</w:t>
      </w:r>
    </w:p>
    <w:p w14:paraId="1FB7AF68" w14:textId="78780D9B"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税務情報【ぜいむじょうほう】</w:t>
      </w:r>
      <w:r w:rsidRPr="00296996">
        <w:rPr>
          <w:rFonts w:hint="eastAsia"/>
          <w:color w:val="000000" w:themeColor="text1"/>
        </w:rPr>
        <w:t>……住民の納税状況等、税務に関する情報であり、生活保護の事務処理においても利用されている。</w:t>
      </w:r>
    </w:p>
    <w:p w14:paraId="3194EFA7" w14:textId="363F9A13" w:rsidR="002A593E" w:rsidRPr="00296996" w:rsidRDefault="001665AF">
      <w:pPr>
        <w:spacing w:after="142" w:line="259" w:lineRule="auto"/>
        <w:ind w:right="240"/>
        <w:jc w:val="center"/>
        <w:rPr>
          <w:color w:val="000000" w:themeColor="text1"/>
          <w:sz w:val="28"/>
        </w:rPr>
      </w:pPr>
      <w:r w:rsidRPr="00296996">
        <w:rPr>
          <w:color w:val="000000" w:themeColor="text1"/>
          <w:sz w:val="28"/>
        </w:rPr>
        <w:t>ち</w:t>
      </w:r>
    </w:p>
    <w:p w14:paraId="1E6A1F4E" w14:textId="1A2293DB" w:rsidR="0013521E" w:rsidRPr="00296996" w:rsidRDefault="0013521E" w:rsidP="004F26A8">
      <w:pPr>
        <w:spacing w:after="295"/>
        <w:ind w:left="412" w:right="235" w:hanging="427"/>
        <w:rPr>
          <w:color w:val="000000" w:themeColor="text1"/>
        </w:rPr>
      </w:pPr>
      <w:r w:rsidRPr="00296996">
        <w:rPr>
          <w:rFonts w:hint="eastAsia"/>
          <w:color w:val="000000" w:themeColor="text1"/>
          <w:u w:val="single"/>
        </w:rPr>
        <w:t>地</w:t>
      </w:r>
      <w:r w:rsidR="004F26A8" w:rsidRPr="00296996">
        <w:rPr>
          <w:rFonts w:hint="eastAsia"/>
          <w:color w:val="000000" w:themeColor="text1"/>
          <w:u w:val="single"/>
        </w:rPr>
        <w:t>域情報プラットフォーム標準仕様【ちいきじょうほうぷらっとふぉーむひょうじゅんしよう】</w:t>
      </w:r>
      <w:r w:rsidR="004F26A8" w:rsidRPr="00296996">
        <w:rPr>
          <w:rFonts w:hint="eastAsia"/>
          <w:color w:val="000000" w:themeColor="text1"/>
        </w:rPr>
        <w:t>……</w:t>
      </w:r>
      <w:r w:rsidR="00072403" w:rsidRPr="00296996">
        <w:rPr>
          <w:rFonts w:hint="eastAsia"/>
          <w:color w:val="000000" w:themeColor="text1"/>
        </w:rPr>
        <w:t>地方自治体</w:t>
      </w:r>
      <w:r w:rsidR="004F26A8" w:rsidRPr="00296996">
        <w:rPr>
          <w:rFonts w:hint="eastAsia"/>
          <w:color w:val="000000" w:themeColor="text1"/>
        </w:rPr>
        <w:t>の庁内における業務システムのマルチベンダ化を進めるために、庁内の様々な業務システム間の情報連携を可能とする標準仕様のこと。総務省事業として策定し、一般財団法人全国地域情報化推進協会（</w:t>
      </w:r>
      <w:r w:rsidR="004F26A8" w:rsidRPr="00296996">
        <w:rPr>
          <w:color w:val="000000" w:themeColor="text1"/>
        </w:rPr>
        <w:t>APPLIC）において「地域情報プラッ</w:t>
      </w:r>
      <w:r w:rsidR="004F26A8" w:rsidRPr="00296996">
        <w:rPr>
          <w:rFonts w:hint="eastAsia"/>
          <w:color w:val="000000" w:themeColor="text1"/>
        </w:rPr>
        <w:t>トフォーム標準仕様書」として公開し、運用中である。</w:t>
      </w:r>
      <w:r w:rsidR="00072403" w:rsidRPr="00296996">
        <w:rPr>
          <w:rFonts w:hint="eastAsia"/>
          <w:color w:val="000000" w:themeColor="text1"/>
        </w:rPr>
        <w:t>地方自治体</w:t>
      </w:r>
      <w:r w:rsidR="004F26A8" w:rsidRPr="00296996">
        <w:rPr>
          <w:rFonts w:hint="eastAsia"/>
          <w:color w:val="000000" w:themeColor="text1"/>
        </w:rPr>
        <w:t>業務のうち、住民基本台帳、個人住民税等</w:t>
      </w:r>
      <w:r w:rsidR="004F26A8" w:rsidRPr="00296996">
        <w:rPr>
          <w:color w:val="000000" w:themeColor="text1"/>
        </w:rPr>
        <w:t xml:space="preserve"> 27 業務の</w:t>
      </w:r>
      <w:r w:rsidR="004F26A8" w:rsidRPr="00296996">
        <w:rPr>
          <w:rFonts w:hint="eastAsia"/>
          <w:color w:val="000000" w:themeColor="text1"/>
        </w:rPr>
        <w:t>基幹系情報システム（防災、教育等の基幹系以外の業務を含めると</w:t>
      </w:r>
      <w:r w:rsidR="004F26A8" w:rsidRPr="00296996">
        <w:rPr>
          <w:color w:val="000000" w:themeColor="text1"/>
        </w:rPr>
        <w:t xml:space="preserve"> 32 業務）について情報連携の標準が定められて</w:t>
      </w:r>
      <w:r w:rsidR="004F26A8" w:rsidRPr="00296996">
        <w:rPr>
          <w:rFonts w:hint="eastAsia"/>
          <w:color w:val="000000" w:themeColor="text1"/>
        </w:rPr>
        <w:t>いる。</w:t>
      </w:r>
      <w:r w:rsidR="004F26A8" w:rsidRPr="00296996">
        <w:rPr>
          <w:color w:val="000000" w:themeColor="text1"/>
        </w:rPr>
        <w:cr/>
      </w:r>
    </w:p>
    <w:p w14:paraId="4EE0FF8D" w14:textId="3F7C493B" w:rsidR="001C2E68" w:rsidRPr="00296996" w:rsidRDefault="001665AF" w:rsidP="00AB38E9">
      <w:pPr>
        <w:ind w:left="412" w:right="235" w:hanging="427"/>
        <w:rPr>
          <w:color w:val="000000" w:themeColor="text1"/>
        </w:rPr>
      </w:pPr>
      <w:r w:rsidRPr="00296996">
        <w:rPr>
          <w:color w:val="000000" w:themeColor="text1"/>
          <w:u w:val="single" w:color="000000"/>
        </w:rPr>
        <w:t>中間標準レイアウト仕様【ちゅうかんひょうじゅんれいあうとしよう】</w:t>
      </w:r>
      <w:r w:rsidRPr="00296996">
        <w:rPr>
          <w:color w:val="000000" w:themeColor="text1"/>
        </w:rPr>
        <w:t>……</w:t>
      </w:r>
      <w:r w:rsidR="008C5E6A" w:rsidRPr="00296996">
        <w:rPr>
          <w:rFonts w:hint="eastAsia"/>
          <w:color w:val="000000" w:themeColor="text1"/>
        </w:rPr>
        <w:t>地方自治体</w:t>
      </w:r>
      <w:r w:rsidRPr="00296996">
        <w:rPr>
          <w:color w:val="000000" w:themeColor="text1"/>
        </w:rPr>
        <w:t>の情報システム更改においてデータ移行を円滑に行うため、移行データの項目名称、データ型、桁数、その他の属性情報等を標準的な形式として定めた移行ファイルのレイアウト</w:t>
      </w:r>
      <w:r w:rsidRPr="00296996">
        <w:rPr>
          <w:color w:val="000000" w:themeColor="text1"/>
        </w:rPr>
        <w:lastRenderedPageBreak/>
        <w:t xml:space="preserve">仕様。平成24 年６月に総務省から公開され、平成25 年度から、地方公共団体情報システム機構（J-LIS）が維持管理を担っている。 </w:t>
      </w:r>
    </w:p>
    <w:p w14:paraId="7FAF61EC" w14:textId="61E200A5" w:rsidR="002A593E" w:rsidRPr="00296996" w:rsidRDefault="001665AF">
      <w:pPr>
        <w:spacing w:after="142" w:line="259" w:lineRule="auto"/>
        <w:ind w:right="240"/>
        <w:jc w:val="center"/>
        <w:rPr>
          <w:color w:val="000000" w:themeColor="text1"/>
        </w:rPr>
      </w:pPr>
      <w:r w:rsidRPr="00296996">
        <w:rPr>
          <w:color w:val="000000" w:themeColor="text1"/>
          <w:sz w:val="28"/>
        </w:rPr>
        <w:t>ひ</w:t>
      </w:r>
    </w:p>
    <w:p w14:paraId="064C8E5A" w14:textId="77777777" w:rsidR="002A593E" w:rsidRPr="00296996" w:rsidRDefault="001665AF">
      <w:pPr>
        <w:spacing w:after="0"/>
        <w:ind w:left="412" w:right="235" w:hanging="427"/>
        <w:rPr>
          <w:color w:val="000000" w:themeColor="text1"/>
        </w:rPr>
      </w:pPr>
      <w:r w:rsidRPr="00296996">
        <w:rPr>
          <w:color w:val="000000" w:themeColor="text1"/>
          <w:u w:val="single" w:color="000000"/>
        </w:rPr>
        <w:t>BPMN【びーぴーえむえぬ】</w:t>
      </w:r>
      <w:r w:rsidRPr="00296996">
        <w:rPr>
          <w:color w:val="000000" w:themeColor="text1"/>
        </w:rPr>
        <w:t xml:space="preserve">……Business Process Model and Notationの略。国際標準化機構（ISO）と国際電気標準会議（IEC）の合同委員会による、業務プロセスをワークフローとして視覚的に表記する方法の国際標準の１つである。ISO/IEC 19510:2013（Object </w:t>
      </w:r>
    </w:p>
    <w:p w14:paraId="41FDD0A9" w14:textId="77777777" w:rsidR="002A593E" w:rsidRPr="00296996" w:rsidRDefault="001665AF">
      <w:pPr>
        <w:ind w:left="437" w:right="235"/>
        <w:rPr>
          <w:color w:val="000000" w:themeColor="text1"/>
        </w:rPr>
      </w:pPr>
      <w:r w:rsidRPr="00296996">
        <w:rPr>
          <w:color w:val="000000" w:themeColor="text1"/>
        </w:rPr>
        <w:t xml:space="preserve">Management Group Business Process Model and Notation）のこと。 </w:t>
      </w:r>
    </w:p>
    <w:p w14:paraId="413AC58D" w14:textId="6F141FA6" w:rsidR="002A593E" w:rsidRPr="00296996" w:rsidRDefault="001665AF" w:rsidP="00A42878">
      <w:pPr>
        <w:ind w:left="412" w:right="235" w:hanging="427"/>
        <w:jc w:val="center"/>
        <w:rPr>
          <w:color w:val="000000" w:themeColor="text1"/>
        </w:rPr>
      </w:pPr>
      <w:r w:rsidRPr="00296996">
        <w:rPr>
          <w:color w:val="000000" w:themeColor="text1"/>
          <w:sz w:val="28"/>
        </w:rPr>
        <w:t>ふ</w:t>
      </w:r>
    </w:p>
    <w:p w14:paraId="06B98A1E" w14:textId="77777777" w:rsidR="002A593E" w:rsidRPr="00296996" w:rsidRDefault="001665AF" w:rsidP="00A42878">
      <w:pPr>
        <w:spacing w:after="81"/>
        <w:ind w:left="426" w:right="235" w:hanging="426"/>
        <w:rPr>
          <w:color w:val="000000" w:themeColor="text1"/>
        </w:rPr>
      </w:pPr>
      <w:r w:rsidRPr="00296996">
        <w:rPr>
          <w:color w:val="000000" w:themeColor="text1"/>
          <w:u w:val="single" w:color="000000"/>
        </w:rPr>
        <w:t>Fit &amp; Gap分析【ふぃっとあんどぎゃっぷぶんせき】</w:t>
      </w:r>
      <w:r w:rsidRPr="00296996">
        <w:rPr>
          <w:color w:val="000000" w:themeColor="text1"/>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をいう。総務省自治行政局地域情報政策室「自治体クラウド導入時の情報システム調達におけるカスタマイズ抑制のためのガイドライン」（平成31年３月29日）より。</w:t>
      </w:r>
      <w:r w:rsidRPr="00296996">
        <w:rPr>
          <w:color w:val="000000" w:themeColor="text1"/>
          <w:sz w:val="28"/>
        </w:rPr>
        <w:t xml:space="preserve"> </w:t>
      </w:r>
    </w:p>
    <w:p w14:paraId="48A952A4" w14:textId="6DD6BB72" w:rsidR="002A593E" w:rsidRPr="00296996" w:rsidRDefault="001665AF">
      <w:pPr>
        <w:spacing w:after="142" w:line="259" w:lineRule="auto"/>
        <w:ind w:right="240"/>
        <w:jc w:val="center"/>
        <w:rPr>
          <w:color w:val="000000" w:themeColor="text1"/>
          <w:sz w:val="28"/>
        </w:rPr>
      </w:pPr>
      <w:r w:rsidRPr="00296996">
        <w:rPr>
          <w:color w:val="000000" w:themeColor="text1"/>
          <w:sz w:val="28"/>
        </w:rPr>
        <w:t>へ</w:t>
      </w:r>
    </w:p>
    <w:p w14:paraId="22D4382B" w14:textId="77777777" w:rsidR="002A593E" w:rsidRPr="00296996" w:rsidRDefault="001665AF">
      <w:pPr>
        <w:spacing w:after="295"/>
        <w:ind w:left="412" w:right="235" w:hanging="427"/>
        <w:rPr>
          <w:color w:val="000000" w:themeColor="text1"/>
        </w:rPr>
      </w:pPr>
      <w:r w:rsidRPr="00296996">
        <w:rPr>
          <w:color w:val="000000" w:themeColor="text1"/>
          <w:u w:val="single" w:color="000000"/>
        </w:rPr>
        <w:t>ベンダ【べんだ】</w:t>
      </w:r>
      <w:r w:rsidRPr="00296996">
        <w:rPr>
          <w:color w:val="000000" w:themeColor="text1"/>
        </w:rPr>
        <w:t xml:space="preserve">……ハードウェアやソフトウェア等の製品やサービスに責任を持つ事業者のこと。 </w:t>
      </w:r>
    </w:p>
    <w:p w14:paraId="556E6C89" w14:textId="12EE73AE" w:rsidR="00FC408F" w:rsidRPr="00296996" w:rsidRDefault="00FC408F" w:rsidP="00FC408F">
      <w:pPr>
        <w:spacing w:after="142" w:line="259" w:lineRule="auto"/>
        <w:ind w:right="240"/>
        <w:jc w:val="center"/>
        <w:rPr>
          <w:color w:val="000000" w:themeColor="text1"/>
          <w:sz w:val="28"/>
        </w:rPr>
      </w:pPr>
      <w:r w:rsidRPr="00296996">
        <w:rPr>
          <w:rFonts w:hint="eastAsia"/>
          <w:color w:val="000000" w:themeColor="text1"/>
          <w:sz w:val="28"/>
        </w:rPr>
        <w:t>れ</w:t>
      </w:r>
    </w:p>
    <w:p w14:paraId="798F7F69" w14:textId="60C911E7" w:rsidR="002A593E" w:rsidRPr="00296996" w:rsidRDefault="0013521E" w:rsidP="00981194">
      <w:pPr>
        <w:spacing w:after="295"/>
        <w:ind w:left="412" w:right="235" w:hanging="427"/>
        <w:rPr>
          <w:color w:val="000000" w:themeColor="text1"/>
        </w:rPr>
      </w:pPr>
      <w:r w:rsidRPr="00296996">
        <w:rPr>
          <w:rFonts w:hint="eastAsia"/>
          <w:color w:val="000000" w:themeColor="text1"/>
          <w:u w:val="single"/>
        </w:rPr>
        <w:t>レセプト管理システム【れせぷとかんりしすてむ】</w:t>
      </w:r>
      <w:r w:rsidRPr="00296996">
        <w:rPr>
          <w:rFonts w:hint="eastAsia"/>
          <w:color w:val="000000" w:themeColor="text1"/>
        </w:rPr>
        <w:t>……生活保護受給者のレセプト情報を管理しているシステムであり、生活保護業務は</w:t>
      </w:r>
      <w:r w:rsidR="00136A9F" w:rsidRPr="00296996">
        <w:rPr>
          <w:rFonts w:hint="eastAsia"/>
          <w:color w:val="000000" w:themeColor="text1"/>
        </w:rPr>
        <w:t>レセプト管理システム</w:t>
      </w:r>
      <w:r w:rsidRPr="00296996">
        <w:rPr>
          <w:rFonts w:hint="eastAsia"/>
          <w:color w:val="000000" w:themeColor="text1"/>
        </w:rPr>
        <w:t>と生活保護システムを用いて運用されている。</w:t>
      </w:r>
    </w:p>
    <w:sectPr w:rsidR="002A593E" w:rsidRPr="00296996" w:rsidSect="00A1118A">
      <w:footerReference w:type="even" r:id="rId25"/>
      <w:footerReference w:type="default" r:id="rId26"/>
      <w:footerReference w:type="first" r:id="rId27"/>
      <w:pgSz w:w="11906" w:h="16838" w:code="9"/>
      <w:pgMar w:top="1735" w:right="1179" w:bottom="743" w:left="1418" w:header="720" w:footer="743"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354E58" w14:textId="77777777" w:rsidR="00771F37" w:rsidRDefault="00771F37">
      <w:pPr>
        <w:spacing w:after="0" w:line="240" w:lineRule="auto"/>
      </w:pPr>
      <w:r>
        <w:separator/>
      </w:r>
    </w:p>
  </w:endnote>
  <w:endnote w:type="continuationSeparator" w:id="0">
    <w:p w14:paraId="6B62482B" w14:textId="77777777" w:rsidR="00771F37" w:rsidRDefault="00771F37">
      <w:pPr>
        <w:spacing w:after="0" w:line="240" w:lineRule="auto"/>
      </w:pPr>
      <w:r>
        <w:continuationSeparator/>
      </w:r>
    </w:p>
  </w:endnote>
  <w:endnote w:type="continuationNotice" w:id="1">
    <w:p w14:paraId="6824AA20" w14:textId="77777777" w:rsidR="00771F37" w:rsidRDefault="00771F3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ＭＳ 明朝">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E14A7B" w14:textId="77777777" w:rsidR="00771F37" w:rsidRDefault="00771F37">
    <w:pPr>
      <w:spacing w:after="160" w:line="259" w:lineRule="auto"/>
      <w:ind w:left="0" w:righ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9389C6" w14:textId="77777777" w:rsidR="00771F37" w:rsidRDefault="00771F37">
    <w:pPr>
      <w:spacing w:after="160" w:line="259" w:lineRule="auto"/>
      <w:ind w:left="0"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504DFE" w14:textId="77777777" w:rsidR="00771F37" w:rsidRDefault="00771F37">
    <w:pPr>
      <w:spacing w:after="160" w:line="259" w:lineRule="auto"/>
      <w:ind w:left="0" w:righ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66BAF5" w14:textId="77777777" w:rsidR="00771F37" w:rsidRDefault="00771F37">
    <w:pPr>
      <w:spacing w:after="230" w:line="259" w:lineRule="auto"/>
      <w:ind w:left="4205" w:right="0" w:firstLine="0"/>
    </w:pPr>
    <w:r>
      <w:fldChar w:fldCharType="begin"/>
    </w:r>
    <w:r>
      <w:instrText xml:space="preserve"> PAGE   \* MERGEFORMAT </w:instrText>
    </w:r>
    <w:r>
      <w:fldChar w:fldCharType="separate"/>
    </w:r>
    <w:r>
      <w:t>2</w:t>
    </w:r>
    <w:r>
      <w:fldChar w:fldCharType="end"/>
    </w:r>
    <w:r>
      <w:t xml:space="preserve"> / 37 </w:t>
    </w:r>
  </w:p>
  <w:p w14:paraId="781F3785" w14:textId="77777777" w:rsidR="00771F37" w:rsidRDefault="00771F37">
    <w:pPr>
      <w:spacing w:after="0" w:line="259" w:lineRule="auto"/>
      <w:ind w:left="4534" w:right="0" w:firstLine="0"/>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4117266"/>
      <w:docPartObj>
        <w:docPartGallery w:val="Page Numbers (Bottom of Page)"/>
        <w:docPartUnique/>
      </w:docPartObj>
    </w:sdtPr>
    <w:sdtEndPr/>
    <w:sdtContent>
      <w:p w14:paraId="211306CD" w14:textId="45C4D0F7" w:rsidR="00771F37" w:rsidRDefault="00771F37">
        <w:pPr>
          <w:pStyle w:val="ae"/>
          <w:jc w:val="center"/>
        </w:pPr>
        <w:r>
          <w:fldChar w:fldCharType="begin"/>
        </w:r>
        <w:r>
          <w:instrText>PAGE   \* MERGEFORMAT</w:instrText>
        </w:r>
        <w:r>
          <w:fldChar w:fldCharType="separate"/>
        </w:r>
        <w:r w:rsidR="00257D86" w:rsidRPr="00257D86">
          <w:rPr>
            <w:noProof/>
            <w:lang w:val="ja-JP"/>
          </w:rPr>
          <w:t>37</w:t>
        </w:r>
        <w:r>
          <w:fldChar w:fldCharType="end"/>
        </w:r>
      </w:p>
    </w:sdtContent>
  </w:sdt>
  <w:p w14:paraId="6855E186" w14:textId="147329B0" w:rsidR="00771F37" w:rsidRDefault="00771F37">
    <w:pPr>
      <w:spacing w:after="0" w:line="259" w:lineRule="auto"/>
      <w:ind w:left="4534" w:righ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E998F" w14:textId="151C3532" w:rsidR="00771F37" w:rsidRDefault="00771F37">
    <w:pPr>
      <w:spacing w:after="0" w:line="259" w:lineRule="auto"/>
      <w:ind w:left="0" w:right="238" w:firstLine="0"/>
      <w:jc w:val="center"/>
    </w:pPr>
    <w:r>
      <w:fldChar w:fldCharType="begin"/>
    </w:r>
    <w:r>
      <w:instrText xml:space="preserve"> PAGE   \* MERGEFORMAT </w:instrText>
    </w:r>
    <w:r>
      <w:fldChar w:fldCharType="separate"/>
    </w:r>
    <w:r w:rsidR="00257D86">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A7BFA" w14:textId="77777777" w:rsidR="00771F37" w:rsidRDefault="00771F37">
      <w:pPr>
        <w:spacing w:after="0" w:line="240" w:lineRule="auto"/>
      </w:pPr>
      <w:r>
        <w:rPr>
          <w:rFonts w:hint="eastAsia"/>
        </w:rPr>
        <w:separator/>
      </w:r>
    </w:p>
  </w:footnote>
  <w:footnote w:type="continuationSeparator" w:id="0">
    <w:p w14:paraId="040B84A7" w14:textId="77777777" w:rsidR="00771F37" w:rsidRDefault="00771F37">
      <w:pPr>
        <w:spacing w:after="0" w:line="240" w:lineRule="auto"/>
      </w:pPr>
      <w:r>
        <w:continuationSeparator/>
      </w:r>
    </w:p>
  </w:footnote>
  <w:footnote w:type="continuationNotice" w:id="1">
    <w:p w14:paraId="3954E4F6" w14:textId="77777777" w:rsidR="00771F37" w:rsidRDefault="00771F3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50307"/>
    <w:multiLevelType w:val="hybridMultilevel"/>
    <w:tmpl w:val="8C6A242E"/>
    <w:lvl w:ilvl="0" w:tplc="45EAB896">
      <w:start w:val="1"/>
      <w:numFmt w:val="decimalEnclosedCircle"/>
      <w:lvlText w:val="%1"/>
      <w:lvlJc w:val="left"/>
      <w:pPr>
        <w:ind w:left="993"/>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22FA4892">
      <w:start w:val="1"/>
      <w:numFmt w:val="lowerLetter"/>
      <w:lvlText w:val="%2"/>
      <w:lvlJc w:val="left"/>
      <w:pPr>
        <w:ind w:left="17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EE402">
      <w:start w:val="1"/>
      <w:numFmt w:val="lowerRoman"/>
      <w:lvlText w:val="%3"/>
      <w:lvlJc w:val="left"/>
      <w:pPr>
        <w:ind w:left="24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9D0097D4">
      <w:start w:val="1"/>
      <w:numFmt w:val="decimal"/>
      <w:lvlText w:val="%4"/>
      <w:lvlJc w:val="left"/>
      <w:pPr>
        <w:ind w:left="31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AA6AB70">
      <w:start w:val="1"/>
      <w:numFmt w:val="lowerLetter"/>
      <w:lvlText w:val="%5"/>
      <w:lvlJc w:val="left"/>
      <w:pPr>
        <w:ind w:left="39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9894F9A2">
      <w:start w:val="1"/>
      <w:numFmt w:val="lowerRoman"/>
      <w:lvlText w:val="%6"/>
      <w:lvlJc w:val="left"/>
      <w:pPr>
        <w:ind w:left="462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47C05C8">
      <w:start w:val="1"/>
      <w:numFmt w:val="decimal"/>
      <w:lvlText w:val="%7"/>
      <w:lvlJc w:val="left"/>
      <w:pPr>
        <w:ind w:left="53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35EE5DA">
      <w:start w:val="1"/>
      <w:numFmt w:val="lowerLetter"/>
      <w:lvlText w:val="%8"/>
      <w:lvlJc w:val="left"/>
      <w:pPr>
        <w:ind w:left="60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38891E0">
      <w:start w:val="1"/>
      <w:numFmt w:val="lowerRoman"/>
      <w:lvlText w:val="%9"/>
      <w:lvlJc w:val="left"/>
      <w:pPr>
        <w:ind w:left="67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70451A"/>
    <w:multiLevelType w:val="hybridMultilevel"/>
    <w:tmpl w:val="6FB87B60"/>
    <w:lvl w:ilvl="0" w:tplc="E766B618">
      <w:start w:val="2"/>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87641C0">
      <w:start w:val="1"/>
      <w:numFmt w:val="decimalEnclosedCircle"/>
      <w:lvlText w:val="%2"/>
      <w:lvlJc w:val="left"/>
      <w:pPr>
        <w:ind w:left="7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CEEE1FCA">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C98A30D4">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8580EF00">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569E4670">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996E9BA8">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A82120">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0B587992">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85962EA"/>
    <w:multiLevelType w:val="hybridMultilevel"/>
    <w:tmpl w:val="0C2EAAD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9FA6EDA"/>
    <w:multiLevelType w:val="hybridMultilevel"/>
    <w:tmpl w:val="06EA9DE2"/>
    <w:lvl w:ilvl="0" w:tplc="98323E1C">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4" w15:restartNumberingAfterBreak="0">
    <w:nsid w:val="1C54061E"/>
    <w:multiLevelType w:val="hybridMultilevel"/>
    <w:tmpl w:val="479A4622"/>
    <w:lvl w:ilvl="0" w:tplc="952E70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FBD59CD"/>
    <w:multiLevelType w:val="hybridMultilevel"/>
    <w:tmpl w:val="975045E4"/>
    <w:lvl w:ilvl="0" w:tplc="9876909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314EDB9A">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6F48BBE">
      <w:start w:val="1"/>
      <w:numFmt w:val="decimal"/>
      <w:lvlText w:val="(%3)"/>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7278F46E">
      <w:start w:val="1"/>
      <w:numFmt w:val="decimal"/>
      <w:lvlText w:val="%4"/>
      <w:lvlJc w:val="left"/>
      <w:pPr>
        <w:ind w:left="17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7F46D7E">
      <w:start w:val="1"/>
      <w:numFmt w:val="lowerLetter"/>
      <w:lvlText w:val="%5"/>
      <w:lvlJc w:val="left"/>
      <w:pPr>
        <w:ind w:left="24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E00812E2">
      <w:start w:val="1"/>
      <w:numFmt w:val="lowerRoman"/>
      <w:lvlText w:val="%6"/>
      <w:lvlJc w:val="left"/>
      <w:pPr>
        <w:ind w:left="318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E87A20FE">
      <w:start w:val="1"/>
      <w:numFmt w:val="decimal"/>
      <w:lvlText w:val="%7"/>
      <w:lvlJc w:val="left"/>
      <w:pPr>
        <w:ind w:left="390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C76BFC6">
      <w:start w:val="1"/>
      <w:numFmt w:val="lowerLetter"/>
      <w:lvlText w:val="%8"/>
      <w:lvlJc w:val="left"/>
      <w:pPr>
        <w:ind w:left="462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E02642A">
      <w:start w:val="1"/>
      <w:numFmt w:val="lowerRoman"/>
      <w:lvlText w:val="%9"/>
      <w:lvlJc w:val="left"/>
      <w:pPr>
        <w:ind w:left="53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CF86669"/>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1363370"/>
    <w:multiLevelType w:val="hybridMultilevel"/>
    <w:tmpl w:val="8D3CDFE4"/>
    <w:lvl w:ilvl="0" w:tplc="AE2C6D38">
      <w:numFmt w:val="bullet"/>
      <w:lvlText w:val="○"/>
      <w:lvlJc w:val="left"/>
      <w:pPr>
        <w:ind w:left="720" w:hanging="360"/>
      </w:pPr>
      <w:rPr>
        <w:rFonts w:ascii="@ＭＳ 明朝" w:eastAsia="@ＭＳ 明朝" w:hAnsi="@ＭＳ 明朝" w:cs="@ＭＳ 明朝" w:hint="eastAsia"/>
      </w:rPr>
    </w:lvl>
    <w:lvl w:ilvl="1" w:tplc="0409000B" w:tentative="1">
      <w:start w:val="1"/>
      <w:numFmt w:val="bullet"/>
      <w:lvlText w:val=""/>
      <w:lvlJc w:val="left"/>
      <w:pPr>
        <w:ind w:left="1200" w:hanging="420"/>
      </w:pPr>
      <w:rPr>
        <w:rFonts w:ascii="Arial" w:hAnsi="Arial" w:hint="default"/>
      </w:rPr>
    </w:lvl>
    <w:lvl w:ilvl="2" w:tplc="0409000D" w:tentative="1">
      <w:start w:val="1"/>
      <w:numFmt w:val="bullet"/>
      <w:lvlText w:val=""/>
      <w:lvlJc w:val="left"/>
      <w:pPr>
        <w:ind w:left="1620" w:hanging="420"/>
      </w:pPr>
      <w:rPr>
        <w:rFonts w:ascii="Arial" w:hAnsi="Arial" w:hint="default"/>
      </w:rPr>
    </w:lvl>
    <w:lvl w:ilvl="3" w:tplc="04090001" w:tentative="1">
      <w:start w:val="1"/>
      <w:numFmt w:val="bullet"/>
      <w:lvlText w:val=""/>
      <w:lvlJc w:val="left"/>
      <w:pPr>
        <w:ind w:left="2040" w:hanging="420"/>
      </w:pPr>
      <w:rPr>
        <w:rFonts w:ascii="Arial" w:hAnsi="Arial" w:hint="default"/>
      </w:rPr>
    </w:lvl>
    <w:lvl w:ilvl="4" w:tplc="0409000B" w:tentative="1">
      <w:start w:val="1"/>
      <w:numFmt w:val="bullet"/>
      <w:lvlText w:val=""/>
      <w:lvlJc w:val="left"/>
      <w:pPr>
        <w:ind w:left="2460" w:hanging="420"/>
      </w:pPr>
      <w:rPr>
        <w:rFonts w:ascii="Arial" w:hAnsi="Arial" w:hint="default"/>
      </w:rPr>
    </w:lvl>
    <w:lvl w:ilvl="5" w:tplc="0409000D" w:tentative="1">
      <w:start w:val="1"/>
      <w:numFmt w:val="bullet"/>
      <w:lvlText w:val=""/>
      <w:lvlJc w:val="left"/>
      <w:pPr>
        <w:ind w:left="2880" w:hanging="420"/>
      </w:pPr>
      <w:rPr>
        <w:rFonts w:ascii="Arial" w:hAnsi="Arial" w:hint="default"/>
      </w:rPr>
    </w:lvl>
    <w:lvl w:ilvl="6" w:tplc="04090001" w:tentative="1">
      <w:start w:val="1"/>
      <w:numFmt w:val="bullet"/>
      <w:lvlText w:val=""/>
      <w:lvlJc w:val="left"/>
      <w:pPr>
        <w:ind w:left="3300" w:hanging="420"/>
      </w:pPr>
      <w:rPr>
        <w:rFonts w:ascii="Arial" w:hAnsi="Arial" w:hint="default"/>
      </w:rPr>
    </w:lvl>
    <w:lvl w:ilvl="7" w:tplc="0409000B" w:tentative="1">
      <w:start w:val="1"/>
      <w:numFmt w:val="bullet"/>
      <w:lvlText w:val=""/>
      <w:lvlJc w:val="left"/>
      <w:pPr>
        <w:ind w:left="3720" w:hanging="420"/>
      </w:pPr>
      <w:rPr>
        <w:rFonts w:ascii="Arial" w:hAnsi="Arial" w:hint="default"/>
      </w:rPr>
    </w:lvl>
    <w:lvl w:ilvl="8" w:tplc="0409000D" w:tentative="1">
      <w:start w:val="1"/>
      <w:numFmt w:val="bullet"/>
      <w:lvlText w:val=""/>
      <w:lvlJc w:val="left"/>
      <w:pPr>
        <w:ind w:left="4140" w:hanging="420"/>
      </w:pPr>
      <w:rPr>
        <w:rFonts w:ascii="Arial" w:hAnsi="Arial" w:hint="default"/>
      </w:rPr>
    </w:lvl>
  </w:abstractNum>
  <w:abstractNum w:abstractNumId="8" w15:restartNumberingAfterBreak="0">
    <w:nsid w:val="38D86DC8"/>
    <w:multiLevelType w:val="hybridMultilevel"/>
    <w:tmpl w:val="C184937C"/>
    <w:lvl w:ilvl="0" w:tplc="801E8C88">
      <w:start w:val="1"/>
      <w:numFmt w:val="bullet"/>
      <w:lvlText w:val="•"/>
      <w:lvlJc w:val="left"/>
      <w:pPr>
        <w:tabs>
          <w:tab w:val="num" w:pos="720"/>
        </w:tabs>
        <w:ind w:left="720" w:hanging="360"/>
      </w:pPr>
      <w:rPr>
        <w:rFonts w:ascii="Cambria Math" w:hAnsi="Cambria Math" w:hint="default"/>
      </w:rPr>
    </w:lvl>
    <w:lvl w:ilvl="1" w:tplc="D9F40F54" w:tentative="1">
      <w:start w:val="1"/>
      <w:numFmt w:val="bullet"/>
      <w:lvlText w:val="•"/>
      <w:lvlJc w:val="left"/>
      <w:pPr>
        <w:tabs>
          <w:tab w:val="num" w:pos="1440"/>
        </w:tabs>
        <w:ind w:left="1440" w:hanging="360"/>
      </w:pPr>
      <w:rPr>
        <w:rFonts w:ascii="Cambria Math" w:hAnsi="Cambria Math" w:hint="default"/>
      </w:rPr>
    </w:lvl>
    <w:lvl w:ilvl="2" w:tplc="85824A74" w:tentative="1">
      <w:start w:val="1"/>
      <w:numFmt w:val="bullet"/>
      <w:lvlText w:val="•"/>
      <w:lvlJc w:val="left"/>
      <w:pPr>
        <w:tabs>
          <w:tab w:val="num" w:pos="2160"/>
        </w:tabs>
        <w:ind w:left="2160" w:hanging="360"/>
      </w:pPr>
      <w:rPr>
        <w:rFonts w:ascii="Cambria Math" w:hAnsi="Cambria Math" w:hint="default"/>
      </w:rPr>
    </w:lvl>
    <w:lvl w:ilvl="3" w:tplc="B2B8C5B0" w:tentative="1">
      <w:start w:val="1"/>
      <w:numFmt w:val="bullet"/>
      <w:lvlText w:val="•"/>
      <w:lvlJc w:val="left"/>
      <w:pPr>
        <w:tabs>
          <w:tab w:val="num" w:pos="2880"/>
        </w:tabs>
        <w:ind w:left="2880" w:hanging="360"/>
      </w:pPr>
      <w:rPr>
        <w:rFonts w:ascii="Cambria Math" w:hAnsi="Cambria Math" w:hint="default"/>
      </w:rPr>
    </w:lvl>
    <w:lvl w:ilvl="4" w:tplc="62FA9D14" w:tentative="1">
      <w:start w:val="1"/>
      <w:numFmt w:val="bullet"/>
      <w:lvlText w:val="•"/>
      <w:lvlJc w:val="left"/>
      <w:pPr>
        <w:tabs>
          <w:tab w:val="num" w:pos="3600"/>
        </w:tabs>
        <w:ind w:left="3600" w:hanging="360"/>
      </w:pPr>
      <w:rPr>
        <w:rFonts w:ascii="Cambria Math" w:hAnsi="Cambria Math" w:hint="default"/>
      </w:rPr>
    </w:lvl>
    <w:lvl w:ilvl="5" w:tplc="7EB41CF0" w:tentative="1">
      <w:start w:val="1"/>
      <w:numFmt w:val="bullet"/>
      <w:lvlText w:val="•"/>
      <w:lvlJc w:val="left"/>
      <w:pPr>
        <w:tabs>
          <w:tab w:val="num" w:pos="4320"/>
        </w:tabs>
        <w:ind w:left="4320" w:hanging="360"/>
      </w:pPr>
      <w:rPr>
        <w:rFonts w:ascii="Cambria Math" w:hAnsi="Cambria Math" w:hint="default"/>
      </w:rPr>
    </w:lvl>
    <w:lvl w:ilvl="6" w:tplc="9EA472FC" w:tentative="1">
      <w:start w:val="1"/>
      <w:numFmt w:val="bullet"/>
      <w:lvlText w:val="•"/>
      <w:lvlJc w:val="left"/>
      <w:pPr>
        <w:tabs>
          <w:tab w:val="num" w:pos="5040"/>
        </w:tabs>
        <w:ind w:left="5040" w:hanging="360"/>
      </w:pPr>
      <w:rPr>
        <w:rFonts w:ascii="Cambria Math" w:hAnsi="Cambria Math" w:hint="default"/>
      </w:rPr>
    </w:lvl>
    <w:lvl w:ilvl="7" w:tplc="ABA0CF42" w:tentative="1">
      <w:start w:val="1"/>
      <w:numFmt w:val="bullet"/>
      <w:lvlText w:val="•"/>
      <w:lvlJc w:val="left"/>
      <w:pPr>
        <w:tabs>
          <w:tab w:val="num" w:pos="5760"/>
        </w:tabs>
        <w:ind w:left="5760" w:hanging="360"/>
      </w:pPr>
      <w:rPr>
        <w:rFonts w:ascii="Cambria Math" w:hAnsi="Cambria Math" w:hint="default"/>
      </w:rPr>
    </w:lvl>
    <w:lvl w:ilvl="8" w:tplc="B78AD0E6" w:tentative="1">
      <w:start w:val="1"/>
      <w:numFmt w:val="bullet"/>
      <w:lvlText w:val="•"/>
      <w:lvlJc w:val="left"/>
      <w:pPr>
        <w:tabs>
          <w:tab w:val="num" w:pos="6480"/>
        </w:tabs>
        <w:ind w:left="6480" w:hanging="360"/>
      </w:pPr>
      <w:rPr>
        <w:rFonts w:ascii="Cambria Math" w:hAnsi="Cambria Math" w:hint="default"/>
      </w:rPr>
    </w:lvl>
  </w:abstractNum>
  <w:abstractNum w:abstractNumId="9" w15:restartNumberingAfterBreak="0">
    <w:nsid w:val="3ADA08FE"/>
    <w:multiLevelType w:val="hybridMultilevel"/>
    <w:tmpl w:val="707EF594"/>
    <w:lvl w:ilvl="0" w:tplc="D242BE6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006849C">
      <w:start w:val="1"/>
      <w:numFmt w:val="lowerLetter"/>
      <w:lvlText w:val="%2"/>
      <w:lvlJc w:val="left"/>
      <w:pPr>
        <w:ind w:left="10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2" w:tplc="F71EFBCE">
      <w:start w:val="1"/>
      <w:numFmt w:val="lowerRoman"/>
      <w:lvlText w:val="%3"/>
      <w:lvlJc w:val="left"/>
      <w:pPr>
        <w:ind w:left="18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3" w:tplc="C966F172">
      <w:start w:val="1"/>
      <w:numFmt w:val="decimal"/>
      <w:lvlText w:val="%4"/>
      <w:lvlJc w:val="left"/>
      <w:pPr>
        <w:ind w:left="25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4" w:tplc="2370DA86">
      <w:start w:val="1"/>
      <w:numFmt w:val="lowerLetter"/>
      <w:lvlText w:val="%5"/>
      <w:lvlJc w:val="left"/>
      <w:pPr>
        <w:ind w:left="324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5" w:tplc="F8D221E0">
      <w:start w:val="1"/>
      <w:numFmt w:val="lowerRoman"/>
      <w:lvlText w:val="%6"/>
      <w:lvlJc w:val="left"/>
      <w:pPr>
        <w:ind w:left="396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6" w:tplc="EEE0C40A">
      <w:start w:val="1"/>
      <w:numFmt w:val="decimal"/>
      <w:lvlText w:val="%7"/>
      <w:lvlJc w:val="left"/>
      <w:pPr>
        <w:ind w:left="46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7" w:tplc="652E1240">
      <w:start w:val="1"/>
      <w:numFmt w:val="lowerLetter"/>
      <w:lvlText w:val="%8"/>
      <w:lvlJc w:val="left"/>
      <w:pPr>
        <w:ind w:left="54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8" w:tplc="5D341932">
      <w:start w:val="1"/>
      <w:numFmt w:val="lowerRoman"/>
      <w:lvlText w:val="%9"/>
      <w:lvlJc w:val="left"/>
      <w:pPr>
        <w:ind w:left="61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abstractNum>
  <w:abstractNum w:abstractNumId="10" w15:restartNumberingAfterBreak="0">
    <w:nsid w:val="41D00C55"/>
    <w:multiLevelType w:val="hybridMultilevel"/>
    <w:tmpl w:val="E2D6DB22"/>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4C193118"/>
    <w:multiLevelType w:val="hybridMultilevel"/>
    <w:tmpl w:val="76C6F5C6"/>
    <w:lvl w:ilvl="0" w:tplc="CB007B88">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8CCABA60">
      <w:start w:val="1"/>
      <w:numFmt w:val="decimalEnclosedCircle"/>
      <w:lvlText w:val="%2"/>
      <w:lvlJc w:val="left"/>
      <w:pPr>
        <w:ind w:left="55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0D94E">
      <w:start w:val="1"/>
      <w:numFmt w:val="lowerRoman"/>
      <w:lvlText w:val="%3"/>
      <w:lvlJc w:val="left"/>
      <w:pPr>
        <w:ind w:left="13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386C12F8">
      <w:start w:val="1"/>
      <w:numFmt w:val="decimal"/>
      <w:lvlText w:val="%4"/>
      <w:lvlJc w:val="left"/>
      <w:pPr>
        <w:ind w:left="20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04349326">
      <w:start w:val="1"/>
      <w:numFmt w:val="lowerLetter"/>
      <w:lvlText w:val="%5"/>
      <w:lvlJc w:val="left"/>
      <w:pPr>
        <w:ind w:left="274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6388406">
      <w:start w:val="1"/>
      <w:numFmt w:val="lowerRoman"/>
      <w:lvlText w:val="%6"/>
      <w:lvlJc w:val="left"/>
      <w:pPr>
        <w:ind w:left="346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45427FE8">
      <w:start w:val="1"/>
      <w:numFmt w:val="decimal"/>
      <w:lvlText w:val="%7"/>
      <w:lvlJc w:val="left"/>
      <w:pPr>
        <w:ind w:left="418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6896C09E">
      <w:start w:val="1"/>
      <w:numFmt w:val="lowerLetter"/>
      <w:lvlText w:val="%8"/>
      <w:lvlJc w:val="left"/>
      <w:pPr>
        <w:ind w:left="49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1B4EE2D8">
      <w:start w:val="1"/>
      <w:numFmt w:val="lowerRoman"/>
      <w:lvlText w:val="%9"/>
      <w:lvlJc w:val="left"/>
      <w:pPr>
        <w:ind w:left="56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D9E7A76"/>
    <w:multiLevelType w:val="hybridMultilevel"/>
    <w:tmpl w:val="E7C28CA0"/>
    <w:lvl w:ilvl="0" w:tplc="1C4023DA">
      <w:start w:val="5"/>
      <w:numFmt w:val="decimalEnclosedCircle"/>
      <w:lvlText w:val="%1"/>
      <w:lvlJc w:val="left"/>
      <w:pPr>
        <w:ind w:left="10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4" w15:restartNumberingAfterBreak="0">
    <w:nsid w:val="57DC518D"/>
    <w:multiLevelType w:val="hybridMultilevel"/>
    <w:tmpl w:val="53DC8988"/>
    <w:lvl w:ilvl="0" w:tplc="C6DA0D2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vertAlign w:val="baseline"/>
        <w:lang w:val="en-US"/>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05B3B89"/>
    <w:multiLevelType w:val="hybridMultilevel"/>
    <w:tmpl w:val="4A4487CC"/>
    <w:lvl w:ilvl="0" w:tplc="464673F0">
      <w:start w:val="1"/>
      <w:numFmt w:val="bullet"/>
      <w:lvlText w:val="•"/>
      <w:lvlJc w:val="left"/>
      <w:pPr>
        <w:tabs>
          <w:tab w:val="num" w:pos="720"/>
        </w:tabs>
        <w:ind w:left="720" w:hanging="360"/>
      </w:pPr>
      <w:rPr>
        <w:rFonts w:ascii="Cambria Math" w:hAnsi="Cambria Math" w:hint="default"/>
      </w:rPr>
    </w:lvl>
    <w:lvl w:ilvl="1" w:tplc="2812C8D0" w:tentative="1">
      <w:start w:val="1"/>
      <w:numFmt w:val="bullet"/>
      <w:lvlText w:val="•"/>
      <w:lvlJc w:val="left"/>
      <w:pPr>
        <w:tabs>
          <w:tab w:val="num" w:pos="1440"/>
        </w:tabs>
        <w:ind w:left="1440" w:hanging="360"/>
      </w:pPr>
      <w:rPr>
        <w:rFonts w:ascii="Cambria Math" w:hAnsi="Cambria Math" w:hint="default"/>
      </w:rPr>
    </w:lvl>
    <w:lvl w:ilvl="2" w:tplc="4B707B2A" w:tentative="1">
      <w:start w:val="1"/>
      <w:numFmt w:val="bullet"/>
      <w:lvlText w:val="•"/>
      <w:lvlJc w:val="left"/>
      <w:pPr>
        <w:tabs>
          <w:tab w:val="num" w:pos="2160"/>
        </w:tabs>
        <w:ind w:left="2160" w:hanging="360"/>
      </w:pPr>
      <w:rPr>
        <w:rFonts w:ascii="Cambria Math" w:hAnsi="Cambria Math" w:hint="default"/>
      </w:rPr>
    </w:lvl>
    <w:lvl w:ilvl="3" w:tplc="79701DF6" w:tentative="1">
      <w:start w:val="1"/>
      <w:numFmt w:val="bullet"/>
      <w:lvlText w:val="•"/>
      <w:lvlJc w:val="left"/>
      <w:pPr>
        <w:tabs>
          <w:tab w:val="num" w:pos="2880"/>
        </w:tabs>
        <w:ind w:left="2880" w:hanging="360"/>
      </w:pPr>
      <w:rPr>
        <w:rFonts w:ascii="Cambria Math" w:hAnsi="Cambria Math" w:hint="default"/>
      </w:rPr>
    </w:lvl>
    <w:lvl w:ilvl="4" w:tplc="B5B4336C" w:tentative="1">
      <w:start w:val="1"/>
      <w:numFmt w:val="bullet"/>
      <w:lvlText w:val="•"/>
      <w:lvlJc w:val="left"/>
      <w:pPr>
        <w:tabs>
          <w:tab w:val="num" w:pos="3600"/>
        </w:tabs>
        <w:ind w:left="3600" w:hanging="360"/>
      </w:pPr>
      <w:rPr>
        <w:rFonts w:ascii="Cambria Math" w:hAnsi="Cambria Math" w:hint="default"/>
      </w:rPr>
    </w:lvl>
    <w:lvl w:ilvl="5" w:tplc="14068FB4" w:tentative="1">
      <w:start w:val="1"/>
      <w:numFmt w:val="bullet"/>
      <w:lvlText w:val="•"/>
      <w:lvlJc w:val="left"/>
      <w:pPr>
        <w:tabs>
          <w:tab w:val="num" w:pos="4320"/>
        </w:tabs>
        <w:ind w:left="4320" w:hanging="360"/>
      </w:pPr>
      <w:rPr>
        <w:rFonts w:ascii="Cambria Math" w:hAnsi="Cambria Math" w:hint="default"/>
      </w:rPr>
    </w:lvl>
    <w:lvl w:ilvl="6" w:tplc="51A81DA2" w:tentative="1">
      <w:start w:val="1"/>
      <w:numFmt w:val="bullet"/>
      <w:lvlText w:val="•"/>
      <w:lvlJc w:val="left"/>
      <w:pPr>
        <w:tabs>
          <w:tab w:val="num" w:pos="5040"/>
        </w:tabs>
        <w:ind w:left="5040" w:hanging="360"/>
      </w:pPr>
      <w:rPr>
        <w:rFonts w:ascii="Cambria Math" w:hAnsi="Cambria Math" w:hint="default"/>
      </w:rPr>
    </w:lvl>
    <w:lvl w:ilvl="7" w:tplc="4BD0FA3E" w:tentative="1">
      <w:start w:val="1"/>
      <w:numFmt w:val="bullet"/>
      <w:lvlText w:val="•"/>
      <w:lvlJc w:val="left"/>
      <w:pPr>
        <w:tabs>
          <w:tab w:val="num" w:pos="5760"/>
        </w:tabs>
        <w:ind w:left="5760" w:hanging="360"/>
      </w:pPr>
      <w:rPr>
        <w:rFonts w:ascii="Cambria Math" w:hAnsi="Cambria Math" w:hint="default"/>
      </w:rPr>
    </w:lvl>
    <w:lvl w:ilvl="8" w:tplc="BBEABAFA" w:tentative="1">
      <w:start w:val="1"/>
      <w:numFmt w:val="bullet"/>
      <w:lvlText w:val="•"/>
      <w:lvlJc w:val="left"/>
      <w:pPr>
        <w:tabs>
          <w:tab w:val="num" w:pos="6480"/>
        </w:tabs>
        <w:ind w:left="6480" w:hanging="360"/>
      </w:pPr>
      <w:rPr>
        <w:rFonts w:ascii="Cambria Math" w:hAnsi="Cambria Math" w:hint="default"/>
      </w:rPr>
    </w:lvl>
  </w:abstractNum>
  <w:abstractNum w:abstractNumId="16" w15:restartNumberingAfterBreak="0">
    <w:nsid w:val="634802EA"/>
    <w:multiLevelType w:val="hybridMultilevel"/>
    <w:tmpl w:val="D6F8A2FE"/>
    <w:lvl w:ilvl="0" w:tplc="ADB23A30">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69D13B3C"/>
    <w:multiLevelType w:val="hybridMultilevel"/>
    <w:tmpl w:val="34DAFA2E"/>
    <w:lvl w:ilvl="0" w:tplc="04090003">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18" w15:restartNumberingAfterBreak="0">
    <w:nsid w:val="708B6507"/>
    <w:multiLevelType w:val="hybridMultilevel"/>
    <w:tmpl w:val="CEA64696"/>
    <w:lvl w:ilvl="0" w:tplc="A5A6408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6786FD60">
      <w:start w:val="1"/>
      <w:numFmt w:val="decimalEnclosedCircle"/>
      <w:lvlRestart w:val="0"/>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7EA87EC">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F0161252">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480B65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F5E605D2">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B146485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2AE9D6C">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D340F7BC">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79DC4C53"/>
    <w:multiLevelType w:val="hybridMultilevel"/>
    <w:tmpl w:val="979CCDC8"/>
    <w:lvl w:ilvl="0" w:tplc="EB1AFB1E">
      <w:start w:val="1"/>
      <w:numFmt w:val="decimalFullWidth"/>
      <w:lvlText w:val="（%1）"/>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A0740A58">
      <w:start w:val="1"/>
      <w:numFmt w:val="lowerLetter"/>
      <w:lvlText w:val="%2"/>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754FC8A">
      <w:start w:val="1"/>
      <w:numFmt w:val="lowerRoman"/>
      <w:lvlText w:val="%3"/>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ED044B66">
      <w:start w:val="1"/>
      <w:numFmt w:val="decimal"/>
      <w:lvlText w:val="%4"/>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14CEA56">
      <w:start w:val="1"/>
      <w:numFmt w:val="lowerLetter"/>
      <w:lvlText w:val="%5"/>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2FC9B66">
      <w:start w:val="1"/>
      <w:numFmt w:val="lowerRoman"/>
      <w:lvlText w:val="%6"/>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3F562A4C">
      <w:start w:val="1"/>
      <w:numFmt w:val="decimal"/>
      <w:lvlText w:val="%7"/>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FEDA36">
      <w:start w:val="1"/>
      <w:numFmt w:val="lowerLetter"/>
      <w:lvlText w:val="%8"/>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EA80CFAC">
      <w:start w:val="1"/>
      <w:numFmt w:val="lowerRoman"/>
      <w:lvlText w:val="%9"/>
      <w:lvlJc w:val="left"/>
      <w:pPr>
        <w:ind w:left="65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7A9F6D12"/>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num w:numId="1" w16cid:durableId="648246666">
    <w:abstractNumId w:val="9"/>
  </w:num>
  <w:num w:numId="2" w16cid:durableId="1942713508">
    <w:abstractNumId w:val="18"/>
  </w:num>
  <w:num w:numId="3" w16cid:durableId="1609967579">
    <w:abstractNumId w:val="11"/>
  </w:num>
  <w:num w:numId="4" w16cid:durableId="1392533821">
    <w:abstractNumId w:val="1"/>
  </w:num>
  <w:num w:numId="5" w16cid:durableId="627393476">
    <w:abstractNumId w:val="5"/>
  </w:num>
  <w:num w:numId="6" w16cid:durableId="1769812255">
    <w:abstractNumId w:val="19"/>
  </w:num>
  <w:num w:numId="7" w16cid:durableId="622154828">
    <w:abstractNumId w:val="10"/>
  </w:num>
  <w:num w:numId="8" w16cid:durableId="2106342518">
    <w:abstractNumId w:val="0"/>
  </w:num>
  <w:num w:numId="9" w16cid:durableId="1011906113">
    <w:abstractNumId w:val="3"/>
  </w:num>
  <w:num w:numId="10" w16cid:durableId="867059248">
    <w:abstractNumId w:val="7"/>
  </w:num>
  <w:num w:numId="11" w16cid:durableId="874585032">
    <w:abstractNumId w:val="17"/>
  </w:num>
  <w:num w:numId="12" w16cid:durableId="379980317">
    <w:abstractNumId w:val="15"/>
  </w:num>
  <w:num w:numId="13" w16cid:durableId="1872379205">
    <w:abstractNumId w:val="8"/>
  </w:num>
  <w:num w:numId="14" w16cid:durableId="1352686469">
    <w:abstractNumId w:val="4"/>
  </w:num>
  <w:num w:numId="15" w16cid:durableId="1391075011">
    <w:abstractNumId w:val="13"/>
  </w:num>
  <w:num w:numId="16" w16cid:durableId="1982035606">
    <w:abstractNumId w:val="6"/>
  </w:num>
  <w:num w:numId="17" w16cid:durableId="2102945539">
    <w:abstractNumId w:val="20"/>
  </w:num>
  <w:num w:numId="18" w16cid:durableId="2096854068">
    <w:abstractNumId w:val="2"/>
  </w:num>
  <w:num w:numId="19" w16cid:durableId="844515628">
    <w:abstractNumId w:val="16"/>
  </w:num>
  <w:num w:numId="20" w16cid:durableId="789786548">
    <w:abstractNumId w:val="14"/>
  </w:num>
  <w:num w:numId="21" w16cid:durableId="1479152676">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Okano, Takumi (JP - AB 岡野 匠)">
    <w15:presenceInfo w15:providerId="AD" w15:userId="S::takokano@abeam.com::5e6993cd-c762-4216-9694-73f272f7dbd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proofState w:spelling="clean" w:grammar="dirty"/>
  <w:trackRevisions/>
  <w:doNotTrackFormatting/>
  <w:defaultTabStop w:val="840"/>
  <w:characterSpacingControl w:val="doNotCompress"/>
  <w:hdrShapeDefaults>
    <o:shapedefaults v:ext="edit" spidmax="90113">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93E"/>
    <w:rsid w:val="00001763"/>
    <w:rsid w:val="00002CBB"/>
    <w:rsid w:val="00003C23"/>
    <w:rsid w:val="000066B2"/>
    <w:rsid w:val="00006FDF"/>
    <w:rsid w:val="000100C1"/>
    <w:rsid w:val="00010615"/>
    <w:rsid w:val="00010906"/>
    <w:rsid w:val="000111DF"/>
    <w:rsid w:val="000117D1"/>
    <w:rsid w:val="00012C1C"/>
    <w:rsid w:val="00013710"/>
    <w:rsid w:val="00013B52"/>
    <w:rsid w:val="00014416"/>
    <w:rsid w:val="000145A0"/>
    <w:rsid w:val="000149D7"/>
    <w:rsid w:val="00014CF6"/>
    <w:rsid w:val="00015D4F"/>
    <w:rsid w:val="00016493"/>
    <w:rsid w:val="00017618"/>
    <w:rsid w:val="00022600"/>
    <w:rsid w:val="00022A90"/>
    <w:rsid w:val="00022FD8"/>
    <w:rsid w:val="000236BC"/>
    <w:rsid w:val="00023E0B"/>
    <w:rsid w:val="000245DD"/>
    <w:rsid w:val="000248E6"/>
    <w:rsid w:val="00024B0D"/>
    <w:rsid w:val="0002550A"/>
    <w:rsid w:val="000259EA"/>
    <w:rsid w:val="00026E79"/>
    <w:rsid w:val="00026F99"/>
    <w:rsid w:val="0002743D"/>
    <w:rsid w:val="00027F1E"/>
    <w:rsid w:val="000306AE"/>
    <w:rsid w:val="00030AA0"/>
    <w:rsid w:val="00030F66"/>
    <w:rsid w:val="000316E3"/>
    <w:rsid w:val="00032F0C"/>
    <w:rsid w:val="000336F3"/>
    <w:rsid w:val="000345FC"/>
    <w:rsid w:val="00034A36"/>
    <w:rsid w:val="00034BDA"/>
    <w:rsid w:val="00034CCF"/>
    <w:rsid w:val="00035047"/>
    <w:rsid w:val="00036613"/>
    <w:rsid w:val="00037198"/>
    <w:rsid w:val="00040145"/>
    <w:rsid w:val="00040236"/>
    <w:rsid w:val="000402C2"/>
    <w:rsid w:val="000414D6"/>
    <w:rsid w:val="00041A72"/>
    <w:rsid w:val="00041D8B"/>
    <w:rsid w:val="00042D8E"/>
    <w:rsid w:val="000440A4"/>
    <w:rsid w:val="0004439E"/>
    <w:rsid w:val="000447A4"/>
    <w:rsid w:val="000449A6"/>
    <w:rsid w:val="000461C1"/>
    <w:rsid w:val="000467B3"/>
    <w:rsid w:val="0004682E"/>
    <w:rsid w:val="00047372"/>
    <w:rsid w:val="00050046"/>
    <w:rsid w:val="000507F9"/>
    <w:rsid w:val="000517A5"/>
    <w:rsid w:val="00052B21"/>
    <w:rsid w:val="00052ED0"/>
    <w:rsid w:val="00055410"/>
    <w:rsid w:val="00056029"/>
    <w:rsid w:val="00056A2E"/>
    <w:rsid w:val="00057A4C"/>
    <w:rsid w:val="00062EA3"/>
    <w:rsid w:val="000630B2"/>
    <w:rsid w:val="000662A0"/>
    <w:rsid w:val="00066C90"/>
    <w:rsid w:val="00066EDB"/>
    <w:rsid w:val="000706A7"/>
    <w:rsid w:val="00071D24"/>
    <w:rsid w:val="00072403"/>
    <w:rsid w:val="00073CEF"/>
    <w:rsid w:val="0007477F"/>
    <w:rsid w:val="000752F0"/>
    <w:rsid w:val="00075A84"/>
    <w:rsid w:val="000774A7"/>
    <w:rsid w:val="000774BE"/>
    <w:rsid w:val="0007756C"/>
    <w:rsid w:val="00080AFE"/>
    <w:rsid w:val="0008205A"/>
    <w:rsid w:val="00083B08"/>
    <w:rsid w:val="000849F9"/>
    <w:rsid w:val="00084C11"/>
    <w:rsid w:val="000855CF"/>
    <w:rsid w:val="00085D2A"/>
    <w:rsid w:val="00086CE8"/>
    <w:rsid w:val="00086F38"/>
    <w:rsid w:val="0008737B"/>
    <w:rsid w:val="00087AA8"/>
    <w:rsid w:val="00087D45"/>
    <w:rsid w:val="0009086F"/>
    <w:rsid w:val="00091155"/>
    <w:rsid w:val="00092151"/>
    <w:rsid w:val="000923F8"/>
    <w:rsid w:val="00093EE9"/>
    <w:rsid w:val="00094A36"/>
    <w:rsid w:val="00095077"/>
    <w:rsid w:val="000958DB"/>
    <w:rsid w:val="00097131"/>
    <w:rsid w:val="000A0382"/>
    <w:rsid w:val="000A0856"/>
    <w:rsid w:val="000A0AA2"/>
    <w:rsid w:val="000A1DD3"/>
    <w:rsid w:val="000A34C0"/>
    <w:rsid w:val="000A3B3C"/>
    <w:rsid w:val="000A5784"/>
    <w:rsid w:val="000A7035"/>
    <w:rsid w:val="000B135B"/>
    <w:rsid w:val="000B142E"/>
    <w:rsid w:val="000B14AA"/>
    <w:rsid w:val="000B3974"/>
    <w:rsid w:val="000B3C57"/>
    <w:rsid w:val="000B3D60"/>
    <w:rsid w:val="000B40B3"/>
    <w:rsid w:val="000B4AE8"/>
    <w:rsid w:val="000B53B5"/>
    <w:rsid w:val="000B5FB1"/>
    <w:rsid w:val="000B6341"/>
    <w:rsid w:val="000B72DC"/>
    <w:rsid w:val="000B7409"/>
    <w:rsid w:val="000B79CD"/>
    <w:rsid w:val="000C0E4E"/>
    <w:rsid w:val="000C12FB"/>
    <w:rsid w:val="000C1367"/>
    <w:rsid w:val="000C1F6C"/>
    <w:rsid w:val="000C4014"/>
    <w:rsid w:val="000C4DE1"/>
    <w:rsid w:val="000C5911"/>
    <w:rsid w:val="000C62A6"/>
    <w:rsid w:val="000C70B1"/>
    <w:rsid w:val="000C79C5"/>
    <w:rsid w:val="000D08F4"/>
    <w:rsid w:val="000D16F7"/>
    <w:rsid w:val="000D317B"/>
    <w:rsid w:val="000D38C0"/>
    <w:rsid w:val="000D3F14"/>
    <w:rsid w:val="000D3FED"/>
    <w:rsid w:val="000D5AE8"/>
    <w:rsid w:val="000D6182"/>
    <w:rsid w:val="000D6E1D"/>
    <w:rsid w:val="000D6F15"/>
    <w:rsid w:val="000D7BB1"/>
    <w:rsid w:val="000E12ED"/>
    <w:rsid w:val="000E16AE"/>
    <w:rsid w:val="000E2300"/>
    <w:rsid w:val="000E29A9"/>
    <w:rsid w:val="000E2B2A"/>
    <w:rsid w:val="000E3BA7"/>
    <w:rsid w:val="000E50FC"/>
    <w:rsid w:val="000E58EE"/>
    <w:rsid w:val="000E5CB1"/>
    <w:rsid w:val="000E6004"/>
    <w:rsid w:val="000E720C"/>
    <w:rsid w:val="000F0B03"/>
    <w:rsid w:val="000F2162"/>
    <w:rsid w:val="000F2CC8"/>
    <w:rsid w:val="000F38E8"/>
    <w:rsid w:val="000F4486"/>
    <w:rsid w:val="000F4A23"/>
    <w:rsid w:val="000F589A"/>
    <w:rsid w:val="000F5987"/>
    <w:rsid w:val="000F5F0C"/>
    <w:rsid w:val="000F60BB"/>
    <w:rsid w:val="000F6FDB"/>
    <w:rsid w:val="000F7158"/>
    <w:rsid w:val="000F7704"/>
    <w:rsid w:val="001011D2"/>
    <w:rsid w:val="00101644"/>
    <w:rsid w:val="00101B30"/>
    <w:rsid w:val="00101EC8"/>
    <w:rsid w:val="0010269B"/>
    <w:rsid w:val="0010371A"/>
    <w:rsid w:val="001047D5"/>
    <w:rsid w:val="00104BC3"/>
    <w:rsid w:val="00104E4C"/>
    <w:rsid w:val="001061F4"/>
    <w:rsid w:val="00107610"/>
    <w:rsid w:val="00107762"/>
    <w:rsid w:val="00111154"/>
    <w:rsid w:val="00111A6D"/>
    <w:rsid w:val="00112EEC"/>
    <w:rsid w:val="0011363F"/>
    <w:rsid w:val="001138D8"/>
    <w:rsid w:val="00115779"/>
    <w:rsid w:val="00116260"/>
    <w:rsid w:val="001175CA"/>
    <w:rsid w:val="0012009A"/>
    <w:rsid w:val="00120370"/>
    <w:rsid w:val="001203C8"/>
    <w:rsid w:val="001205F1"/>
    <w:rsid w:val="00120685"/>
    <w:rsid w:val="00120ECC"/>
    <w:rsid w:val="0012205B"/>
    <w:rsid w:val="00122C96"/>
    <w:rsid w:val="00122D6C"/>
    <w:rsid w:val="00123813"/>
    <w:rsid w:val="00124DF1"/>
    <w:rsid w:val="00125DB9"/>
    <w:rsid w:val="00126522"/>
    <w:rsid w:val="00126CB3"/>
    <w:rsid w:val="001279FC"/>
    <w:rsid w:val="00127B9D"/>
    <w:rsid w:val="0013026B"/>
    <w:rsid w:val="00130581"/>
    <w:rsid w:val="0013131A"/>
    <w:rsid w:val="0013182C"/>
    <w:rsid w:val="00132472"/>
    <w:rsid w:val="00133652"/>
    <w:rsid w:val="00134A66"/>
    <w:rsid w:val="00134E22"/>
    <w:rsid w:val="0013521E"/>
    <w:rsid w:val="00135DE4"/>
    <w:rsid w:val="00136A9F"/>
    <w:rsid w:val="00137912"/>
    <w:rsid w:val="00137AC0"/>
    <w:rsid w:val="00145A3F"/>
    <w:rsid w:val="00145FC1"/>
    <w:rsid w:val="001464E5"/>
    <w:rsid w:val="001467FA"/>
    <w:rsid w:val="00146ED0"/>
    <w:rsid w:val="00150373"/>
    <w:rsid w:val="00150E87"/>
    <w:rsid w:val="0015233F"/>
    <w:rsid w:val="00152A0D"/>
    <w:rsid w:val="00152E73"/>
    <w:rsid w:val="00154896"/>
    <w:rsid w:val="00154FC4"/>
    <w:rsid w:val="0015657B"/>
    <w:rsid w:val="0016004E"/>
    <w:rsid w:val="00160DC9"/>
    <w:rsid w:val="00162A74"/>
    <w:rsid w:val="00163E56"/>
    <w:rsid w:val="00165464"/>
    <w:rsid w:val="0016583F"/>
    <w:rsid w:val="00165A26"/>
    <w:rsid w:val="00165F63"/>
    <w:rsid w:val="001665AF"/>
    <w:rsid w:val="00166D1A"/>
    <w:rsid w:val="00166D54"/>
    <w:rsid w:val="00167773"/>
    <w:rsid w:val="00167D54"/>
    <w:rsid w:val="00170330"/>
    <w:rsid w:val="0017115A"/>
    <w:rsid w:val="00171681"/>
    <w:rsid w:val="0017192D"/>
    <w:rsid w:val="001726BF"/>
    <w:rsid w:val="001741C2"/>
    <w:rsid w:val="0017581A"/>
    <w:rsid w:val="00177CC7"/>
    <w:rsid w:val="00180772"/>
    <w:rsid w:val="00180E28"/>
    <w:rsid w:val="00180FE0"/>
    <w:rsid w:val="00181490"/>
    <w:rsid w:val="00181E7D"/>
    <w:rsid w:val="00182526"/>
    <w:rsid w:val="00182B68"/>
    <w:rsid w:val="0018526E"/>
    <w:rsid w:val="00185EE8"/>
    <w:rsid w:val="00187940"/>
    <w:rsid w:val="00190B39"/>
    <w:rsid w:val="00190FD0"/>
    <w:rsid w:val="00191C0A"/>
    <w:rsid w:val="00192291"/>
    <w:rsid w:val="00192EF4"/>
    <w:rsid w:val="00193756"/>
    <w:rsid w:val="001942A7"/>
    <w:rsid w:val="0019499A"/>
    <w:rsid w:val="001951D5"/>
    <w:rsid w:val="00196436"/>
    <w:rsid w:val="001966EF"/>
    <w:rsid w:val="00196F62"/>
    <w:rsid w:val="001971BD"/>
    <w:rsid w:val="00197DA2"/>
    <w:rsid w:val="001A0DB1"/>
    <w:rsid w:val="001A1412"/>
    <w:rsid w:val="001A1501"/>
    <w:rsid w:val="001A18FF"/>
    <w:rsid w:val="001A1C16"/>
    <w:rsid w:val="001A3E5F"/>
    <w:rsid w:val="001A5576"/>
    <w:rsid w:val="001A61B6"/>
    <w:rsid w:val="001A6314"/>
    <w:rsid w:val="001A6C0E"/>
    <w:rsid w:val="001A7058"/>
    <w:rsid w:val="001A732D"/>
    <w:rsid w:val="001A7517"/>
    <w:rsid w:val="001A7577"/>
    <w:rsid w:val="001B04EF"/>
    <w:rsid w:val="001B0918"/>
    <w:rsid w:val="001B0BCB"/>
    <w:rsid w:val="001B1194"/>
    <w:rsid w:val="001B2F98"/>
    <w:rsid w:val="001B3043"/>
    <w:rsid w:val="001B4849"/>
    <w:rsid w:val="001B62CE"/>
    <w:rsid w:val="001B6A98"/>
    <w:rsid w:val="001B6D18"/>
    <w:rsid w:val="001B6E6D"/>
    <w:rsid w:val="001B6FA2"/>
    <w:rsid w:val="001B7CC1"/>
    <w:rsid w:val="001C06B7"/>
    <w:rsid w:val="001C0C6E"/>
    <w:rsid w:val="001C2748"/>
    <w:rsid w:val="001C2B75"/>
    <w:rsid w:val="001C2E68"/>
    <w:rsid w:val="001C33F4"/>
    <w:rsid w:val="001C41AB"/>
    <w:rsid w:val="001C4321"/>
    <w:rsid w:val="001C43E6"/>
    <w:rsid w:val="001C46CC"/>
    <w:rsid w:val="001C4868"/>
    <w:rsid w:val="001C5495"/>
    <w:rsid w:val="001C6611"/>
    <w:rsid w:val="001C7214"/>
    <w:rsid w:val="001C7634"/>
    <w:rsid w:val="001D022E"/>
    <w:rsid w:val="001D0A8E"/>
    <w:rsid w:val="001D0CEE"/>
    <w:rsid w:val="001D0F33"/>
    <w:rsid w:val="001D2565"/>
    <w:rsid w:val="001D26E7"/>
    <w:rsid w:val="001D2923"/>
    <w:rsid w:val="001D2A6E"/>
    <w:rsid w:val="001D2B5C"/>
    <w:rsid w:val="001D2C0F"/>
    <w:rsid w:val="001D3B7C"/>
    <w:rsid w:val="001D3CBD"/>
    <w:rsid w:val="001D44E9"/>
    <w:rsid w:val="001D4DBD"/>
    <w:rsid w:val="001D5B1B"/>
    <w:rsid w:val="001D5CEC"/>
    <w:rsid w:val="001D62CD"/>
    <w:rsid w:val="001D6756"/>
    <w:rsid w:val="001D693D"/>
    <w:rsid w:val="001D6D45"/>
    <w:rsid w:val="001D6DF7"/>
    <w:rsid w:val="001D7273"/>
    <w:rsid w:val="001D775A"/>
    <w:rsid w:val="001D7C03"/>
    <w:rsid w:val="001E080A"/>
    <w:rsid w:val="001E1863"/>
    <w:rsid w:val="001E1EA3"/>
    <w:rsid w:val="001E2B8F"/>
    <w:rsid w:val="001E46DE"/>
    <w:rsid w:val="001E6453"/>
    <w:rsid w:val="001E6934"/>
    <w:rsid w:val="001F0007"/>
    <w:rsid w:val="001F0B37"/>
    <w:rsid w:val="001F1067"/>
    <w:rsid w:val="001F1352"/>
    <w:rsid w:val="001F1438"/>
    <w:rsid w:val="001F192A"/>
    <w:rsid w:val="001F2A3B"/>
    <w:rsid w:val="001F5352"/>
    <w:rsid w:val="001F65A5"/>
    <w:rsid w:val="001F7478"/>
    <w:rsid w:val="001F7876"/>
    <w:rsid w:val="001F7A18"/>
    <w:rsid w:val="00200F9C"/>
    <w:rsid w:val="00202F0A"/>
    <w:rsid w:val="00202FFE"/>
    <w:rsid w:val="0020334C"/>
    <w:rsid w:val="00204190"/>
    <w:rsid w:val="00204A3F"/>
    <w:rsid w:val="002052C2"/>
    <w:rsid w:val="002056E4"/>
    <w:rsid w:val="00205B20"/>
    <w:rsid w:val="00205F30"/>
    <w:rsid w:val="00210324"/>
    <w:rsid w:val="00210A4F"/>
    <w:rsid w:val="00212045"/>
    <w:rsid w:val="00212D73"/>
    <w:rsid w:val="002134D5"/>
    <w:rsid w:val="0021413C"/>
    <w:rsid w:val="00214969"/>
    <w:rsid w:val="002159AB"/>
    <w:rsid w:val="0021761C"/>
    <w:rsid w:val="00217CCC"/>
    <w:rsid w:val="00217F55"/>
    <w:rsid w:val="0022032D"/>
    <w:rsid w:val="002203D9"/>
    <w:rsid w:val="00220A45"/>
    <w:rsid w:val="00220ECC"/>
    <w:rsid w:val="00221287"/>
    <w:rsid w:val="00221607"/>
    <w:rsid w:val="0022199B"/>
    <w:rsid w:val="002223E4"/>
    <w:rsid w:val="002224FC"/>
    <w:rsid w:val="00223FB8"/>
    <w:rsid w:val="00224637"/>
    <w:rsid w:val="00224672"/>
    <w:rsid w:val="002303E7"/>
    <w:rsid w:val="00231618"/>
    <w:rsid w:val="00232BEF"/>
    <w:rsid w:val="002330F1"/>
    <w:rsid w:val="002332F4"/>
    <w:rsid w:val="002333E9"/>
    <w:rsid w:val="00233A7F"/>
    <w:rsid w:val="00234250"/>
    <w:rsid w:val="002344A0"/>
    <w:rsid w:val="00234CB5"/>
    <w:rsid w:val="00234E6F"/>
    <w:rsid w:val="00235CB5"/>
    <w:rsid w:val="00236574"/>
    <w:rsid w:val="00236697"/>
    <w:rsid w:val="00236A59"/>
    <w:rsid w:val="00236A91"/>
    <w:rsid w:val="00237D98"/>
    <w:rsid w:val="00237EC8"/>
    <w:rsid w:val="00237FC0"/>
    <w:rsid w:val="00240350"/>
    <w:rsid w:val="00240957"/>
    <w:rsid w:val="00242ABE"/>
    <w:rsid w:val="00242D0F"/>
    <w:rsid w:val="00243AEC"/>
    <w:rsid w:val="00244B5B"/>
    <w:rsid w:val="0024711D"/>
    <w:rsid w:val="002500C8"/>
    <w:rsid w:val="0025129B"/>
    <w:rsid w:val="00252BA2"/>
    <w:rsid w:val="00252CB5"/>
    <w:rsid w:val="00252FC2"/>
    <w:rsid w:val="0025369E"/>
    <w:rsid w:val="002539C3"/>
    <w:rsid w:val="002556AA"/>
    <w:rsid w:val="00256678"/>
    <w:rsid w:val="00257CE0"/>
    <w:rsid w:val="00257D86"/>
    <w:rsid w:val="0026072F"/>
    <w:rsid w:val="00260FCB"/>
    <w:rsid w:val="0026219A"/>
    <w:rsid w:val="00262EF9"/>
    <w:rsid w:val="00263389"/>
    <w:rsid w:val="0026464D"/>
    <w:rsid w:val="002660B2"/>
    <w:rsid w:val="00266543"/>
    <w:rsid w:val="00267855"/>
    <w:rsid w:val="00270CEB"/>
    <w:rsid w:val="00271993"/>
    <w:rsid w:val="00271B49"/>
    <w:rsid w:val="00271F99"/>
    <w:rsid w:val="00272CD3"/>
    <w:rsid w:val="00273360"/>
    <w:rsid w:val="0027343E"/>
    <w:rsid w:val="00274476"/>
    <w:rsid w:val="002747F6"/>
    <w:rsid w:val="00275428"/>
    <w:rsid w:val="00275499"/>
    <w:rsid w:val="00275E45"/>
    <w:rsid w:val="00275EC1"/>
    <w:rsid w:val="00276CE7"/>
    <w:rsid w:val="00276FD2"/>
    <w:rsid w:val="00277C8C"/>
    <w:rsid w:val="00280FD5"/>
    <w:rsid w:val="00281D70"/>
    <w:rsid w:val="00283047"/>
    <w:rsid w:val="00283A66"/>
    <w:rsid w:val="00284C73"/>
    <w:rsid w:val="002855D2"/>
    <w:rsid w:val="002877B3"/>
    <w:rsid w:val="00287BA9"/>
    <w:rsid w:val="00287E84"/>
    <w:rsid w:val="00287F31"/>
    <w:rsid w:val="00291876"/>
    <w:rsid w:val="00293748"/>
    <w:rsid w:val="00293750"/>
    <w:rsid w:val="002954AB"/>
    <w:rsid w:val="002959A0"/>
    <w:rsid w:val="00295AE1"/>
    <w:rsid w:val="00295C93"/>
    <w:rsid w:val="00296382"/>
    <w:rsid w:val="00296996"/>
    <w:rsid w:val="002A072B"/>
    <w:rsid w:val="002A114D"/>
    <w:rsid w:val="002A162A"/>
    <w:rsid w:val="002A24A8"/>
    <w:rsid w:val="002A42E8"/>
    <w:rsid w:val="002A593E"/>
    <w:rsid w:val="002A5B8E"/>
    <w:rsid w:val="002A61BF"/>
    <w:rsid w:val="002A65C5"/>
    <w:rsid w:val="002A7185"/>
    <w:rsid w:val="002B069F"/>
    <w:rsid w:val="002B123B"/>
    <w:rsid w:val="002B1E08"/>
    <w:rsid w:val="002B265A"/>
    <w:rsid w:val="002B30D2"/>
    <w:rsid w:val="002B3612"/>
    <w:rsid w:val="002B4368"/>
    <w:rsid w:val="002B4375"/>
    <w:rsid w:val="002B5A1D"/>
    <w:rsid w:val="002B5C57"/>
    <w:rsid w:val="002B5F50"/>
    <w:rsid w:val="002B674D"/>
    <w:rsid w:val="002B71BC"/>
    <w:rsid w:val="002B7426"/>
    <w:rsid w:val="002C0972"/>
    <w:rsid w:val="002C1660"/>
    <w:rsid w:val="002C2072"/>
    <w:rsid w:val="002C2B80"/>
    <w:rsid w:val="002C2FB2"/>
    <w:rsid w:val="002C3F72"/>
    <w:rsid w:val="002C4D0D"/>
    <w:rsid w:val="002C5288"/>
    <w:rsid w:val="002C5B89"/>
    <w:rsid w:val="002C6B68"/>
    <w:rsid w:val="002C7275"/>
    <w:rsid w:val="002C72B1"/>
    <w:rsid w:val="002C738E"/>
    <w:rsid w:val="002C7CCF"/>
    <w:rsid w:val="002D10EC"/>
    <w:rsid w:val="002D187F"/>
    <w:rsid w:val="002D1C49"/>
    <w:rsid w:val="002D3A0B"/>
    <w:rsid w:val="002D4EB7"/>
    <w:rsid w:val="002D5507"/>
    <w:rsid w:val="002D5DED"/>
    <w:rsid w:val="002D6B74"/>
    <w:rsid w:val="002D6BC8"/>
    <w:rsid w:val="002D6C40"/>
    <w:rsid w:val="002D6DEF"/>
    <w:rsid w:val="002D7282"/>
    <w:rsid w:val="002E0AEC"/>
    <w:rsid w:val="002E1123"/>
    <w:rsid w:val="002E4220"/>
    <w:rsid w:val="002E43B1"/>
    <w:rsid w:val="002E5C22"/>
    <w:rsid w:val="002E5CA5"/>
    <w:rsid w:val="002E6C56"/>
    <w:rsid w:val="002E6E01"/>
    <w:rsid w:val="002F0A2F"/>
    <w:rsid w:val="002F119D"/>
    <w:rsid w:val="002F1311"/>
    <w:rsid w:val="002F1B8B"/>
    <w:rsid w:val="002F1DA6"/>
    <w:rsid w:val="002F1FA8"/>
    <w:rsid w:val="002F2037"/>
    <w:rsid w:val="002F24BD"/>
    <w:rsid w:val="002F2825"/>
    <w:rsid w:val="002F2F09"/>
    <w:rsid w:val="002F2F1B"/>
    <w:rsid w:val="002F39A5"/>
    <w:rsid w:val="002F39D1"/>
    <w:rsid w:val="002F42BF"/>
    <w:rsid w:val="002F4E7A"/>
    <w:rsid w:val="002F4F6A"/>
    <w:rsid w:val="002F5A25"/>
    <w:rsid w:val="003025C9"/>
    <w:rsid w:val="003025DD"/>
    <w:rsid w:val="00302718"/>
    <w:rsid w:val="00302A36"/>
    <w:rsid w:val="00302BB3"/>
    <w:rsid w:val="0030315F"/>
    <w:rsid w:val="0030362C"/>
    <w:rsid w:val="00303C62"/>
    <w:rsid w:val="00304CB9"/>
    <w:rsid w:val="00306345"/>
    <w:rsid w:val="003063BC"/>
    <w:rsid w:val="003073B8"/>
    <w:rsid w:val="0030784F"/>
    <w:rsid w:val="00310A51"/>
    <w:rsid w:val="00311FB2"/>
    <w:rsid w:val="00312077"/>
    <w:rsid w:val="003142FE"/>
    <w:rsid w:val="003143CD"/>
    <w:rsid w:val="0031537A"/>
    <w:rsid w:val="0031718B"/>
    <w:rsid w:val="00317E46"/>
    <w:rsid w:val="00317E7A"/>
    <w:rsid w:val="003200BC"/>
    <w:rsid w:val="00320839"/>
    <w:rsid w:val="00320EB3"/>
    <w:rsid w:val="00320FFF"/>
    <w:rsid w:val="00321169"/>
    <w:rsid w:val="00321515"/>
    <w:rsid w:val="00321E7E"/>
    <w:rsid w:val="003224A9"/>
    <w:rsid w:val="00324676"/>
    <w:rsid w:val="003247E1"/>
    <w:rsid w:val="00324FD9"/>
    <w:rsid w:val="0032691D"/>
    <w:rsid w:val="00327BFA"/>
    <w:rsid w:val="00327FC5"/>
    <w:rsid w:val="00330082"/>
    <w:rsid w:val="00331565"/>
    <w:rsid w:val="00333693"/>
    <w:rsid w:val="003352F9"/>
    <w:rsid w:val="00335754"/>
    <w:rsid w:val="00335F21"/>
    <w:rsid w:val="00335FC6"/>
    <w:rsid w:val="00336AD9"/>
    <w:rsid w:val="00341CA2"/>
    <w:rsid w:val="00341DDA"/>
    <w:rsid w:val="00342FF2"/>
    <w:rsid w:val="003432FF"/>
    <w:rsid w:val="00344DB0"/>
    <w:rsid w:val="003456BD"/>
    <w:rsid w:val="003468F3"/>
    <w:rsid w:val="003469B6"/>
    <w:rsid w:val="00347083"/>
    <w:rsid w:val="003474E4"/>
    <w:rsid w:val="00347626"/>
    <w:rsid w:val="00347AE3"/>
    <w:rsid w:val="00350F9E"/>
    <w:rsid w:val="00350FC6"/>
    <w:rsid w:val="00351D73"/>
    <w:rsid w:val="00354C85"/>
    <w:rsid w:val="00355E6B"/>
    <w:rsid w:val="00355E74"/>
    <w:rsid w:val="00356CFD"/>
    <w:rsid w:val="00357444"/>
    <w:rsid w:val="00357E8A"/>
    <w:rsid w:val="00357F0D"/>
    <w:rsid w:val="0036029F"/>
    <w:rsid w:val="00360C5B"/>
    <w:rsid w:val="00361EC3"/>
    <w:rsid w:val="003627C6"/>
    <w:rsid w:val="003640D8"/>
    <w:rsid w:val="00364757"/>
    <w:rsid w:val="00364B4E"/>
    <w:rsid w:val="00365164"/>
    <w:rsid w:val="00365E73"/>
    <w:rsid w:val="0036649B"/>
    <w:rsid w:val="00367C07"/>
    <w:rsid w:val="00370F98"/>
    <w:rsid w:val="00371140"/>
    <w:rsid w:val="0037212F"/>
    <w:rsid w:val="0037313F"/>
    <w:rsid w:val="00373878"/>
    <w:rsid w:val="003738E1"/>
    <w:rsid w:val="0037463A"/>
    <w:rsid w:val="00375532"/>
    <w:rsid w:val="0037624A"/>
    <w:rsid w:val="0037639B"/>
    <w:rsid w:val="003768C4"/>
    <w:rsid w:val="003769F4"/>
    <w:rsid w:val="003769F6"/>
    <w:rsid w:val="003776C7"/>
    <w:rsid w:val="00380BE1"/>
    <w:rsid w:val="0038129A"/>
    <w:rsid w:val="00381867"/>
    <w:rsid w:val="00382824"/>
    <w:rsid w:val="00382A11"/>
    <w:rsid w:val="00382FF6"/>
    <w:rsid w:val="00383B42"/>
    <w:rsid w:val="003851EF"/>
    <w:rsid w:val="003854F2"/>
    <w:rsid w:val="0038555A"/>
    <w:rsid w:val="003864CC"/>
    <w:rsid w:val="00386A09"/>
    <w:rsid w:val="00386DC7"/>
    <w:rsid w:val="00386FE7"/>
    <w:rsid w:val="00387472"/>
    <w:rsid w:val="00387A25"/>
    <w:rsid w:val="00391DB1"/>
    <w:rsid w:val="00392C25"/>
    <w:rsid w:val="00392D26"/>
    <w:rsid w:val="00394D29"/>
    <w:rsid w:val="003952A3"/>
    <w:rsid w:val="00395633"/>
    <w:rsid w:val="00395772"/>
    <w:rsid w:val="00397B04"/>
    <w:rsid w:val="003A0C34"/>
    <w:rsid w:val="003A0CF1"/>
    <w:rsid w:val="003A216D"/>
    <w:rsid w:val="003A2F9B"/>
    <w:rsid w:val="003A340A"/>
    <w:rsid w:val="003A3A43"/>
    <w:rsid w:val="003A3C3D"/>
    <w:rsid w:val="003A3C7B"/>
    <w:rsid w:val="003A76AE"/>
    <w:rsid w:val="003A7739"/>
    <w:rsid w:val="003B0423"/>
    <w:rsid w:val="003B0734"/>
    <w:rsid w:val="003B1453"/>
    <w:rsid w:val="003B14A5"/>
    <w:rsid w:val="003B1B8E"/>
    <w:rsid w:val="003B2667"/>
    <w:rsid w:val="003B2F92"/>
    <w:rsid w:val="003B321A"/>
    <w:rsid w:val="003B3715"/>
    <w:rsid w:val="003B392B"/>
    <w:rsid w:val="003B39BC"/>
    <w:rsid w:val="003B3A3D"/>
    <w:rsid w:val="003B3CEF"/>
    <w:rsid w:val="003B40ED"/>
    <w:rsid w:val="003B4354"/>
    <w:rsid w:val="003B4D14"/>
    <w:rsid w:val="003B5905"/>
    <w:rsid w:val="003B6C0F"/>
    <w:rsid w:val="003B716B"/>
    <w:rsid w:val="003B78EE"/>
    <w:rsid w:val="003B7C68"/>
    <w:rsid w:val="003C04F9"/>
    <w:rsid w:val="003C0802"/>
    <w:rsid w:val="003C0CD7"/>
    <w:rsid w:val="003C1A73"/>
    <w:rsid w:val="003C288B"/>
    <w:rsid w:val="003C2D4E"/>
    <w:rsid w:val="003C3A86"/>
    <w:rsid w:val="003C41C4"/>
    <w:rsid w:val="003C5ACE"/>
    <w:rsid w:val="003C683F"/>
    <w:rsid w:val="003D0FED"/>
    <w:rsid w:val="003D1061"/>
    <w:rsid w:val="003D17E6"/>
    <w:rsid w:val="003D1AC1"/>
    <w:rsid w:val="003D2F1D"/>
    <w:rsid w:val="003D3C21"/>
    <w:rsid w:val="003D4349"/>
    <w:rsid w:val="003D4ECB"/>
    <w:rsid w:val="003D515B"/>
    <w:rsid w:val="003D613E"/>
    <w:rsid w:val="003D68A5"/>
    <w:rsid w:val="003D6F5E"/>
    <w:rsid w:val="003D72EE"/>
    <w:rsid w:val="003D788D"/>
    <w:rsid w:val="003D7B92"/>
    <w:rsid w:val="003D7BE8"/>
    <w:rsid w:val="003D7DAE"/>
    <w:rsid w:val="003E073F"/>
    <w:rsid w:val="003E147C"/>
    <w:rsid w:val="003E2F9D"/>
    <w:rsid w:val="003E41F4"/>
    <w:rsid w:val="003E41FE"/>
    <w:rsid w:val="003E44EC"/>
    <w:rsid w:val="003E5211"/>
    <w:rsid w:val="003E6B07"/>
    <w:rsid w:val="003E78A0"/>
    <w:rsid w:val="003E7C6B"/>
    <w:rsid w:val="003F0FC1"/>
    <w:rsid w:val="003F1B57"/>
    <w:rsid w:val="003F1EBD"/>
    <w:rsid w:val="003F236F"/>
    <w:rsid w:val="003F2B78"/>
    <w:rsid w:val="003F4B3D"/>
    <w:rsid w:val="003F682F"/>
    <w:rsid w:val="003F6B7D"/>
    <w:rsid w:val="003F71C5"/>
    <w:rsid w:val="003F7CE3"/>
    <w:rsid w:val="003F7E73"/>
    <w:rsid w:val="004002C9"/>
    <w:rsid w:val="004002DC"/>
    <w:rsid w:val="00400B09"/>
    <w:rsid w:val="0040180C"/>
    <w:rsid w:val="00401A7A"/>
    <w:rsid w:val="00402CDF"/>
    <w:rsid w:val="00403117"/>
    <w:rsid w:val="00403241"/>
    <w:rsid w:val="00403EC9"/>
    <w:rsid w:val="00404647"/>
    <w:rsid w:val="004054F8"/>
    <w:rsid w:val="004068F5"/>
    <w:rsid w:val="00406DBD"/>
    <w:rsid w:val="004077D5"/>
    <w:rsid w:val="004100E4"/>
    <w:rsid w:val="004100F3"/>
    <w:rsid w:val="004107B4"/>
    <w:rsid w:val="004131F2"/>
    <w:rsid w:val="00415023"/>
    <w:rsid w:val="0041514D"/>
    <w:rsid w:val="00415404"/>
    <w:rsid w:val="00415827"/>
    <w:rsid w:val="00415ADF"/>
    <w:rsid w:val="0041624A"/>
    <w:rsid w:val="0041630A"/>
    <w:rsid w:val="00416C57"/>
    <w:rsid w:val="004170E9"/>
    <w:rsid w:val="00417460"/>
    <w:rsid w:val="00421384"/>
    <w:rsid w:val="004217A9"/>
    <w:rsid w:val="00423A22"/>
    <w:rsid w:val="00424878"/>
    <w:rsid w:val="0042498E"/>
    <w:rsid w:val="00426A73"/>
    <w:rsid w:val="00426C6E"/>
    <w:rsid w:val="00427AE8"/>
    <w:rsid w:val="00430A3A"/>
    <w:rsid w:val="004324D1"/>
    <w:rsid w:val="004327F2"/>
    <w:rsid w:val="004338A9"/>
    <w:rsid w:val="00433F4C"/>
    <w:rsid w:val="00433F97"/>
    <w:rsid w:val="004352C1"/>
    <w:rsid w:val="00435465"/>
    <w:rsid w:val="0043588F"/>
    <w:rsid w:val="00435FD6"/>
    <w:rsid w:val="004368A5"/>
    <w:rsid w:val="00440B9B"/>
    <w:rsid w:val="004422B5"/>
    <w:rsid w:val="00442614"/>
    <w:rsid w:val="00443059"/>
    <w:rsid w:val="00444051"/>
    <w:rsid w:val="004448CD"/>
    <w:rsid w:val="00445E82"/>
    <w:rsid w:val="0044758B"/>
    <w:rsid w:val="00451024"/>
    <w:rsid w:val="00451CFD"/>
    <w:rsid w:val="00452AE6"/>
    <w:rsid w:val="00452D0C"/>
    <w:rsid w:val="00453B42"/>
    <w:rsid w:val="00453D64"/>
    <w:rsid w:val="0045566C"/>
    <w:rsid w:val="004560E3"/>
    <w:rsid w:val="00456864"/>
    <w:rsid w:val="00457D25"/>
    <w:rsid w:val="00460288"/>
    <w:rsid w:val="004605F7"/>
    <w:rsid w:val="00460974"/>
    <w:rsid w:val="00460D7A"/>
    <w:rsid w:val="00460DC9"/>
    <w:rsid w:val="00462940"/>
    <w:rsid w:val="00462FB6"/>
    <w:rsid w:val="00463C07"/>
    <w:rsid w:val="00464EBA"/>
    <w:rsid w:val="00465AFA"/>
    <w:rsid w:val="00466C52"/>
    <w:rsid w:val="00466C85"/>
    <w:rsid w:val="00466EA0"/>
    <w:rsid w:val="004674EE"/>
    <w:rsid w:val="00467FC9"/>
    <w:rsid w:val="0047171F"/>
    <w:rsid w:val="004718B8"/>
    <w:rsid w:val="00471F65"/>
    <w:rsid w:val="0047542C"/>
    <w:rsid w:val="00475CD7"/>
    <w:rsid w:val="00476CD5"/>
    <w:rsid w:val="004770A5"/>
    <w:rsid w:val="00477F6A"/>
    <w:rsid w:val="0048026B"/>
    <w:rsid w:val="00480D80"/>
    <w:rsid w:val="00481728"/>
    <w:rsid w:val="00481D60"/>
    <w:rsid w:val="004820EA"/>
    <w:rsid w:val="0048285D"/>
    <w:rsid w:val="00484662"/>
    <w:rsid w:val="00484A7F"/>
    <w:rsid w:val="004852BD"/>
    <w:rsid w:val="00486241"/>
    <w:rsid w:val="00487410"/>
    <w:rsid w:val="00491590"/>
    <w:rsid w:val="00491D18"/>
    <w:rsid w:val="00491EAD"/>
    <w:rsid w:val="0049456D"/>
    <w:rsid w:val="004952D0"/>
    <w:rsid w:val="00495C1B"/>
    <w:rsid w:val="00496A68"/>
    <w:rsid w:val="004976F3"/>
    <w:rsid w:val="00497DF4"/>
    <w:rsid w:val="004A3EED"/>
    <w:rsid w:val="004A520E"/>
    <w:rsid w:val="004A5F5E"/>
    <w:rsid w:val="004A60F6"/>
    <w:rsid w:val="004A6A6A"/>
    <w:rsid w:val="004B05AA"/>
    <w:rsid w:val="004B1205"/>
    <w:rsid w:val="004B2BC3"/>
    <w:rsid w:val="004B2F2B"/>
    <w:rsid w:val="004B44A2"/>
    <w:rsid w:val="004B4656"/>
    <w:rsid w:val="004B5B61"/>
    <w:rsid w:val="004B669A"/>
    <w:rsid w:val="004B67A4"/>
    <w:rsid w:val="004B69BB"/>
    <w:rsid w:val="004C05D6"/>
    <w:rsid w:val="004C0AFC"/>
    <w:rsid w:val="004C0E7B"/>
    <w:rsid w:val="004C1AA5"/>
    <w:rsid w:val="004C2912"/>
    <w:rsid w:val="004C36E7"/>
    <w:rsid w:val="004C52B6"/>
    <w:rsid w:val="004C56B2"/>
    <w:rsid w:val="004C59BF"/>
    <w:rsid w:val="004C5D14"/>
    <w:rsid w:val="004C6331"/>
    <w:rsid w:val="004C63D6"/>
    <w:rsid w:val="004C6F3B"/>
    <w:rsid w:val="004C6FF5"/>
    <w:rsid w:val="004C7602"/>
    <w:rsid w:val="004D0253"/>
    <w:rsid w:val="004D0D24"/>
    <w:rsid w:val="004D2193"/>
    <w:rsid w:val="004D2AD9"/>
    <w:rsid w:val="004D4A13"/>
    <w:rsid w:val="004D4DA9"/>
    <w:rsid w:val="004D5857"/>
    <w:rsid w:val="004D5D73"/>
    <w:rsid w:val="004D61CA"/>
    <w:rsid w:val="004D6D25"/>
    <w:rsid w:val="004D7D49"/>
    <w:rsid w:val="004D7FB8"/>
    <w:rsid w:val="004E0CE6"/>
    <w:rsid w:val="004E1E0B"/>
    <w:rsid w:val="004E3007"/>
    <w:rsid w:val="004E31E9"/>
    <w:rsid w:val="004E324D"/>
    <w:rsid w:val="004E3AE3"/>
    <w:rsid w:val="004E5C1B"/>
    <w:rsid w:val="004E5EDB"/>
    <w:rsid w:val="004F03F8"/>
    <w:rsid w:val="004F1151"/>
    <w:rsid w:val="004F1D69"/>
    <w:rsid w:val="004F212D"/>
    <w:rsid w:val="004F2389"/>
    <w:rsid w:val="004F26A8"/>
    <w:rsid w:val="004F3A71"/>
    <w:rsid w:val="004F4F86"/>
    <w:rsid w:val="004F5BCA"/>
    <w:rsid w:val="004F64E6"/>
    <w:rsid w:val="00500ACF"/>
    <w:rsid w:val="00500E75"/>
    <w:rsid w:val="00502EAE"/>
    <w:rsid w:val="00506661"/>
    <w:rsid w:val="00506DD1"/>
    <w:rsid w:val="005074F6"/>
    <w:rsid w:val="0050757B"/>
    <w:rsid w:val="00507870"/>
    <w:rsid w:val="00510895"/>
    <w:rsid w:val="00510924"/>
    <w:rsid w:val="00510FC1"/>
    <w:rsid w:val="005127B6"/>
    <w:rsid w:val="00512C2E"/>
    <w:rsid w:val="00513D48"/>
    <w:rsid w:val="00514AAB"/>
    <w:rsid w:val="005150D0"/>
    <w:rsid w:val="005154A4"/>
    <w:rsid w:val="005162CC"/>
    <w:rsid w:val="00516632"/>
    <w:rsid w:val="00516742"/>
    <w:rsid w:val="00520204"/>
    <w:rsid w:val="00520A78"/>
    <w:rsid w:val="00520E21"/>
    <w:rsid w:val="005216B3"/>
    <w:rsid w:val="00521B35"/>
    <w:rsid w:val="00524876"/>
    <w:rsid w:val="00525DEC"/>
    <w:rsid w:val="00526129"/>
    <w:rsid w:val="00526BDD"/>
    <w:rsid w:val="00530490"/>
    <w:rsid w:val="005304C8"/>
    <w:rsid w:val="00530504"/>
    <w:rsid w:val="00530C16"/>
    <w:rsid w:val="00530EAC"/>
    <w:rsid w:val="00531BD1"/>
    <w:rsid w:val="0053201C"/>
    <w:rsid w:val="005331E2"/>
    <w:rsid w:val="005332B0"/>
    <w:rsid w:val="00533CAA"/>
    <w:rsid w:val="00534291"/>
    <w:rsid w:val="005376BF"/>
    <w:rsid w:val="00537E7F"/>
    <w:rsid w:val="005402E6"/>
    <w:rsid w:val="00540988"/>
    <w:rsid w:val="005412CE"/>
    <w:rsid w:val="00541570"/>
    <w:rsid w:val="00541E03"/>
    <w:rsid w:val="0054352E"/>
    <w:rsid w:val="00544695"/>
    <w:rsid w:val="00544CF5"/>
    <w:rsid w:val="005454D7"/>
    <w:rsid w:val="00545760"/>
    <w:rsid w:val="005458C2"/>
    <w:rsid w:val="00547E2D"/>
    <w:rsid w:val="00551594"/>
    <w:rsid w:val="005525E8"/>
    <w:rsid w:val="00552B64"/>
    <w:rsid w:val="00552F63"/>
    <w:rsid w:val="00552FDC"/>
    <w:rsid w:val="005541AC"/>
    <w:rsid w:val="005549D1"/>
    <w:rsid w:val="00554D5B"/>
    <w:rsid w:val="00555002"/>
    <w:rsid w:val="00556735"/>
    <w:rsid w:val="0055779A"/>
    <w:rsid w:val="00557FC5"/>
    <w:rsid w:val="00560AB0"/>
    <w:rsid w:val="00560D28"/>
    <w:rsid w:val="00560FFA"/>
    <w:rsid w:val="00561DA2"/>
    <w:rsid w:val="00561DF6"/>
    <w:rsid w:val="0056304F"/>
    <w:rsid w:val="0056314B"/>
    <w:rsid w:val="005641DA"/>
    <w:rsid w:val="005645C0"/>
    <w:rsid w:val="005663BE"/>
    <w:rsid w:val="00567C08"/>
    <w:rsid w:val="00570D96"/>
    <w:rsid w:val="00570EE6"/>
    <w:rsid w:val="00570FC6"/>
    <w:rsid w:val="00571DCA"/>
    <w:rsid w:val="005737F9"/>
    <w:rsid w:val="00573F45"/>
    <w:rsid w:val="005743B3"/>
    <w:rsid w:val="00574E4C"/>
    <w:rsid w:val="00576591"/>
    <w:rsid w:val="005811F6"/>
    <w:rsid w:val="0058356B"/>
    <w:rsid w:val="00583E35"/>
    <w:rsid w:val="0058542D"/>
    <w:rsid w:val="005858BA"/>
    <w:rsid w:val="0058717A"/>
    <w:rsid w:val="00590FFD"/>
    <w:rsid w:val="0059225A"/>
    <w:rsid w:val="00592A8F"/>
    <w:rsid w:val="005936F1"/>
    <w:rsid w:val="005937F4"/>
    <w:rsid w:val="005939AA"/>
    <w:rsid w:val="00594777"/>
    <w:rsid w:val="00595679"/>
    <w:rsid w:val="005966BB"/>
    <w:rsid w:val="005978B2"/>
    <w:rsid w:val="00597B43"/>
    <w:rsid w:val="005A107A"/>
    <w:rsid w:val="005A15C0"/>
    <w:rsid w:val="005A1872"/>
    <w:rsid w:val="005A2A72"/>
    <w:rsid w:val="005A2BB1"/>
    <w:rsid w:val="005A3C09"/>
    <w:rsid w:val="005A46B5"/>
    <w:rsid w:val="005A489B"/>
    <w:rsid w:val="005A7CB4"/>
    <w:rsid w:val="005B01DD"/>
    <w:rsid w:val="005B2C42"/>
    <w:rsid w:val="005B467F"/>
    <w:rsid w:val="005B473A"/>
    <w:rsid w:val="005B4816"/>
    <w:rsid w:val="005B5054"/>
    <w:rsid w:val="005B586A"/>
    <w:rsid w:val="005B6BC6"/>
    <w:rsid w:val="005B6EA6"/>
    <w:rsid w:val="005C0F6C"/>
    <w:rsid w:val="005C2BD3"/>
    <w:rsid w:val="005C38B3"/>
    <w:rsid w:val="005C54CA"/>
    <w:rsid w:val="005C7C24"/>
    <w:rsid w:val="005C7D66"/>
    <w:rsid w:val="005C7DEC"/>
    <w:rsid w:val="005D19AE"/>
    <w:rsid w:val="005D32B7"/>
    <w:rsid w:val="005D3E00"/>
    <w:rsid w:val="005D48F6"/>
    <w:rsid w:val="005D4CB6"/>
    <w:rsid w:val="005D5072"/>
    <w:rsid w:val="005D5407"/>
    <w:rsid w:val="005D5694"/>
    <w:rsid w:val="005D64B4"/>
    <w:rsid w:val="005D657B"/>
    <w:rsid w:val="005D6C51"/>
    <w:rsid w:val="005D71AA"/>
    <w:rsid w:val="005D778D"/>
    <w:rsid w:val="005D7AE6"/>
    <w:rsid w:val="005E05FA"/>
    <w:rsid w:val="005E08E8"/>
    <w:rsid w:val="005E09CB"/>
    <w:rsid w:val="005E267F"/>
    <w:rsid w:val="005E2AF7"/>
    <w:rsid w:val="005E2B2A"/>
    <w:rsid w:val="005E456C"/>
    <w:rsid w:val="005E5E0B"/>
    <w:rsid w:val="005F03AC"/>
    <w:rsid w:val="005F0E4C"/>
    <w:rsid w:val="005F1565"/>
    <w:rsid w:val="005F16EA"/>
    <w:rsid w:val="005F3797"/>
    <w:rsid w:val="005F4340"/>
    <w:rsid w:val="005F4BBD"/>
    <w:rsid w:val="005F5324"/>
    <w:rsid w:val="005F5832"/>
    <w:rsid w:val="005F6389"/>
    <w:rsid w:val="005F6D60"/>
    <w:rsid w:val="005F7945"/>
    <w:rsid w:val="005F7CC3"/>
    <w:rsid w:val="006014A9"/>
    <w:rsid w:val="006017F7"/>
    <w:rsid w:val="0060228E"/>
    <w:rsid w:val="006024CA"/>
    <w:rsid w:val="00602628"/>
    <w:rsid w:val="006039CB"/>
    <w:rsid w:val="00603FE1"/>
    <w:rsid w:val="006041EB"/>
    <w:rsid w:val="00607C82"/>
    <w:rsid w:val="00607E7E"/>
    <w:rsid w:val="00610720"/>
    <w:rsid w:val="00610B2A"/>
    <w:rsid w:val="0061193D"/>
    <w:rsid w:val="00613C22"/>
    <w:rsid w:val="00616A4E"/>
    <w:rsid w:val="00620D49"/>
    <w:rsid w:val="006226DA"/>
    <w:rsid w:val="006236EF"/>
    <w:rsid w:val="00623C0A"/>
    <w:rsid w:val="00623C54"/>
    <w:rsid w:val="00624218"/>
    <w:rsid w:val="00624315"/>
    <w:rsid w:val="00624368"/>
    <w:rsid w:val="00624DEA"/>
    <w:rsid w:val="00627B21"/>
    <w:rsid w:val="006301A6"/>
    <w:rsid w:val="006322A2"/>
    <w:rsid w:val="00633086"/>
    <w:rsid w:val="00633248"/>
    <w:rsid w:val="0063362C"/>
    <w:rsid w:val="00634848"/>
    <w:rsid w:val="00635B04"/>
    <w:rsid w:val="00635D90"/>
    <w:rsid w:val="006364D4"/>
    <w:rsid w:val="00636D7F"/>
    <w:rsid w:val="00637033"/>
    <w:rsid w:val="00637BAB"/>
    <w:rsid w:val="00637D0C"/>
    <w:rsid w:val="00641510"/>
    <w:rsid w:val="00641A92"/>
    <w:rsid w:val="006425A3"/>
    <w:rsid w:val="006427CF"/>
    <w:rsid w:val="00645CA5"/>
    <w:rsid w:val="0064647E"/>
    <w:rsid w:val="00647735"/>
    <w:rsid w:val="00651D10"/>
    <w:rsid w:val="00652182"/>
    <w:rsid w:val="00652E30"/>
    <w:rsid w:val="00652F8C"/>
    <w:rsid w:val="006535A3"/>
    <w:rsid w:val="00653688"/>
    <w:rsid w:val="00654C9E"/>
    <w:rsid w:val="00654EEA"/>
    <w:rsid w:val="006556E3"/>
    <w:rsid w:val="00657DA0"/>
    <w:rsid w:val="006601EA"/>
    <w:rsid w:val="0066044C"/>
    <w:rsid w:val="006617A3"/>
    <w:rsid w:val="00663CE4"/>
    <w:rsid w:val="00663D66"/>
    <w:rsid w:val="00664FD4"/>
    <w:rsid w:val="00665419"/>
    <w:rsid w:val="00665A99"/>
    <w:rsid w:val="00665F6D"/>
    <w:rsid w:val="0066620D"/>
    <w:rsid w:val="00667B2A"/>
    <w:rsid w:val="00667FD7"/>
    <w:rsid w:val="006710A1"/>
    <w:rsid w:val="006727E0"/>
    <w:rsid w:val="00674AA3"/>
    <w:rsid w:val="00675179"/>
    <w:rsid w:val="00675A03"/>
    <w:rsid w:val="00675F7E"/>
    <w:rsid w:val="0067731D"/>
    <w:rsid w:val="006802D1"/>
    <w:rsid w:val="00680825"/>
    <w:rsid w:val="00680A9E"/>
    <w:rsid w:val="00681FAA"/>
    <w:rsid w:val="00684CC6"/>
    <w:rsid w:val="0068562D"/>
    <w:rsid w:val="00685D3C"/>
    <w:rsid w:val="00685EFE"/>
    <w:rsid w:val="00686294"/>
    <w:rsid w:val="006867FB"/>
    <w:rsid w:val="00686C54"/>
    <w:rsid w:val="006877B5"/>
    <w:rsid w:val="00687F5B"/>
    <w:rsid w:val="00690017"/>
    <w:rsid w:val="00691BC5"/>
    <w:rsid w:val="00691DAF"/>
    <w:rsid w:val="00691F25"/>
    <w:rsid w:val="00693FBF"/>
    <w:rsid w:val="00694C93"/>
    <w:rsid w:val="00695987"/>
    <w:rsid w:val="00695D0D"/>
    <w:rsid w:val="00695E39"/>
    <w:rsid w:val="0069665C"/>
    <w:rsid w:val="006A0BA2"/>
    <w:rsid w:val="006A13C7"/>
    <w:rsid w:val="006A200F"/>
    <w:rsid w:val="006A2336"/>
    <w:rsid w:val="006A235D"/>
    <w:rsid w:val="006A2BAB"/>
    <w:rsid w:val="006A36F4"/>
    <w:rsid w:val="006A3C6C"/>
    <w:rsid w:val="006A4645"/>
    <w:rsid w:val="006A49E2"/>
    <w:rsid w:val="006A53AA"/>
    <w:rsid w:val="006A53FD"/>
    <w:rsid w:val="006A7B40"/>
    <w:rsid w:val="006B04B0"/>
    <w:rsid w:val="006B0940"/>
    <w:rsid w:val="006B110F"/>
    <w:rsid w:val="006B2137"/>
    <w:rsid w:val="006B2C76"/>
    <w:rsid w:val="006B5BCB"/>
    <w:rsid w:val="006B600D"/>
    <w:rsid w:val="006B6039"/>
    <w:rsid w:val="006B60AC"/>
    <w:rsid w:val="006B63DC"/>
    <w:rsid w:val="006B6EB3"/>
    <w:rsid w:val="006C0663"/>
    <w:rsid w:val="006C0EDF"/>
    <w:rsid w:val="006C14CF"/>
    <w:rsid w:val="006C1998"/>
    <w:rsid w:val="006C1C56"/>
    <w:rsid w:val="006C1D0C"/>
    <w:rsid w:val="006C39E5"/>
    <w:rsid w:val="006C3BE1"/>
    <w:rsid w:val="006C47C5"/>
    <w:rsid w:val="006C5156"/>
    <w:rsid w:val="006C5549"/>
    <w:rsid w:val="006C5652"/>
    <w:rsid w:val="006C59ED"/>
    <w:rsid w:val="006C60C3"/>
    <w:rsid w:val="006C60ED"/>
    <w:rsid w:val="006C6A98"/>
    <w:rsid w:val="006C6AF7"/>
    <w:rsid w:val="006C79AF"/>
    <w:rsid w:val="006D01C1"/>
    <w:rsid w:val="006D14C2"/>
    <w:rsid w:val="006D2E50"/>
    <w:rsid w:val="006D3904"/>
    <w:rsid w:val="006D39C0"/>
    <w:rsid w:val="006D4070"/>
    <w:rsid w:val="006D436F"/>
    <w:rsid w:val="006D488E"/>
    <w:rsid w:val="006D4F7F"/>
    <w:rsid w:val="006D5686"/>
    <w:rsid w:val="006D5BF8"/>
    <w:rsid w:val="006D5C8C"/>
    <w:rsid w:val="006D6369"/>
    <w:rsid w:val="006D6A1C"/>
    <w:rsid w:val="006E114E"/>
    <w:rsid w:val="006E1545"/>
    <w:rsid w:val="006E1C57"/>
    <w:rsid w:val="006E3EA2"/>
    <w:rsid w:val="006E52D6"/>
    <w:rsid w:val="006E7D33"/>
    <w:rsid w:val="006F1158"/>
    <w:rsid w:val="006F2719"/>
    <w:rsid w:val="006F474B"/>
    <w:rsid w:val="006F63E0"/>
    <w:rsid w:val="006F6E53"/>
    <w:rsid w:val="0070188D"/>
    <w:rsid w:val="007018AC"/>
    <w:rsid w:val="00702E5C"/>
    <w:rsid w:val="00704221"/>
    <w:rsid w:val="0070474F"/>
    <w:rsid w:val="00704F21"/>
    <w:rsid w:val="0070541F"/>
    <w:rsid w:val="007074ED"/>
    <w:rsid w:val="00710088"/>
    <w:rsid w:val="00710B99"/>
    <w:rsid w:val="00711DDC"/>
    <w:rsid w:val="00713E50"/>
    <w:rsid w:val="00714BBB"/>
    <w:rsid w:val="00714E16"/>
    <w:rsid w:val="00715F00"/>
    <w:rsid w:val="007163BD"/>
    <w:rsid w:val="007164F3"/>
    <w:rsid w:val="00716B98"/>
    <w:rsid w:val="00722FF3"/>
    <w:rsid w:val="007239DF"/>
    <w:rsid w:val="00724665"/>
    <w:rsid w:val="0072624F"/>
    <w:rsid w:val="00727A2D"/>
    <w:rsid w:val="00727A8E"/>
    <w:rsid w:val="00732732"/>
    <w:rsid w:val="00735893"/>
    <w:rsid w:val="00735F41"/>
    <w:rsid w:val="00736D48"/>
    <w:rsid w:val="007376F3"/>
    <w:rsid w:val="00737995"/>
    <w:rsid w:val="00737C2E"/>
    <w:rsid w:val="00741631"/>
    <w:rsid w:val="00741AD1"/>
    <w:rsid w:val="00742F7B"/>
    <w:rsid w:val="00743DA8"/>
    <w:rsid w:val="00744025"/>
    <w:rsid w:val="007468D2"/>
    <w:rsid w:val="007476D7"/>
    <w:rsid w:val="00751F0E"/>
    <w:rsid w:val="0075251B"/>
    <w:rsid w:val="00752BB1"/>
    <w:rsid w:val="00754385"/>
    <w:rsid w:val="00754B29"/>
    <w:rsid w:val="00755172"/>
    <w:rsid w:val="00755689"/>
    <w:rsid w:val="00755A69"/>
    <w:rsid w:val="00756F6A"/>
    <w:rsid w:val="0075721D"/>
    <w:rsid w:val="00757792"/>
    <w:rsid w:val="00760DE7"/>
    <w:rsid w:val="00761195"/>
    <w:rsid w:val="007614E0"/>
    <w:rsid w:val="00761BF2"/>
    <w:rsid w:val="00761F6B"/>
    <w:rsid w:val="00762933"/>
    <w:rsid w:val="00762A6A"/>
    <w:rsid w:val="00763801"/>
    <w:rsid w:val="0076645B"/>
    <w:rsid w:val="00766770"/>
    <w:rsid w:val="007716C1"/>
    <w:rsid w:val="00771AEC"/>
    <w:rsid w:val="00771F37"/>
    <w:rsid w:val="0077243C"/>
    <w:rsid w:val="007726D8"/>
    <w:rsid w:val="00772BF1"/>
    <w:rsid w:val="00774BB1"/>
    <w:rsid w:val="00774DEC"/>
    <w:rsid w:val="00774FBD"/>
    <w:rsid w:val="00775D29"/>
    <w:rsid w:val="00775EE4"/>
    <w:rsid w:val="007765E2"/>
    <w:rsid w:val="00776FE0"/>
    <w:rsid w:val="0077742E"/>
    <w:rsid w:val="007777F8"/>
    <w:rsid w:val="00780180"/>
    <w:rsid w:val="00781B55"/>
    <w:rsid w:val="0078298B"/>
    <w:rsid w:val="00782E5A"/>
    <w:rsid w:val="00784E7A"/>
    <w:rsid w:val="00784EF5"/>
    <w:rsid w:val="00784F39"/>
    <w:rsid w:val="00787194"/>
    <w:rsid w:val="00790A8B"/>
    <w:rsid w:val="007913CF"/>
    <w:rsid w:val="00791A88"/>
    <w:rsid w:val="00792101"/>
    <w:rsid w:val="0079320F"/>
    <w:rsid w:val="00795E64"/>
    <w:rsid w:val="00796061"/>
    <w:rsid w:val="007964D5"/>
    <w:rsid w:val="0079737C"/>
    <w:rsid w:val="00797512"/>
    <w:rsid w:val="007A1245"/>
    <w:rsid w:val="007A33D4"/>
    <w:rsid w:val="007A3B8A"/>
    <w:rsid w:val="007A5DCA"/>
    <w:rsid w:val="007A6FDF"/>
    <w:rsid w:val="007B33D5"/>
    <w:rsid w:val="007B3FEB"/>
    <w:rsid w:val="007B476E"/>
    <w:rsid w:val="007B4819"/>
    <w:rsid w:val="007B4B6F"/>
    <w:rsid w:val="007B4F4B"/>
    <w:rsid w:val="007B5757"/>
    <w:rsid w:val="007B6647"/>
    <w:rsid w:val="007B6D57"/>
    <w:rsid w:val="007B7C5F"/>
    <w:rsid w:val="007B7FF7"/>
    <w:rsid w:val="007C08F8"/>
    <w:rsid w:val="007C177C"/>
    <w:rsid w:val="007C17CB"/>
    <w:rsid w:val="007C1F43"/>
    <w:rsid w:val="007C24A5"/>
    <w:rsid w:val="007C2935"/>
    <w:rsid w:val="007C5CB9"/>
    <w:rsid w:val="007C61E1"/>
    <w:rsid w:val="007C72C6"/>
    <w:rsid w:val="007C7B9C"/>
    <w:rsid w:val="007D0537"/>
    <w:rsid w:val="007D15C1"/>
    <w:rsid w:val="007D2C72"/>
    <w:rsid w:val="007D2D15"/>
    <w:rsid w:val="007D2ED3"/>
    <w:rsid w:val="007D3E1C"/>
    <w:rsid w:val="007D5780"/>
    <w:rsid w:val="007D5CEC"/>
    <w:rsid w:val="007D6C26"/>
    <w:rsid w:val="007D7CE0"/>
    <w:rsid w:val="007E0C27"/>
    <w:rsid w:val="007E1806"/>
    <w:rsid w:val="007E20AE"/>
    <w:rsid w:val="007E2892"/>
    <w:rsid w:val="007E2A24"/>
    <w:rsid w:val="007E2C40"/>
    <w:rsid w:val="007E300D"/>
    <w:rsid w:val="007E3053"/>
    <w:rsid w:val="007E5276"/>
    <w:rsid w:val="007E5789"/>
    <w:rsid w:val="007E7150"/>
    <w:rsid w:val="007E7257"/>
    <w:rsid w:val="007E7F7C"/>
    <w:rsid w:val="007F054B"/>
    <w:rsid w:val="007F0B6F"/>
    <w:rsid w:val="007F0C03"/>
    <w:rsid w:val="007F15A4"/>
    <w:rsid w:val="007F16A5"/>
    <w:rsid w:val="007F249E"/>
    <w:rsid w:val="007F2773"/>
    <w:rsid w:val="007F2D04"/>
    <w:rsid w:val="007F32A0"/>
    <w:rsid w:val="007F42F6"/>
    <w:rsid w:val="007F54E8"/>
    <w:rsid w:val="007F7308"/>
    <w:rsid w:val="007F77AD"/>
    <w:rsid w:val="007F799E"/>
    <w:rsid w:val="0080104C"/>
    <w:rsid w:val="00801BBD"/>
    <w:rsid w:val="00801DD2"/>
    <w:rsid w:val="00803A1B"/>
    <w:rsid w:val="00803AE7"/>
    <w:rsid w:val="00804372"/>
    <w:rsid w:val="00806893"/>
    <w:rsid w:val="008073CA"/>
    <w:rsid w:val="00811252"/>
    <w:rsid w:val="00811B3F"/>
    <w:rsid w:val="00811F7B"/>
    <w:rsid w:val="008129FB"/>
    <w:rsid w:val="00812F2A"/>
    <w:rsid w:val="0081402D"/>
    <w:rsid w:val="00816C61"/>
    <w:rsid w:val="00817DAF"/>
    <w:rsid w:val="00820512"/>
    <w:rsid w:val="00820B71"/>
    <w:rsid w:val="008210CB"/>
    <w:rsid w:val="00821426"/>
    <w:rsid w:val="008221DB"/>
    <w:rsid w:val="00823260"/>
    <w:rsid w:val="0082398A"/>
    <w:rsid w:val="00823AF3"/>
    <w:rsid w:val="00823E42"/>
    <w:rsid w:val="0082513D"/>
    <w:rsid w:val="0082577C"/>
    <w:rsid w:val="00826EEA"/>
    <w:rsid w:val="00826F74"/>
    <w:rsid w:val="0082725E"/>
    <w:rsid w:val="008272AE"/>
    <w:rsid w:val="008275A6"/>
    <w:rsid w:val="008300FD"/>
    <w:rsid w:val="00833D8E"/>
    <w:rsid w:val="00833F0D"/>
    <w:rsid w:val="008364F5"/>
    <w:rsid w:val="00836EC5"/>
    <w:rsid w:val="00836EDC"/>
    <w:rsid w:val="008374CC"/>
    <w:rsid w:val="0083758C"/>
    <w:rsid w:val="00837B36"/>
    <w:rsid w:val="0084109A"/>
    <w:rsid w:val="00842F21"/>
    <w:rsid w:val="00843510"/>
    <w:rsid w:val="00843F2C"/>
    <w:rsid w:val="008444CC"/>
    <w:rsid w:val="00845877"/>
    <w:rsid w:val="00845F26"/>
    <w:rsid w:val="00846515"/>
    <w:rsid w:val="00847621"/>
    <w:rsid w:val="00847EC4"/>
    <w:rsid w:val="00850A5F"/>
    <w:rsid w:val="008519A4"/>
    <w:rsid w:val="0085287D"/>
    <w:rsid w:val="00853BDF"/>
    <w:rsid w:val="00853C0A"/>
    <w:rsid w:val="0085473A"/>
    <w:rsid w:val="00854945"/>
    <w:rsid w:val="00854A25"/>
    <w:rsid w:val="00855C12"/>
    <w:rsid w:val="00856B22"/>
    <w:rsid w:val="008570EA"/>
    <w:rsid w:val="008611E9"/>
    <w:rsid w:val="00861EE4"/>
    <w:rsid w:val="00862524"/>
    <w:rsid w:val="008641FD"/>
    <w:rsid w:val="0086455B"/>
    <w:rsid w:val="008645FB"/>
    <w:rsid w:val="008652A3"/>
    <w:rsid w:val="008660F4"/>
    <w:rsid w:val="0086772E"/>
    <w:rsid w:val="00867D62"/>
    <w:rsid w:val="00867F4E"/>
    <w:rsid w:val="00870102"/>
    <w:rsid w:val="00870EF9"/>
    <w:rsid w:val="00871336"/>
    <w:rsid w:val="00872D4D"/>
    <w:rsid w:val="00872DB7"/>
    <w:rsid w:val="00874499"/>
    <w:rsid w:val="00876985"/>
    <w:rsid w:val="008773CF"/>
    <w:rsid w:val="008777C5"/>
    <w:rsid w:val="00877DD2"/>
    <w:rsid w:val="0088077F"/>
    <w:rsid w:val="00880CAF"/>
    <w:rsid w:val="00880E07"/>
    <w:rsid w:val="00881031"/>
    <w:rsid w:val="00881C38"/>
    <w:rsid w:val="00882B8F"/>
    <w:rsid w:val="00883307"/>
    <w:rsid w:val="008846F8"/>
    <w:rsid w:val="00884920"/>
    <w:rsid w:val="00884DEF"/>
    <w:rsid w:val="008854D5"/>
    <w:rsid w:val="008863FC"/>
    <w:rsid w:val="008864E7"/>
    <w:rsid w:val="0088659F"/>
    <w:rsid w:val="0088661A"/>
    <w:rsid w:val="00887161"/>
    <w:rsid w:val="00887DE2"/>
    <w:rsid w:val="008901F4"/>
    <w:rsid w:val="008901F9"/>
    <w:rsid w:val="008913F6"/>
    <w:rsid w:val="00891599"/>
    <w:rsid w:val="008947D3"/>
    <w:rsid w:val="00894E92"/>
    <w:rsid w:val="00896E7C"/>
    <w:rsid w:val="00897983"/>
    <w:rsid w:val="008A07E5"/>
    <w:rsid w:val="008A0FB0"/>
    <w:rsid w:val="008A2B0F"/>
    <w:rsid w:val="008A335E"/>
    <w:rsid w:val="008A3FE8"/>
    <w:rsid w:val="008A444C"/>
    <w:rsid w:val="008A5212"/>
    <w:rsid w:val="008A60B5"/>
    <w:rsid w:val="008A7B88"/>
    <w:rsid w:val="008B0338"/>
    <w:rsid w:val="008B037C"/>
    <w:rsid w:val="008B0C99"/>
    <w:rsid w:val="008B1EA7"/>
    <w:rsid w:val="008B24EC"/>
    <w:rsid w:val="008B318F"/>
    <w:rsid w:val="008B42C6"/>
    <w:rsid w:val="008B49DE"/>
    <w:rsid w:val="008B4B8A"/>
    <w:rsid w:val="008B51DE"/>
    <w:rsid w:val="008B7287"/>
    <w:rsid w:val="008B7831"/>
    <w:rsid w:val="008B7DB8"/>
    <w:rsid w:val="008C244E"/>
    <w:rsid w:val="008C34B7"/>
    <w:rsid w:val="008C38DB"/>
    <w:rsid w:val="008C3947"/>
    <w:rsid w:val="008C4FC1"/>
    <w:rsid w:val="008C5E6A"/>
    <w:rsid w:val="008C78FB"/>
    <w:rsid w:val="008D0023"/>
    <w:rsid w:val="008D2D26"/>
    <w:rsid w:val="008D470E"/>
    <w:rsid w:val="008D4ABD"/>
    <w:rsid w:val="008D68E0"/>
    <w:rsid w:val="008D6DE2"/>
    <w:rsid w:val="008D7930"/>
    <w:rsid w:val="008D7C93"/>
    <w:rsid w:val="008E016D"/>
    <w:rsid w:val="008E054E"/>
    <w:rsid w:val="008E0CFA"/>
    <w:rsid w:val="008E2340"/>
    <w:rsid w:val="008E2BDC"/>
    <w:rsid w:val="008E48D6"/>
    <w:rsid w:val="008E4BE8"/>
    <w:rsid w:val="008E57AB"/>
    <w:rsid w:val="008F008D"/>
    <w:rsid w:val="008F0E1B"/>
    <w:rsid w:val="008F0F4C"/>
    <w:rsid w:val="008F2371"/>
    <w:rsid w:val="008F3550"/>
    <w:rsid w:val="008F38D0"/>
    <w:rsid w:val="008F3B62"/>
    <w:rsid w:val="008F444F"/>
    <w:rsid w:val="008F47E6"/>
    <w:rsid w:val="008F4B51"/>
    <w:rsid w:val="008F55E3"/>
    <w:rsid w:val="008F613A"/>
    <w:rsid w:val="008F619C"/>
    <w:rsid w:val="008F6529"/>
    <w:rsid w:val="008F6D14"/>
    <w:rsid w:val="00900719"/>
    <w:rsid w:val="00901485"/>
    <w:rsid w:val="009024FF"/>
    <w:rsid w:val="0090281E"/>
    <w:rsid w:val="009033EC"/>
    <w:rsid w:val="0090343D"/>
    <w:rsid w:val="00904B49"/>
    <w:rsid w:val="009055DC"/>
    <w:rsid w:val="009065B0"/>
    <w:rsid w:val="00907B7E"/>
    <w:rsid w:val="00910608"/>
    <w:rsid w:val="0091086D"/>
    <w:rsid w:val="009117C0"/>
    <w:rsid w:val="0091277C"/>
    <w:rsid w:val="00914AEB"/>
    <w:rsid w:val="00915329"/>
    <w:rsid w:val="00915357"/>
    <w:rsid w:val="0091637B"/>
    <w:rsid w:val="00916AFB"/>
    <w:rsid w:val="00917E84"/>
    <w:rsid w:val="00920194"/>
    <w:rsid w:val="0092054F"/>
    <w:rsid w:val="00920DFD"/>
    <w:rsid w:val="00921AF4"/>
    <w:rsid w:val="00921BC6"/>
    <w:rsid w:val="00921E44"/>
    <w:rsid w:val="00922EF6"/>
    <w:rsid w:val="009238F2"/>
    <w:rsid w:val="00923E92"/>
    <w:rsid w:val="0092722C"/>
    <w:rsid w:val="009305F3"/>
    <w:rsid w:val="00930825"/>
    <w:rsid w:val="0093319E"/>
    <w:rsid w:val="00935856"/>
    <w:rsid w:val="00936E3A"/>
    <w:rsid w:val="00940CAE"/>
    <w:rsid w:val="0094165E"/>
    <w:rsid w:val="0094195D"/>
    <w:rsid w:val="0094237D"/>
    <w:rsid w:val="00942824"/>
    <w:rsid w:val="009430DB"/>
    <w:rsid w:val="009430F9"/>
    <w:rsid w:val="0094540D"/>
    <w:rsid w:val="009467C8"/>
    <w:rsid w:val="009476ED"/>
    <w:rsid w:val="00947960"/>
    <w:rsid w:val="00947D71"/>
    <w:rsid w:val="00950BF1"/>
    <w:rsid w:val="009525DA"/>
    <w:rsid w:val="009531BD"/>
    <w:rsid w:val="00953FD7"/>
    <w:rsid w:val="009540E5"/>
    <w:rsid w:val="00954CFD"/>
    <w:rsid w:val="009564CE"/>
    <w:rsid w:val="009572D2"/>
    <w:rsid w:val="009573A4"/>
    <w:rsid w:val="00961133"/>
    <w:rsid w:val="0096125A"/>
    <w:rsid w:val="00962672"/>
    <w:rsid w:val="00962CF0"/>
    <w:rsid w:val="00962F2F"/>
    <w:rsid w:val="00963E1D"/>
    <w:rsid w:val="0096459B"/>
    <w:rsid w:val="009646DB"/>
    <w:rsid w:val="00966027"/>
    <w:rsid w:val="009661A9"/>
    <w:rsid w:val="00966E98"/>
    <w:rsid w:val="009674E4"/>
    <w:rsid w:val="00967B6A"/>
    <w:rsid w:val="009700FA"/>
    <w:rsid w:val="00970DD4"/>
    <w:rsid w:val="0097212B"/>
    <w:rsid w:val="00972136"/>
    <w:rsid w:val="00973F43"/>
    <w:rsid w:val="0097466A"/>
    <w:rsid w:val="00974EA9"/>
    <w:rsid w:val="009767E5"/>
    <w:rsid w:val="00976A04"/>
    <w:rsid w:val="00976A91"/>
    <w:rsid w:val="00976D66"/>
    <w:rsid w:val="00980E40"/>
    <w:rsid w:val="00981194"/>
    <w:rsid w:val="00981545"/>
    <w:rsid w:val="00981F79"/>
    <w:rsid w:val="0098221C"/>
    <w:rsid w:val="00982225"/>
    <w:rsid w:val="00983806"/>
    <w:rsid w:val="009842B9"/>
    <w:rsid w:val="0098434F"/>
    <w:rsid w:val="009848B9"/>
    <w:rsid w:val="00985D10"/>
    <w:rsid w:val="00990213"/>
    <w:rsid w:val="009902C0"/>
    <w:rsid w:val="009906EA"/>
    <w:rsid w:val="00990825"/>
    <w:rsid w:val="00990B0B"/>
    <w:rsid w:val="00990DDD"/>
    <w:rsid w:val="00991AA5"/>
    <w:rsid w:val="00992953"/>
    <w:rsid w:val="00993A25"/>
    <w:rsid w:val="00993C3F"/>
    <w:rsid w:val="009941B9"/>
    <w:rsid w:val="00994E54"/>
    <w:rsid w:val="0099670B"/>
    <w:rsid w:val="009A33DE"/>
    <w:rsid w:val="009A57E7"/>
    <w:rsid w:val="009A59FB"/>
    <w:rsid w:val="009A73A3"/>
    <w:rsid w:val="009B0339"/>
    <w:rsid w:val="009B18C3"/>
    <w:rsid w:val="009B1F7D"/>
    <w:rsid w:val="009B2198"/>
    <w:rsid w:val="009B33A6"/>
    <w:rsid w:val="009B3F5D"/>
    <w:rsid w:val="009B49FD"/>
    <w:rsid w:val="009B4DE2"/>
    <w:rsid w:val="009B5D3A"/>
    <w:rsid w:val="009B67CB"/>
    <w:rsid w:val="009B7164"/>
    <w:rsid w:val="009C0573"/>
    <w:rsid w:val="009C0E01"/>
    <w:rsid w:val="009C0E60"/>
    <w:rsid w:val="009C1B34"/>
    <w:rsid w:val="009C23B3"/>
    <w:rsid w:val="009C32AB"/>
    <w:rsid w:val="009C3DE2"/>
    <w:rsid w:val="009C4684"/>
    <w:rsid w:val="009C46A9"/>
    <w:rsid w:val="009C64D4"/>
    <w:rsid w:val="009C6F02"/>
    <w:rsid w:val="009C7222"/>
    <w:rsid w:val="009D1260"/>
    <w:rsid w:val="009D1996"/>
    <w:rsid w:val="009D2B51"/>
    <w:rsid w:val="009D3520"/>
    <w:rsid w:val="009D600E"/>
    <w:rsid w:val="009E0420"/>
    <w:rsid w:val="009E09E1"/>
    <w:rsid w:val="009E5B2D"/>
    <w:rsid w:val="009F01D0"/>
    <w:rsid w:val="009F0520"/>
    <w:rsid w:val="009F2A2A"/>
    <w:rsid w:val="009F2AED"/>
    <w:rsid w:val="009F2B5F"/>
    <w:rsid w:val="009F32FC"/>
    <w:rsid w:val="009F3C62"/>
    <w:rsid w:val="009F3EA9"/>
    <w:rsid w:val="009F4F89"/>
    <w:rsid w:val="009F5CDB"/>
    <w:rsid w:val="009F624E"/>
    <w:rsid w:val="009F65C4"/>
    <w:rsid w:val="009F6A55"/>
    <w:rsid w:val="009F728D"/>
    <w:rsid w:val="009F77FB"/>
    <w:rsid w:val="009F7F6F"/>
    <w:rsid w:val="00A00380"/>
    <w:rsid w:val="00A0080B"/>
    <w:rsid w:val="00A009E8"/>
    <w:rsid w:val="00A0181B"/>
    <w:rsid w:val="00A01F1E"/>
    <w:rsid w:val="00A03F11"/>
    <w:rsid w:val="00A0415F"/>
    <w:rsid w:val="00A04FA6"/>
    <w:rsid w:val="00A06CED"/>
    <w:rsid w:val="00A07075"/>
    <w:rsid w:val="00A07562"/>
    <w:rsid w:val="00A1118A"/>
    <w:rsid w:val="00A118BA"/>
    <w:rsid w:val="00A11B25"/>
    <w:rsid w:val="00A13FD1"/>
    <w:rsid w:val="00A15D48"/>
    <w:rsid w:val="00A165E7"/>
    <w:rsid w:val="00A17655"/>
    <w:rsid w:val="00A17BCD"/>
    <w:rsid w:val="00A17BDF"/>
    <w:rsid w:val="00A21019"/>
    <w:rsid w:val="00A219C3"/>
    <w:rsid w:val="00A21D8E"/>
    <w:rsid w:val="00A230EF"/>
    <w:rsid w:val="00A2465B"/>
    <w:rsid w:val="00A249B5"/>
    <w:rsid w:val="00A27C20"/>
    <w:rsid w:val="00A30190"/>
    <w:rsid w:val="00A30529"/>
    <w:rsid w:val="00A312A2"/>
    <w:rsid w:val="00A34E6B"/>
    <w:rsid w:val="00A3577C"/>
    <w:rsid w:val="00A35C16"/>
    <w:rsid w:val="00A3614C"/>
    <w:rsid w:val="00A36C26"/>
    <w:rsid w:val="00A403E4"/>
    <w:rsid w:val="00A40B2D"/>
    <w:rsid w:val="00A40F2E"/>
    <w:rsid w:val="00A41298"/>
    <w:rsid w:val="00A41E5B"/>
    <w:rsid w:val="00A42878"/>
    <w:rsid w:val="00A4338E"/>
    <w:rsid w:val="00A46179"/>
    <w:rsid w:val="00A46195"/>
    <w:rsid w:val="00A461C9"/>
    <w:rsid w:val="00A4676F"/>
    <w:rsid w:val="00A46C5D"/>
    <w:rsid w:val="00A46CE2"/>
    <w:rsid w:val="00A46DDC"/>
    <w:rsid w:val="00A46F5C"/>
    <w:rsid w:val="00A51952"/>
    <w:rsid w:val="00A51B54"/>
    <w:rsid w:val="00A5200E"/>
    <w:rsid w:val="00A52251"/>
    <w:rsid w:val="00A52A15"/>
    <w:rsid w:val="00A557B1"/>
    <w:rsid w:val="00A55DBA"/>
    <w:rsid w:val="00A56B7C"/>
    <w:rsid w:val="00A57A82"/>
    <w:rsid w:val="00A60F43"/>
    <w:rsid w:val="00A617AE"/>
    <w:rsid w:val="00A61EB3"/>
    <w:rsid w:val="00A635FF"/>
    <w:rsid w:val="00A65691"/>
    <w:rsid w:val="00A65F49"/>
    <w:rsid w:val="00A669B5"/>
    <w:rsid w:val="00A66FF6"/>
    <w:rsid w:val="00A6756A"/>
    <w:rsid w:val="00A67712"/>
    <w:rsid w:val="00A70728"/>
    <w:rsid w:val="00A719E5"/>
    <w:rsid w:val="00A71A3F"/>
    <w:rsid w:val="00A71ED1"/>
    <w:rsid w:val="00A721B4"/>
    <w:rsid w:val="00A73727"/>
    <w:rsid w:val="00A73906"/>
    <w:rsid w:val="00A73AC6"/>
    <w:rsid w:val="00A73DE5"/>
    <w:rsid w:val="00A7587E"/>
    <w:rsid w:val="00A7618E"/>
    <w:rsid w:val="00A76C0F"/>
    <w:rsid w:val="00A77658"/>
    <w:rsid w:val="00A777C0"/>
    <w:rsid w:val="00A80A72"/>
    <w:rsid w:val="00A81C24"/>
    <w:rsid w:val="00A81E4C"/>
    <w:rsid w:val="00A82290"/>
    <w:rsid w:val="00A82C02"/>
    <w:rsid w:val="00A82F6F"/>
    <w:rsid w:val="00A836A0"/>
    <w:rsid w:val="00A83B00"/>
    <w:rsid w:val="00A83C7F"/>
    <w:rsid w:val="00A85981"/>
    <w:rsid w:val="00A85F80"/>
    <w:rsid w:val="00A864E5"/>
    <w:rsid w:val="00A86CBC"/>
    <w:rsid w:val="00A86DD0"/>
    <w:rsid w:val="00A87CF6"/>
    <w:rsid w:val="00A87F5D"/>
    <w:rsid w:val="00A9203B"/>
    <w:rsid w:val="00A937E8"/>
    <w:rsid w:val="00A940C7"/>
    <w:rsid w:val="00A9445D"/>
    <w:rsid w:val="00A96786"/>
    <w:rsid w:val="00A96AA3"/>
    <w:rsid w:val="00A96AA5"/>
    <w:rsid w:val="00A97517"/>
    <w:rsid w:val="00A97B1B"/>
    <w:rsid w:val="00AA021C"/>
    <w:rsid w:val="00AA1C6C"/>
    <w:rsid w:val="00AA1D63"/>
    <w:rsid w:val="00AA2DE2"/>
    <w:rsid w:val="00AA325F"/>
    <w:rsid w:val="00AA42C4"/>
    <w:rsid w:val="00AA470F"/>
    <w:rsid w:val="00AA5794"/>
    <w:rsid w:val="00AA6245"/>
    <w:rsid w:val="00AA67D8"/>
    <w:rsid w:val="00AA683D"/>
    <w:rsid w:val="00AA7B43"/>
    <w:rsid w:val="00AA7FBA"/>
    <w:rsid w:val="00AB0151"/>
    <w:rsid w:val="00AB053E"/>
    <w:rsid w:val="00AB2FE4"/>
    <w:rsid w:val="00AB30CC"/>
    <w:rsid w:val="00AB38E9"/>
    <w:rsid w:val="00AB54B3"/>
    <w:rsid w:val="00AB57CA"/>
    <w:rsid w:val="00AB5C74"/>
    <w:rsid w:val="00AB64AD"/>
    <w:rsid w:val="00AB72D7"/>
    <w:rsid w:val="00AB741E"/>
    <w:rsid w:val="00AB7DDA"/>
    <w:rsid w:val="00AC2442"/>
    <w:rsid w:val="00AC3CB0"/>
    <w:rsid w:val="00AC475D"/>
    <w:rsid w:val="00AC4C63"/>
    <w:rsid w:val="00AC4DFB"/>
    <w:rsid w:val="00AC515C"/>
    <w:rsid w:val="00AC560B"/>
    <w:rsid w:val="00AC5928"/>
    <w:rsid w:val="00AC6238"/>
    <w:rsid w:val="00AC6834"/>
    <w:rsid w:val="00AC775F"/>
    <w:rsid w:val="00AC796B"/>
    <w:rsid w:val="00AD0757"/>
    <w:rsid w:val="00AD154C"/>
    <w:rsid w:val="00AD1699"/>
    <w:rsid w:val="00AD2B9E"/>
    <w:rsid w:val="00AD342F"/>
    <w:rsid w:val="00AD348C"/>
    <w:rsid w:val="00AD3A14"/>
    <w:rsid w:val="00AD4928"/>
    <w:rsid w:val="00AD5215"/>
    <w:rsid w:val="00AD6E31"/>
    <w:rsid w:val="00AE0CBE"/>
    <w:rsid w:val="00AE1100"/>
    <w:rsid w:val="00AE229D"/>
    <w:rsid w:val="00AE26A3"/>
    <w:rsid w:val="00AE33B8"/>
    <w:rsid w:val="00AE47E5"/>
    <w:rsid w:val="00AE4A95"/>
    <w:rsid w:val="00AE5456"/>
    <w:rsid w:val="00AE59C2"/>
    <w:rsid w:val="00AE5C86"/>
    <w:rsid w:val="00AE6E45"/>
    <w:rsid w:val="00AE7AB7"/>
    <w:rsid w:val="00AF0252"/>
    <w:rsid w:val="00AF1882"/>
    <w:rsid w:val="00AF1F84"/>
    <w:rsid w:val="00AF5143"/>
    <w:rsid w:val="00AF5461"/>
    <w:rsid w:val="00AF78F1"/>
    <w:rsid w:val="00B00E5C"/>
    <w:rsid w:val="00B01B97"/>
    <w:rsid w:val="00B023F6"/>
    <w:rsid w:val="00B02532"/>
    <w:rsid w:val="00B03E83"/>
    <w:rsid w:val="00B04321"/>
    <w:rsid w:val="00B04B59"/>
    <w:rsid w:val="00B04B94"/>
    <w:rsid w:val="00B05AE6"/>
    <w:rsid w:val="00B077B6"/>
    <w:rsid w:val="00B07E3F"/>
    <w:rsid w:val="00B10A01"/>
    <w:rsid w:val="00B120CD"/>
    <w:rsid w:val="00B1255F"/>
    <w:rsid w:val="00B12766"/>
    <w:rsid w:val="00B157FD"/>
    <w:rsid w:val="00B201BF"/>
    <w:rsid w:val="00B218B9"/>
    <w:rsid w:val="00B22513"/>
    <w:rsid w:val="00B22A50"/>
    <w:rsid w:val="00B22EB9"/>
    <w:rsid w:val="00B22FCF"/>
    <w:rsid w:val="00B23282"/>
    <w:rsid w:val="00B241F0"/>
    <w:rsid w:val="00B2482E"/>
    <w:rsid w:val="00B24E59"/>
    <w:rsid w:val="00B25052"/>
    <w:rsid w:val="00B279AA"/>
    <w:rsid w:val="00B30754"/>
    <w:rsid w:val="00B31C20"/>
    <w:rsid w:val="00B31CDD"/>
    <w:rsid w:val="00B32E5B"/>
    <w:rsid w:val="00B33F24"/>
    <w:rsid w:val="00B353B3"/>
    <w:rsid w:val="00B36B64"/>
    <w:rsid w:val="00B411FE"/>
    <w:rsid w:val="00B4210E"/>
    <w:rsid w:val="00B42EF2"/>
    <w:rsid w:val="00B43ACF"/>
    <w:rsid w:val="00B45137"/>
    <w:rsid w:val="00B45BAD"/>
    <w:rsid w:val="00B460DB"/>
    <w:rsid w:val="00B46782"/>
    <w:rsid w:val="00B471A9"/>
    <w:rsid w:val="00B47632"/>
    <w:rsid w:val="00B47A50"/>
    <w:rsid w:val="00B5052A"/>
    <w:rsid w:val="00B50553"/>
    <w:rsid w:val="00B50554"/>
    <w:rsid w:val="00B50A91"/>
    <w:rsid w:val="00B512EC"/>
    <w:rsid w:val="00B514CB"/>
    <w:rsid w:val="00B51690"/>
    <w:rsid w:val="00B516D7"/>
    <w:rsid w:val="00B5174D"/>
    <w:rsid w:val="00B53DDA"/>
    <w:rsid w:val="00B561D8"/>
    <w:rsid w:val="00B56B75"/>
    <w:rsid w:val="00B61334"/>
    <w:rsid w:val="00B61C9C"/>
    <w:rsid w:val="00B6246E"/>
    <w:rsid w:val="00B625DB"/>
    <w:rsid w:val="00B62EC2"/>
    <w:rsid w:val="00B64273"/>
    <w:rsid w:val="00B65103"/>
    <w:rsid w:val="00B65DDF"/>
    <w:rsid w:val="00B65F7F"/>
    <w:rsid w:val="00B669F2"/>
    <w:rsid w:val="00B67D1C"/>
    <w:rsid w:val="00B701A2"/>
    <w:rsid w:val="00B70654"/>
    <w:rsid w:val="00B70904"/>
    <w:rsid w:val="00B715C5"/>
    <w:rsid w:val="00B72852"/>
    <w:rsid w:val="00B73F2C"/>
    <w:rsid w:val="00B73F76"/>
    <w:rsid w:val="00B75211"/>
    <w:rsid w:val="00B75702"/>
    <w:rsid w:val="00B75CCF"/>
    <w:rsid w:val="00B75D57"/>
    <w:rsid w:val="00B7630E"/>
    <w:rsid w:val="00B76AC7"/>
    <w:rsid w:val="00B776A5"/>
    <w:rsid w:val="00B77F4C"/>
    <w:rsid w:val="00B80DD4"/>
    <w:rsid w:val="00B81031"/>
    <w:rsid w:val="00B821EB"/>
    <w:rsid w:val="00B82DFF"/>
    <w:rsid w:val="00B83216"/>
    <w:rsid w:val="00B8496A"/>
    <w:rsid w:val="00B851A6"/>
    <w:rsid w:val="00B852B3"/>
    <w:rsid w:val="00B854A1"/>
    <w:rsid w:val="00B87831"/>
    <w:rsid w:val="00B90A99"/>
    <w:rsid w:val="00B916CA"/>
    <w:rsid w:val="00B926FE"/>
    <w:rsid w:val="00B9277B"/>
    <w:rsid w:val="00B92E50"/>
    <w:rsid w:val="00B93450"/>
    <w:rsid w:val="00B94727"/>
    <w:rsid w:val="00B94B2F"/>
    <w:rsid w:val="00B94EB8"/>
    <w:rsid w:val="00B9679C"/>
    <w:rsid w:val="00B96CF1"/>
    <w:rsid w:val="00B973D5"/>
    <w:rsid w:val="00B97AE8"/>
    <w:rsid w:val="00BA00F7"/>
    <w:rsid w:val="00BA1382"/>
    <w:rsid w:val="00BA2C06"/>
    <w:rsid w:val="00BA324C"/>
    <w:rsid w:val="00BA3806"/>
    <w:rsid w:val="00BA4E0B"/>
    <w:rsid w:val="00BA51FF"/>
    <w:rsid w:val="00BA520E"/>
    <w:rsid w:val="00BA56F7"/>
    <w:rsid w:val="00BA650C"/>
    <w:rsid w:val="00BA65A6"/>
    <w:rsid w:val="00BA6B47"/>
    <w:rsid w:val="00BA6BA5"/>
    <w:rsid w:val="00BA7A2B"/>
    <w:rsid w:val="00BB05E8"/>
    <w:rsid w:val="00BB0D39"/>
    <w:rsid w:val="00BB126A"/>
    <w:rsid w:val="00BB368E"/>
    <w:rsid w:val="00BB3847"/>
    <w:rsid w:val="00BB49FD"/>
    <w:rsid w:val="00BB504C"/>
    <w:rsid w:val="00BB57CD"/>
    <w:rsid w:val="00BB5954"/>
    <w:rsid w:val="00BB76BB"/>
    <w:rsid w:val="00BB7748"/>
    <w:rsid w:val="00BC078F"/>
    <w:rsid w:val="00BC2A3A"/>
    <w:rsid w:val="00BC391E"/>
    <w:rsid w:val="00BC5481"/>
    <w:rsid w:val="00BC5A81"/>
    <w:rsid w:val="00BC717F"/>
    <w:rsid w:val="00BC7717"/>
    <w:rsid w:val="00BC77C7"/>
    <w:rsid w:val="00BC7F6D"/>
    <w:rsid w:val="00BD0064"/>
    <w:rsid w:val="00BD049A"/>
    <w:rsid w:val="00BD0669"/>
    <w:rsid w:val="00BD0D54"/>
    <w:rsid w:val="00BD0F62"/>
    <w:rsid w:val="00BD106C"/>
    <w:rsid w:val="00BD2564"/>
    <w:rsid w:val="00BD3F9E"/>
    <w:rsid w:val="00BD4CA7"/>
    <w:rsid w:val="00BD5090"/>
    <w:rsid w:val="00BD67FB"/>
    <w:rsid w:val="00BD77C2"/>
    <w:rsid w:val="00BE1851"/>
    <w:rsid w:val="00BE18FF"/>
    <w:rsid w:val="00BE28D7"/>
    <w:rsid w:val="00BE2CCF"/>
    <w:rsid w:val="00BE32D2"/>
    <w:rsid w:val="00BE32E6"/>
    <w:rsid w:val="00BE3604"/>
    <w:rsid w:val="00BE4A26"/>
    <w:rsid w:val="00BE54D3"/>
    <w:rsid w:val="00BE6406"/>
    <w:rsid w:val="00BE6A75"/>
    <w:rsid w:val="00BE7B4A"/>
    <w:rsid w:val="00BF11D4"/>
    <w:rsid w:val="00BF163F"/>
    <w:rsid w:val="00BF1904"/>
    <w:rsid w:val="00BF2BEF"/>
    <w:rsid w:val="00BF35B7"/>
    <w:rsid w:val="00BF37FE"/>
    <w:rsid w:val="00BF4081"/>
    <w:rsid w:val="00BF417C"/>
    <w:rsid w:val="00BF42B4"/>
    <w:rsid w:val="00BF50BF"/>
    <w:rsid w:val="00BF5C87"/>
    <w:rsid w:val="00BF6BAE"/>
    <w:rsid w:val="00BF785B"/>
    <w:rsid w:val="00BF7F0C"/>
    <w:rsid w:val="00C00877"/>
    <w:rsid w:val="00C04277"/>
    <w:rsid w:val="00C04BB0"/>
    <w:rsid w:val="00C05D1E"/>
    <w:rsid w:val="00C06182"/>
    <w:rsid w:val="00C072F4"/>
    <w:rsid w:val="00C07DBF"/>
    <w:rsid w:val="00C1034C"/>
    <w:rsid w:val="00C10882"/>
    <w:rsid w:val="00C12516"/>
    <w:rsid w:val="00C1397C"/>
    <w:rsid w:val="00C13A80"/>
    <w:rsid w:val="00C14E3D"/>
    <w:rsid w:val="00C1602D"/>
    <w:rsid w:val="00C1798C"/>
    <w:rsid w:val="00C21365"/>
    <w:rsid w:val="00C21370"/>
    <w:rsid w:val="00C22239"/>
    <w:rsid w:val="00C22931"/>
    <w:rsid w:val="00C24AC9"/>
    <w:rsid w:val="00C2549E"/>
    <w:rsid w:val="00C26367"/>
    <w:rsid w:val="00C2699F"/>
    <w:rsid w:val="00C27506"/>
    <w:rsid w:val="00C32C3A"/>
    <w:rsid w:val="00C34120"/>
    <w:rsid w:val="00C34AF8"/>
    <w:rsid w:val="00C3549E"/>
    <w:rsid w:val="00C35B41"/>
    <w:rsid w:val="00C3630F"/>
    <w:rsid w:val="00C373B3"/>
    <w:rsid w:val="00C37BC6"/>
    <w:rsid w:val="00C424C9"/>
    <w:rsid w:val="00C42571"/>
    <w:rsid w:val="00C426A0"/>
    <w:rsid w:val="00C437D4"/>
    <w:rsid w:val="00C44C3B"/>
    <w:rsid w:val="00C44FF8"/>
    <w:rsid w:val="00C45859"/>
    <w:rsid w:val="00C45B9C"/>
    <w:rsid w:val="00C464DB"/>
    <w:rsid w:val="00C46D21"/>
    <w:rsid w:val="00C53D70"/>
    <w:rsid w:val="00C55F8F"/>
    <w:rsid w:val="00C561ED"/>
    <w:rsid w:val="00C60CC3"/>
    <w:rsid w:val="00C61D41"/>
    <w:rsid w:val="00C621DB"/>
    <w:rsid w:val="00C62919"/>
    <w:rsid w:val="00C63537"/>
    <w:rsid w:val="00C64061"/>
    <w:rsid w:val="00C64C25"/>
    <w:rsid w:val="00C658E5"/>
    <w:rsid w:val="00C659BB"/>
    <w:rsid w:val="00C65A25"/>
    <w:rsid w:val="00C66271"/>
    <w:rsid w:val="00C66577"/>
    <w:rsid w:val="00C6684F"/>
    <w:rsid w:val="00C67BDE"/>
    <w:rsid w:val="00C67DA7"/>
    <w:rsid w:val="00C705A3"/>
    <w:rsid w:val="00C70B7D"/>
    <w:rsid w:val="00C71144"/>
    <w:rsid w:val="00C71BED"/>
    <w:rsid w:val="00C727EE"/>
    <w:rsid w:val="00C742CD"/>
    <w:rsid w:val="00C74501"/>
    <w:rsid w:val="00C74CAB"/>
    <w:rsid w:val="00C75098"/>
    <w:rsid w:val="00C766B8"/>
    <w:rsid w:val="00C772CB"/>
    <w:rsid w:val="00C77C34"/>
    <w:rsid w:val="00C8142B"/>
    <w:rsid w:val="00C81A56"/>
    <w:rsid w:val="00C81CBE"/>
    <w:rsid w:val="00C82FC9"/>
    <w:rsid w:val="00C83717"/>
    <w:rsid w:val="00C83F0E"/>
    <w:rsid w:val="00C84895"/>
    <w:rsid w:val="00C84D16"/>
    <w:rsid w:val="00C84F3C"/>
    <w:rsid w:val="00C856E4"/>
    <w:rsid w:val="00C85C00"/>
    <w:rsid w:val="00C85E53"/>
    <w:rsid w:val="00C865E7"/>
    <w:rsid w:val="00C8744D"/>
    <w:rsid w:val="00C9022D"/>
    <w:rsid w:val="00C92023"/>
    <w:rsid w:val="00C926F2"/>
    <w:rsid w:val="00C92947"/>
    <w:rsid w:val="00C94037"/>
    <w:rsid w:val="00C9452D"/>
    <w:rsid w:val="00C95A03"/>
    <w:rsid w:val="00CA0922"/>
    <w:rsid w:val="00CA0B6A"/>
    <w:rsid w:val="00CA1D85"/>
    <w:rsid w:val="00CA25FA"/>
    <w:rsid w:val="00CA4035"/>
    <w:rsid w:val="00CA5318"/>
    <w:rsid w:val="00CA5627"/>
    <w:rsid w:val="00CA6808"/>
    <w:rsid w:val="00CA70FD"/>
    <w:rsid w:val="00CA74E0"/>
    <w:rsid w:val="00CB02DB"/>
    <w:rsid w:val="00CB0B1C"/>
    <w:rsid w:val="00CB13B6"/>
    <w:rsid w:val="00CB2368"/>
    <w:rsid w:val="00CB24AC"/>
    <w:rsid w:val="00CB2505"/>
    <w:rsid w:val="00CB29E4"/>
    <w:rsid w:val="00CB2AE6"/>
    <w:rsid w:val="00CB3AEF"/>
    <w:rsid w:val="00CB3B4C"/>
    <w:rsid w:val="00CB4A53"/>
    <w:rsid w:val="00CB6DBF"/>
    <w:rsid w:val="00CB7259"/>
    <w:rsid w:val="00CB74D5"/>
    <w:rsid w:val="00CC0182"/>
    <w:rsid w:val="00CC0198"/>
    <w:rsid w:val="00CC3A6E"/>
    <w:rsid w:val="00CC4A4A"/>
    <w:rsid w:val="00CC4B7D"/>
    <w:rsid w:val="00CC4CDA"/>
    <w:rsid w:val="00CC4E82"/>
    <w:rsid w:val="00CC50BC"/>
    <w:rsid w:val="00CC54FB"/>
    <w:rsid w:val="00CC6D60"/>
    <w:rsid w:val="00CC7229"/>
    <w:rsid w:val="00CD0196"/>
    <w:rsid w:val="00CD1A27"/>
    <w:rsid w:val="00CD1C14"/>
    <w:rsid w:val="00CD2A26"/>
    <w:rsid w:val="00CD3168"/>
    <w:rsid w:val="00CD3489"/>
    <w:rsid w:val="00CD3649"/>
    <w:rsid w:val="00CD3A29"/>
    <w:rsid w:val="00CD4FB8"/>
    <w:rsid w:val="00CD727A"/>
    <w:rsid w:val="00CD7515"/>
    <w:rsid w:val="00CD7E64"/>
    <w:rsid w:val="00CE1754"/>
    <w:rsid w:val="00CE1C00"/>
    <w:rsid w:val="00CE51A8"/>
    <w:rsid w:val="00CE547C"/>
    <w:rsid w:val="00CE54D2"/>
    <w:rsid w:val="00CE5CFA"/>
    <w:rsid w:val="00CE7413"/>
    <w:rsid w:val="00CE7E72"/>
    <w:rsid w:val="00CF0017"/>
    <w:rsid w:val="00CF0C32"/>
    <w:rsid w:val="00CF152B"/>
    <w:rsid w:val="00CF2285"/>
    <w:rsid w:val="00CF22F9"/>
    <w:rsid w:val="00CF25EC"/>
    <w:rsid w:val="00CF27E2"/>
    <w:rsid w:val="00CF3C59"/>
    <w:rsid w:val="00CF4B45"/>
    <w:rsid w:val="00CF689B"/>
    <w:rsid w:val="00CF6FC0"/>
    <w:rsid w:val="00D01735"/>
    <w:rsid w:val="00D01E54"/>
    <w:rsid w:val="00D01F81"/>
    <w:rsid w:val="00D046D0"/>
    <w:rsid w:val="00D04BB6"/>
    <w:rsid w:val="00D06915"/>
    <w:rsid w:val="00D07201"/>
    <w:rsid w:val="00D0763D"/>
    <w:rsid w:val="00D10980"/>
    <w:rsid w:val="00D111A4"/>
    <w:rsid w:val="00D124D4"/>
    <w:rsid w:val="00D12D36"/>
    <w:rsid w:val="00D161E0"/>
    <w:rsid w:val="00D168FE"/>
    <w:rsid w:val="00D169D9"/>
    <w:rsid w:val="00D204D3"/>
    <w:rsid w:val="00D20B57"/>
    <w:rsid w:val="00D20C52"/>
    <w:rsid w:val="00D22698"/>
    <w:rsid w:val="00D235A6"/>
    <w:rsid w:val="00D24B96"/>
    <w:rsid w:val="00D24BE3"/>
    <w:rsid w:val="00D26727"/>
    <w:rsid w:val="00D26955"/>
    <w:rsid w:val="00D30109"/>
    <w:rsid w:val="00D31BDB"/>
    <w:rsid w:val="00D31E73"/>
    <w:rsid w:val="00D3295B"/>
    <w:rsid w:val="00D33098"/>
    <w:rsid w:val="00D33B59"/>
    <w:rsid w:val="00D33C2A"/>
    <w:rsid w:val="00D33C51"/>
    <w:rsid w:val="00D34000"/>
    <w:rsid w:val="00D34EDA"/>
    <w:rsid w:val="00D350A4"/>
    <w:rsid w:val="00D36AC4"/>
    <w:rsid w:val="00D37616"/>
    <w:rsid w:val="00D403F4"/>
    <w:rsid w:val="00D407DF"/>
    <w:rsid w:val="00D41E0B"/>
    <w:rsid w:val="00D4469E"/>
    <w:rsid w:val="00D45199"/>
    <w:rsid w:val="00D453D5"/>
    <w:rsid w:val="00D4557D"/>
    <w:rsid w:val="00D46616"/>
    <w:rsid w:val="00D4733C"/>
    <w:rsid w:val="00D50909"/>
    <w:rsid w:val="00D50AE6"/>
    <w:rsid w:val="00D52414"/>
    <w:rsid w:val="00D52C5E"/>
    <w:rsid w:val="00D52C6A"/>
    <w:rsid w:val="00D5373F"/>
    <w:rsid w:val="00D53A6C"/>
    <w:rsid w:val="00D53C0F"/>
    <w:rsid w:val="00D565ED"/>
    <w:rsid w:val="00D56B81"/>
    <w:rsid w:val="00D5700C"/>
    <w:rsid w:val="00D57670"/>
    <w:rsid w:val="00D60190"/>
    <w:rsid w:val="00D60870"/>
    <w:rsid w:val="00D6182D"/>
    <w:rsid w:val="00D624BB"/>
    <w:rsid w:val="00D62FB4"/>
    <w:rsid w:val="00D63CEE"/>
    <w:rsid w:val="00D641B3"/>
    <w:rsid w:val="00D64215"/>
    <w:rsid w:val="00D64BD9"/>
    <w:rsid w:val="00D65035"/>
    <w:rsid w:val="00D676DC"/>
    <w:rsid w:val="00D70637"/>
    <w:rsid w:val="00D7080D"/>
    <w:rsid w:val="00D7087E"/>
    <w:rsid w:val="00D70A8B"/>
    <w:rsid w:val="00D70F94"/>
    <w:rsid w:val="00D7143D"/>
    <w:rsid w:val="00D71D11"/>
    <w:rsid w:val="00D71E6E"/>
    <w:rsid w:val="00D72708"/>
    <w:rsid w:val="00D72DE3"/>
    <w:rsid w:val="00D75B96"/>
    <w:rsid w:val="00D765AB"/>
    <w:rsid w:val="00D77776"/>
    <w:rsid w:val="00D808B2"/>
    <w:rsid w:val="00D82035"/>
    <w:rsid w:val="00D83420"/>
    <w:rsid w:val="00D848C3"/>
    <w:rsid w:val="00D85094"/>
    <w:rsid w:val="00D86515"/>
    <w:rsid w:val="00D8764C"/>
    <w:rsid w:val="00D90610"/>
    <w:rsid w:val="00D90D58"/>
    <w:rsid w:val="00D91A4B"/>
    <w:rsid w:val="00D91E3E"/>
    <w:rsid w:val="00D924FA"/>
    <w:rsid w:val="00D94380"/>
    <w:rsid w:val="00D95133"/>
    <w:rsid w:val="00D953A7"/>
    <w:rsid w:val="00D95D1F"/>
    <w:rsid w:val="00D95DE7"/>
    <w:rsid w:val="00D95E71"/>
    <w:rsid w:val="00D95EEE"/>
    <w:rsid w:val="00D96BF4"/>
    <w:rsid w:val="00D97E72"/>
    <w:rsid w:val="00DA0D58"/>
    <w:rsid w:val="00DA2819"/>
    <w:rsid w:val="00DA37BB"/>
    <w:rsid w:val="00DA42E9"/>
    <w:rsid w:val="00DA50DA"/>
    <w:rsid w:val="00DA5425"/>
    <w:rsid w:val="00DA59E9"/>
    <w:rsid w:val="00DA60A5"/>
    <w:rsid w:val="00DA7E48"/>
    <w:rsid w:val="00DA7E6D"/>
    <w:rsid w:val="00DA7E92"/>
    <w:rsid w:val="00DB079B"/>
    <w:rsid w:val="00DB0C3A"/>
    <w:rsid w:val="00DB25ED"/>
    <w:rsid w:val="00DB280E"/>
    <w:rsid w:val="00DB3859"/>
    <w:rsid w:val="00DB529B"/>
    <w:rsid w:val="00DB53F2"/>
    <w:rsid w:val="00DB5CC7"/>
    <w:rsid w:val="00DB643E"/>
    <w:rsid w:val="00DB6BA6"/>
    <w:rsid w:val="00DB6D5F"/>
    <w:rsid w:val="00DB7068"/>
    <w:rsid w:val="00DB7BCE"/>
    <w:rsid w:val="00DC0872"/>
    <w:rsid w:val="00DC104C"/>
    <w:rsid w:val="00DC11D4"/>
    <w:rsid w:val="00DC1DA3"/>
    <w:rsid w:val="00DC25FA"/>
    <w:rsid w:val="00DC3255"/>
    <w:rsid w:val="00DC3355"/>
    <w:rsid w:val="00DC3AEB"/>
    <w:rsid w:val="00DC4DC3"/>
    <w:rsid w:val="00DC5341"/>
    <w:rsid w:val="00DC5716"/>
    <w:rsid w:val="00DC617C"/>
    <w:rsid w:val="00DC68C4"/>
    <w:rsid w:val="00DC787C"/>
    <w:rsid w:val="00DC7D40"/>
    <w:rsid w:val="00DD073E"/>
    <w:rsid w:val="00DD168D"/>
    <w:rsid w:val="00DD2051"/>
    <w:rsid w:val="00DD24C9"/>
    <w:rsid w:val="00DD2739"/>
    <w:rsid w:val="00DD2D30"/>
    <w:rsid w:val="00DD3DEF"/>
    <w:rsid w:val="00DD484A"/>
    <w:rsid w:val="00DD49A9"/>
    <w:rsid w:val="00DD5219"/>
    <w:rsid w:val="00DD568E"/>
    <w:rsid w:val="00DD758B"/>
    <w:rsid w:val="00DD75B8"/>
    <w:rsid w:val="00DD7C0C"/>
    <w:rsid w:val="00DE00C2"/>
    <w:rsid w:val="00DE1782"/>
    <w:rsid w:val="00DE2D6C"/>
    <w:rsid w:val="00DE44AB"/>
    <w:rsid w:val="00DE45FE"/>
    <w:rsid w:val="00DE46E8"/>
    <w:rsid w:val="00DE5F51"/>
    <w:rsid w:val="00DF1630"/>
    <w:rsid w:val="00DF1B41"/>
    <w:rsid w:val="00DF348E"/>
    <w:rsid w:val="00DF3985"/>
    <w:rsid w:val="00DF3EB0"/>
    <w:rsid w:val="00DF4087"/>
    <w:rsid w:val="00DF61C2"/>
    <w:rsid w:val="00DF6FDE"/>
    <w:rsid w:val="00E001CF"/>
    <w:rsid w:val="00E016AD"/>
    <w:rsid w:val="00E01766"/>
    <w:rsid w:val="00E01A8E"/>
    <w:rsid w:val="00E02D5D"/>
    <w:rsid w:val="00E032D6"/>
    <w:rsid w:val="00E04567"/>
    <w:rsid w:val="00E05BCD"/>
    <w:rsid w:val="00E069DD"/>
    <w:rsid w:val="00E06CEB"/>
    <w:rsid w:val="00E07064"/>
    <w:rsid w:val="00E07720"/>
    <w:rsid w:val="00E07E96"/>
    <w:rsid w:val="00E12696"/>
    <w:rsid w:val="00E132F1"/>
    <w:rsid w:val="00E15B0C"/>
    <w:rsid w:val="00E1610E"/>
    <w:rsid w:val="00E164C0"/>
    <w:rsid w:val="00E16E9C"/>
    <w:rsid w:val="00E177F6"/>
    <w:rsid w:val="00E2044B"/>
    <w:rsid w:val="00E2174D"/>
    <w:rsid w:val="00E21CD6"/>
    <w:rsid w:val="00E2444E"/>
    <w:rsid w:val="00E24C50"/>
    <w:rsid w:val="00E25410"/>
    <w:rsid w:val="00E25E3F"/>
    <w:rsid w:val="00E26757"/>
    <w:rsid w:val="00E30260"/>
    <w:rsid w:val="00E30525"/>
    <w:rsid w:val="00E30A1F"/>
    <w:rsid w:val="00E32056"/>
    <w:rsid w:val="00E32495"/>
    <w:rsid w:val="00E329DC"/>
    <w:rsid w:val="00E32FB4"/>
    <w:rsid w:val="00E33192"/>
    <w:rsid w:val="00E331F1"/>
    <w:rsid w:val="00E34599"/>
    <w:rsid w:val="00E34751"/>
    <w:rsid w:val="00E37349"/>
    <w:rsid w:val="00E40231"/>
    <w:rsid w:val="00E40F68"/>
    <w:rsid w:val="00E41014"/>
    <w:rsid w:val="00E41B97"/>
    <w:rsid w:val="00E42C26"/>
    <w:rsid w:val="00E4535D"/>
    <w:rsid w:val="00E46712"/>
    <w:rsid w:val="00E5051B"/>
    <w:rsid w:val="00E5140E"/>
    <w:rsid w:val="00E51B15"/>
    <w:rsid w:val="00E51D9A"/>
    <w:rsid w:val="00E529D2"/>
    <w:rsid w:val="00E52B7E"/>
    <w:rsid w:val="00E52CA3"/>
    <w:rsid w:val="00E53DB5"/>
    <w:rsid w:val="00E53F64"/>
    <w:rsid w:val="00E55D80"/>
    <w:rsid w:val="00E5705B"/>
    <w:rsid w:val="00E5792D"/>
    <w:rsid w:val="00E57D7F"/>
    <w:rsid w:val="00E61C06"/>
    <w:rsid w:val="00E61F34"/>
    <w:rsid w:val="00E63354"/>
    <w:rsid w:val="00E66BB9"/>
    <w:rsid w:val="00E66C98"/>
    <w:rsid w:val="00E66D98"/>
    <w:rsid w:val="00E66EA0"/>
    <w:rsid w:val="00E714E3"/>
    <w:rsid w:val="00E7150A"/>
    <w:rsid w:val="00E716C6"/>
    <w:rsid w:val="00E719C1"/>
    <w:rsid w:val="00E72128"/>
    <w:rsid w:val="00E7228F"/>
    <w:rsid w:val="00E72C16"/>
    <w:rsid w:val="00E72E84"/>
    <w:rsid w:val="00E73B50"/>
    <w:rsid w:val="00E73CC8"/>
    <w:rsid w:val="00E73D90"/>
    <w:rsid w:val="00E74776"/>
    <w:rsid w:val="00E74817"/>
    <w:rsid w:val="00E74A4A"/>
    <w:rsid w:val="00E766C2"/>
    <w:rsid w:val="00E76AC2"/>
    <w:rsid w:val="00E76BA1"/>
    <w:rsid w:val="00E77844"/>
    <w:rsid w:val="00E81A5E"/>
    <w:rsid w:val="00E82179"/>
    <w:rsid w:val="00E826F1"/>
    <w:rsid w:val="00E82907"/>
    <w:rsid w:val="00E8301D"/>
    <w:rsid w:val="00E84595"/>
    <w:rsid w:val="00E84C8D"/>
    <w:rsid w:val="00E85A1F"/>
    <w:rsid w:val="00E85C9F"/>
    <w:rsid w:val="00E860E6"/>
    <w:rsid w:val="00E8618D"/>
    <w:rsid w:val="00E8680C"/>
    <w:rsid w:val="00E879A7"/>
    <w:rsid w:val="00E90BAA"/>
    <w:rsid w:val="00E914F4"/>
    <w:rsid w:val="00E9242F"/>
    <w:rsid w:val="00E925FA"/>
    <w:rsid w:val="00E92947"/>
    <w:rsid w:val="00E92C05"/>
    <w:rsid w:val="00E9305B"/>
    <w:rsid w:val="00E933C2"/>
    <w:rsid w:val="00E934BD"/>
    <w:rsid w:val="00E95DCD"/>
    <w:rsid w:val="00E9684A"/>
    <w:rsid w:val="00E9725D"/>
    <w:rsid w:val="00E978F7"/>
    <w:rsid w:val="00E97C55"/>
    <w:rsid w:val="00EA0497"/>
    <w:rsid w:val="00EA1BE2"/>
    <w:rsid w:val="00EA2F53"/>
    <w:rsid w:val="00EA334C"/>
    <w:rsid w:val="00EA355F"/>
    <w:rsid w:val="00EA411F"/>
    <w:rsid w:val="00EA442F"/>
    <w:rsid w:val="00EA5A73"/>
    <w:rsid w:val="00EB003A"/>
    <w:rsid w:val="00EB08F8"/>
    <w:rsid w:val="00EB33BE"/>
    <w:rsid w:val="00EB347A"/>
    <w:rsid w:val="00EB37E8"/>
    <w:rsid w:val="00EB3A6C"/>
    <w:rsid w:val="00EB64B4"/>
    <w:rsid w:val="00EB6FFF"/>
    <w:rsid w:val="00EC084B"/>
    <w:rsid w:val="00EC0C83"/>
    <w:rsid w:val="00EC0D73"/>
    <w:rsid w:val="00EC2B31"/>
    <w:rsid w:val="00EC3CE9"/>
    <w:rsid w:val="00EC3EE7"/>
    <w:rsid w:val="00EC461D"/>
    <w:rsid w:val="00EC49B3"/>
    <w:rsid w:val="00EC4D23"/>
    <w:rsid w:val="00EC5935"/>
    <w:rsid w:val="00EC59CF"/>
    <w:rsid w:val="00EC5A05"/>
    <w:rsid w:val="00EC5CF2"/>
    <w:rsid w:val="00EC615F"/>
    <w:rsid w:val="00EC6B88"/>
    <w:rsid w:val="00EC7342"/>
    <w:rsid w:val="00EC7FBE"/>
    <w:rsid w:val="00ED12FA"/>
    <w:rsid w:val="00ED1686"/>
    <w:rsid w:val="00ED1ACF"/>
    <w:rsid w:val="00ED22FD"/>
    <w:rsid w:val="00ED3723"/>
    <w:rsid w:val="00ED67E5"/>
    <w:rsid w:val="00ED7052"/>
    <w:rsid w:val="00ED725C"/>
    <w:rsid w:val="00ED7BA2"/>
    <w:rsid w:val="00ED7C12"/>
    <w:rsid w:val="00EE0828"/>
    <w:rsid w:val="00EE0E0A"/>
    <w:rsid w:val="00EE2682"/>
    <w:rsid w:val="00EE3291"/>
    <w:rsid w:val="00EE36ED"/>
    <w:rsid w:val="00EE3A6C"/>
    <w:rsid w:val="00EE4C77"/>
    <w:rsid w:val="00EE51F7"/>
    <w:rsid w:val="00EE6A43"/>
    <w:rsid w:val="00EF0FC5"/>
    <w:rsid w:val="00EF10F3"/>
    <w:rsid w:val="00EF1A99"/>
    <w:rsid w:val="00EF27BA"/>
    <w:rsid w:val="00EF3A9A"/>
    <w:rsid w:val="00EF3E7B"/>
    <w:rsid w:val="00EF3F83"/>
    <w:rsid w:val="00EF537B"/>
    <w:rsid w:val="00F005F4"/>
    <w:rsid w:val="00F01692"/>
    <w:rsid w:val="00F01FBC"/>
    <w:rsid w:val="00F0209B"/>
    <w:rsid w:val="00F02382"/>
    <w:rsid w:val="00F02618"/>
    <w:rsid w:val="00F02784"/>
    <w:rsid w:val="00F03E7D"/>
    <w:rsid w:val="00F049DD"/>
    <w:rsid w:val="00F06547"/>
    <w:rsid w:val="00F06598"/>
    <w:rsid w:val="00F073BE"/>
    <w:rsid w:val="00F1059C"/>
    <w:rsid w:val="00F106F0"/>
    <w:rsid w:val="00F12103"/>
    <w:rsid w:val="00F12375"/>
    <w:rsid w:val="00F12DF3"/>
    <w:rsid w:val="00F133D6"/>
    <w:rsid w:val="00F14C05"/>
    <w:rsid w:val="00F1698E"/>
    <w:rsid w:val="00F1738C"/>
    <w:rsid w:val="00F17563"/>
    <w:rsid w:val="00F17968"/>
    <w:rsid w:val="00F17C46"/>
    <w:rsid w:val="00F206B4"/>
    <w:rsid w:val="00F20E36"/>
    <w:rsid w:val="00F224BC"/>
    <w:rsid w:val="00F23FD3"/>
    <w:rsid w:val="00F24243"/>
    <w:rsid w:val="00F259CE"/>
    <w:rsid w:val="00F26E85"/>
    <w:rsid w:val="00F30564"/>
    <w:rsid w:val="00F3067B"/>
    <w:rsid w:val="00F3114A"/>
    <w:rsid w:val="00F32169"/>
    <w:rsid w:val="00F326EC"/>
    <w:rsid w:val="00F33349"/>
    <w:rsid w:val="00F339BE"/>
    <w:rsid w:val="00F34EFB"/>
    <w:rsid w:val="00F350BE"/>
    <w:rsid w:val="00F351FB"/>
    <w:rsid w:val="00F35788"/>
    <w:rsid w:val="00F35F85"/>
    <w:rsid w:val="00F36E0B"/>
    <w:rsid w:val="00F372F7"/>
    <w:rsid w:val="00F437B2"/>
    <w:rsid w:val="00F44458"/>
    <w:rsid w:val="00F44CFB"/>
    <w:rsid w:val="00F44D38"/>
    <w:rsid w:val="00F4541E"/>
    <w:rsid w:val="00F466E3"/>
    <w:rsid w:val="00F468BC"/>
    <w:rsid w:val="00F4764F"/>
    <w:rsid w:val="00F47B25"/>
    <w:rsid w:val="00F47B5B"/>
    <w:rsid w:val="00F5037B"/>
    <w:rsid w:val="00F50BE3"/>
    <w:rsid w:val="00F5133C"/>
    <w:rsid w:val="00F5194E"/>
    <w:rsid w:val="00F52C9C"/>
    <w:rsid w:val="00F553E9"/>
    <w:rsid w:val="00F564C2"/>
    <w:rsid w:val="00F60860"/>
    <w:rsid w:val="00F61087"/>
    <w:rsid w:val="00F617DA"/>
    <w:rsid w:val="00F62336"/>
    <w:rsid w:val="00F62A23"/>
    <w:rsid w:val="00F6355A"/>
    <w:rsid w:val="00F65B61"/>
    <w:rsid w:val="00F708CB"/>
    <w:rsid w:val="00F70F54"/>
    <w:rsid w:val="00F71061"/>
    <w:rsid w:val="00F712B9"/>
    <w:rsid w:val="00F712DD"/>
    <w:rsid w:val="00F71661"/>
    <w:rsid w:val="00F716D7"/>
    <w:rsid w:val="00F71C53"/>
    <w:rsid w:val="00F7232E"/>
    <w:rsid w:val="00F73A1F"/>
    <w:rsid w:val="00F769AA"/>
    <w:rsid w:val="00F778FD"/>
    <w:rsid w:val="00F779AA"/>
    <w:rsid w:val="00F80DC5"/>
    <w:rsid w:val="00F81766"/>
    <w:rsid w:val="00F81828"/>
    <w:rsid w:val="00F81C5E"/>
    <w:rsid w:val="00F81F3A"/>
    <w:rsid w:val="00F837F6"/>
    <w:rsid w:val="00F83DD2"/>
    <w:rsid w:val="00F84142"/>
    <w:rsid w:val="00F86C7B"/>
    <w:rsid w:val="00F902C7"/>
    <w:rsid w:val="00F90776"/>
    <w:rsid w:val="00F928CC"/>
    <w:rsid w:val="00F94C29"/>
    <w:rsid w:val="00F95AC5"/>
    <w:rsid w:val="00F97804"/>
    <w:rsid w:val="00F97ADF"/>
    <w:rsid w:val="00FA03C9"/>
    <w:rsid w:val="00FA0C5C"/>
    <w:rsid w:val="00FA0F1C"/>
    <w:rsid w:val="00FA3393"/>
    <w:rsid w:val="00FA4B83"/>
    <w:rsid w:val="00FA5A7E"/>
    <w:rsid w:val="00FB0574"/>
    <w:rsid w:val="00FB0C8C"/>
    <w:rsid w:val="00FB1348"/>
    <w:rsid w:val="00FB1BD4"/>
    <w:rsid w:val="00FB24F6"/>
    <w:rsid w:val="00FB3DF0"/>
    <w:rsid w:val="00FB407F"/>
    <w:rsid w:val="00FB59E0"/>
    <w:rsid w:val="00FB5ECC"/>
    <w:rsid w:val="00FB5FF8"/>
    <w:rsid w:val="00FB666C"/>
    <w:rsid w:val="00FB6CC4"/>
    <w:rsid w:val="00FB7B04"/>
    <w:rsid w:val="00FC0319"/>
    <w:rsid w:val="00FC071E"/>
    <w:rsid w:val="00FC1D49"/>
    <w:rsid w:val="00FC3072"/>
    <w:rsid w:val="00FC408F"/>
    <w:rsid w:val="00FC4A21"/>
    <w:rsid w:val="00FC50E9"/>
    <w:rsid w:val="00FC6988"/>
    <w:rsid w:val="00FC6B24"/>
    <w:rsid w:val="00FD0094"/>
    <w:rsid w:val="00FD08DD"/>
    <w:rsid w:val="00FD23AD"/>
    <w:rsid w:val="00FD2F63"/>
    <w:rsid w:val="00FD46A6"/>
    <w:rsid w:val="00FD486F"/>
    <w:rsid w:val="00FD7630"/>
    <w:rsid w:val="00FD76FA"/>
    <w:rsid w:val="00FD799C"/>
    <w:rsid w:val="00FE05C3"/>
    <w:rsid w:val="00FE11EA"/>
    <w:rsid w:val="00FE17E1"/>
    <w:rsid w:val="00FE23A8"/>
    <w:rsid w:val="00FE2A9C"/>
    <w:rsid w:val="00FE2C7C"/>
    <w:rsid w:val="00FE346B"/>
    <w:rsid w:val="00FE5377"/>
    <w:rsid w:val="00FE5B38"/>
    <w:rsid w:val="00FE6361"/>
    <w:rsid w:val="00FE7BCA"/>
    <w:rsid w:val="00FF0018"/>
    <w:rsid w:val="00FF022E"/>
    <w:rsid w:val="00FF05E1"/>
    <w:rsid w:val="00FF13DC"/>
    <w:rsid w:val="00FF1814"/>
    <w:rsid w:val="00FF1CA2"/>
    <w:rsid w:val="00FF1E0C"/>
    <w:rsid w:val="00FF27AD"/>
    <w:rsid w:val="00FF27CE"/>
    <w:rsid w:val="00FF2A68"/>
    <w:rsid w:val="00FF303A"/>
    <w:rsid w:val="00FF3837"/>
    <w:rsid w:val="00FF3978"/>
    <w:rsid w:val="00FF4601"/>
    <w:rsid w:val="00FF4A7E"/>
    <w:rsid w:val="00FF4EDC"/>
    <w:rsid w:val="00FF5C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90113">
      <v:textbox inset="5.85pt,.7pt,5.85pt,.7pt"/>
    </o:shapedefaults>
    <o:shapelayout v:ext="edit">
      <o:idmap v:ext="edit" data="1"/>
    </o:shapelayout>
  </w:shapeDefaults>
  <w:decimalSymbol w:val="."/>
  <w:listSeparator w:val=","/>
  <w14:docId w14:val="50652D1A"/>
  <w15:docId w15:val="{FDE53F4B-A8A6-41B8-8E6B-0C18D9C4E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6BAE"/>
    <w:pPr>
      <w:spacing w:after="156" w:line="294" w:lineRule="auto"/>
      <w:ind w:left="10" w:right="250" w:hanging="10"/>
    </w:pPr>
    <w:rPr>
      <w:rFonts w:ascii="ＭＳ 明朝" w:eastAsia="ＭＳ 明朝" w:hAnsi="ＭＳ 明朝" w:cs="@ＭＳ 明朝"/>
      <w:color w:val="000000"/>
      <w:sz w:val="22"/>
    </w:rPr>
  </w:style>
  <w:style w:type="paragraph" w:styleId="1">
    <w:name w:val="heading 1"/>
    <w:next w:val="a"/>
    <w:link w:val="10"/>
    <w:uiPriority w:val="9"/>
    <w:qFormat/>
    <w:pPr>
      <w:keepNext/>
      <w:keepLines/>
      <w:spacing w:after="116" w:line="358" w:lineRule="auto"/>
      <w:ind w:left="3310" w:firstLine="4310"/>
      <w:outlineLvl w:val="0"/>
    </w:pPr>
    <w:rPr>
      <w:rFonts w:ascii="@ＭＳ 明朝" w:eastAsia="@ＭＳ 明朝" w:hAnsi="@ＭＳ 明朝" w:cs="@ＭＳ 明朝"/>
      <w:color w:val="000000"/>
      <w:sz w:val="48"/>
    </w:rPr>
  </w:style>
  <w:style w:type="paragraph" w:styleId="2">
    <w:name w:val="heading 2"/>
    <w:next w:val="a"/>
    <w:link w:val="20"/>
    <w:uiPriority w:val="9"/>
    <w:unhideWhenUsed/>
    <w:qFormat/>
    <w:pPr>
      <w:keepNext/>
      <w:keepLines/>
      <w:spacing w:line="259" w:lineRule="auto"/>
      <w:ind w:left="10" w:right="238" w:hanging="10"/>
      <w:jc w:val="right"/>
      <w:outlineLvl w:val="1"/>
    </w:pPr>
    <w:rPr>
      <w:rFonts w:ascii="@ＭＳ 明朝" w:eastAsia="@ＭＳ 明朝" w:hAnsi="@ＭＳ 明朝" w:cs="@ＭＳ 明朝"/>
      <w:color w:val="000000"/>
      <w:sz w:val="40"/>
    </w:rPr>
  </w:style>
  <w:style w:type="paragraph" w:styleId="3">
    <w:name w:val="heading 3"/>
    <w:basedOn w:val="a"/>
    <w:next w:val="a"/>
    <w:link w:val="30"/>
    <w:uiPriority w:val="9"/>
    <w:semiHidden/>
    <w:unhideWhenUsed/>
    <w:qFormat/>
    <w:rsid w:val="00233A7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link w:val="2"/>
    <w:uiPriority w:val="9"/>
    <w:rPr>
      <w:rFonts w:ascii="@ＭＳ 明朝" w:eastAsia="@ＭＳ 明朝" w:hAnsi="@ＭＳ 明朝" w:cs="@ＭＳ 明朝"/>
      <w:color w:val="000000"/>
      <w:sz w:val="40"/>
    </w:rPr>
  </w:style>
  <w:style w:type="character" w:customStyle="1" w:styleId="10">
    <w:name w:val="見出し 1 (文字)"/>
    <w:link w:val="1"/>
    <w:uiPriority w:val="9"/>
    <w:rPr>
      <w:rFonts w:ascii="@ＭＳ 明朝" w:eastAsia="@ＭＳ 明朝" w:hAnsi="@ＭＳ 明朝" w:cs="@ＭＳ 明朝"/>
      <w:color w:val="000000"/>
      <w:sz w:val="48"/>
    </w:rPr>
  </w:style>
  <w:style w:type="paragraph" w:styleId="11">
    <w:name w:val="toc 1"/>
    <w:hidden/>
    <w:uiPriority w:val="39"/>
    <w:pPr>
      <w:spacing w:line="468" w:lineRule="auto"/>
      <w:ind w:left="15" w:right="257" w:firstLine="221"/>
    </w:pPr>
    <w:rPr>
      <w:rFonts w:ascii="@ＭＳ 明朝" w:eastAsia="@ＭＳ 明朝" w:hAnsi="@ＭＳ 明朝" w:cs="@ＭＳ 明朝"/>
      <w:color w:val="000000"/>
      <w:sz w:val="22"/>
    </w:rPr>
  </w:style>
  <w:style w:type="paragraph" w:styleId="21">
    <w:name w:val="toc 2"/>
    <w:hidden/>
    <w:uiPriority w:val="39"/>
    <w:pPr>
      <w:spacing w:line="468" w:lineRule="auto"/>
      <w:ind w:left="15" w:right="257" w:firstLine="221"/>
    </w:pPr>
    <w:rPr>
      <w:rFonts w:ascii="@ＭＳ 明朝" w:eastAsia="@ＭＳ 明朝" w:hAnsi="@ＭＳ 明朝" w:cs="@ＭＳ 明朝"/>
      <w:color w:val="000000"/>
      <w:sz w:val="22"/>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DA5425"/>
    <w:pPr>
      <w:tabs>
        <w:tab w:val="center" w:pos="4252"/>
        <w:tab w:val="right" w:pos="8504"/>
      </w:tabs>
      <w:snapToGrid w:val="0"/>
    </w:pPr>
  </w:style>
  <w:style w:type="character" w:customStyle="1" w:styleId="a4">
    <w:name w:val="ヘッダー (文字)"/>
    <w:basedOn w:val="a0"/>
    <w:link w:val="a3"/>
    <w:uiPriority w:val="99"/>
    <w:rsid w:val="00DA5425"/>
    <w:rPr>
      <w:rFonts w:ascii="ＭＳ 明朝" w:eastAsia="ＭＳ 明朝" w:hAnsi="ＭＳ 明朝" w:cs="ＭＳ 明朝"/>
      <w:color w:val="000000"/>
      <w:sz w:val="22"/>
    </w:rPr>
  </w:style>
  <w:style w:type="character" w:styleId="a5">
    <w:name w:val="annotation reference"/>
    <w:basedOn w:val="a0"/>
    <w:uiPriority w:val="99"/>
    <w:semiHidden/>
    <w:unhideWhenUsed/>
    <w:rsid w:val="005F3797"/>
    <w:rPr>
      <w:sz w:val="18"/>
      <w:szCs w:val="18"/>
    </w:rPr>
  </w:style>
  <w:style w:type="paragraph" w:styleId="a6">
    <w:name w:val="annotation text"/>
    <w:basedOn w:val="a"/>
    <w:link w:val="a7"/>
    <w:uiPriority w:val="99"/>
    <w:unhideWhenUsed/>
    <w:rsid w:val="005F3797"/>
  </w:style>
  <w:style w:type="character" w:customStyle="1" w:styleId="a7">
    <w:name w:val="コメント文字列 (文字)"/>
    <w:basedOn w:val="a0"/>
    <w:link w:val="a6"/>
    <w:uiPriority w:val="99"/>
    <w:rsid w:val="005F3797"/>
    <w:rPr>
      <w:rFonts w:ascii="ＭＳ 明朝" w:eastAsia="ＭＳ 明朝" w:hAnsi="ＭＳ 明朝" w:cs="ＭＳ 明朝"/>
      <w:color w:val="000000"/>
      <w:sz w:val="22"/>
    </w:rPr>
  </w:style>
  <w:style w:type="paragraph" w:styleId="a8">
    <w:name w:val="annotation subject"/>
    <w:basedOn w:val="a6"/>
    <w:next w:val="a6"/>
    <w:link w:val="a9"/>
    <w:uiPriority w:val="99"/>
    <w:semiHidden/>
    <w:unhideWhenUsed/>
    <w:rsid w:val="005F3797"/>
    <w:rPr>
      <w:b/>
      <w:bCs/>
    </w:rPr>
  </w:style>
  <w:style w:type="character" w:customStyle="1" w:styleId="a9">
    <w:name w:val="コメント内容 (文字)"/>
    <w:basedOn w:val="a7"/>
    <w:link w:val="a8"/>
    <w:uiPriority w:val="99"/>
    <w:semiHidden/>
    <w:rsid w:val="005F3797"/>
    <w:rPr>
      <w:rFonts w:ascii="ＭＳ 明朝" w:eastAsia="ＭＳ 明朝" w:hAnsi="ＭＳ 明朝" w:cs="ＭＳ 明朝"/>
      <w:b/>
      <w:bCs/>
      <w:color w:val="000000"/>
      <w:sz w:val="22"/>
    </w:rPr>
  </w:style>
  <w:style w:type="paragraph" w:styleId="aa">
    <w:name w:val="Balloon Text"/>
    <w:basedOn w:val="a"/>
    <w:link w:val="ab"/>
    <w:uiPriority w:val="99"/>
    <w:semiHidden/>
    <w:unhideWhenUsed/>
    <w:rsid w:val="005F3797"/>
    <w:pPr>
      <w:spacing w:after="0" w:line="240" w:lineRule="auto"/>
    </w:pPr>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F3797"/>
    <w:rPr>
      <w:rFonts w:asciiTheme="majorHAnsi" w:eastAsiaTheme="majorEastAsia" w:hAnsiTheme="majorHAnsi" w:cstheme="majorBidi"/>
      <w:color w:val="000000"/>
      <w:sz w:val="18"/>
      <w:szCs w:val="18"/>
    </w:rPr>
  </w:style>
  <w:style w:type="paragraph" w:styleId="ac">
    <w:name w:val="List Paragraph"/>
    <w:basedOn w:val="a"/>
    <w:uiPriority w:val="34"/>
    <w:qFormat/>
    <w:rsid w:val="002F2F09"/>
    <w:pPr>
      <w:ind w:leftChars="400" w:left="840"/>
    </w:pPr>
  </w:style>
  <w:style w:type="character" w:customStyle="1" w:styleId="30">
    <w:name w:val="見出し 3 (文字)"/>
    <w:basedOn w:val="a0"/>
    <w:link w:val="3"/>
    <w:uiPriority w:val="9"/>
    <w:semiHidden/>
    <w:rsid w:val="00233A7F"/>
    <w:rPr>
      <w:rFonts w:asciiTheme="majorHAnsi" w:eastAsiaTheme="majorEastAsia" w:hAnsiTheme="majorHAnsi" w:cstheme="majorBidi"/>
      <w:color w:val="000000"/>
      <w:sz w:val="22"/>
    </w:rPr>
  </w:style>
  <w:style w:type="paragraph" w:styleId="ad">
    <w:name w:val="Revision"/>
    <w:hidden/>
    <w:uiPriority w:val="99"/>
    <w:semiHidden/>
    <w:rsid w:val="001942A7"/>
    <w:rPr>
      <w:rFonts w:ascii="@ＭＳ 明朝" w:eastAsia="@ＭＳ 明朝" w:hAnsi="@ＭＳ 明朝" w:cs="@ＭＳ 明朝"/>
      <w:color w:val="000000"/>
      <w:sz w:val="22"/>
    </w:rPr>
  </w:style>
  <w:style w:type="paragraph" w:styleId="ae">
    <w:name w:val="footer"/>
    <w:basedOn w:val="a"/>
    <w:link w:val="af"/>
    <w:uiPriority w:val="99"/>
    <w:unhideWhenUsed/>
    <w:rsid w:val="00A85981"/>
    <w:pPr>
      <w:tabs>
        <w:tab w:val="center" w:pos="4252"/>
        <w:tab w:val="right" w:pos="8504"/>
      </w:tabs>
      <w:snapToGrid w:val="0"/>
    </w:pPr>
  </w:style>
  <w:style w:type="character" w:customStyle="1" w:styleId="af">
    <w:name w:val="フッター (文字)"/>
    <w:basedOn w:val="a0"/>
    <w:link w:val="ae"/>
    <w:uiPriority w:val="99"/>
    <w:rsid w:val="00A85981"/>
    <w:rPr>
      <w:rFonts w:ascii="ＭＳ 明朝" w:eastAsia="ＭＳ 明朝" w:hAnsi="ＭＳ 明朝" w:cs="ＭＳ 明朝"/>
      <w:color w:val="000000"/>
      <w:sz w:val="22"/>
    </w:rPr>
  </w:style>
  <w:style w:type="character" w:styleId="af0">
    <w:name w:val="Hyperlink"/>
    <w:basedOn w:val="a0"/>
    <w:uiPriority w:val="99"/>
    <w:unhideWhenUsed/>
    <w:rsid w:val="007E7150"/>
    <w:rPr>
      <w:color w:val="0563C1" w:themeColor="hyperlink"/>
      <w:u w:val="single"/>
    </w:rPr>
  </w:style>
  <w:style w:type="character" w:customStyle="1" w:styleId="12">
    <w:name w:val="未解決のメンション1"/>
    <w:basedOn w:val="a0"/>
    <w:uiPriority w:val="99"/>
    <w:semiHidden/>
    <w:unhideWhenUsed/>
    <w:rsid w:val="007E7150"/>
    <w:rPr>
      <w:color w:val="605E5C"/>
      <w:shd w:val="clear" w:color="auto" w:fill="E1DFDD"/>
    </w:rPr>
  </w:style>
  <w:style w:type="table" w:styleId="af1">
    <w:name w:val="Table Grid"/>
    <w:basedOn w:val="a1"/>
    <w:rsid w:val="00B42E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C84F3C"/>
    <w:pPr>
      <w:spacing w:before="100" w:beforeAutospacing="1" w:after="100" w:afterAutospacing="1" w:line="240" w:lineRule="auto"/>
      <w:ind w:left="0" w:right="0" w:firstLine="0"/>
    </w:pPr>
    <w:rPr>
      <w:rFonts w:ascii="ＭＳ Ｐゴシック" w:eastAsia="ＭＳ Ｐゴシック" w:hAnsi="ＭＳ Ｐゴシック" w:cs="ＭＳ Ｐゴシック"/>
      <w:color w:val="auto"/>
      <w:kern w:val="0"/>
      <w:sz w:val="24"/>
      <w:szCs w:val="24"/>
    </w:rPr>
  </w:style>
  <w:style w:type="paragraph" w:customStyle="1" w:styleId="Default">
    <w:name w:val="Default"/>
    <w:rsid w:val="00D31E73"/>
    <w:pPr>
      <w:widowControl w:val="0"/>
      <w:autoSpaceDE w:val="0"/>
      <w:autoSpaceDN w:val="0"/>
      <w:adjustRightInd w:val="0"/>
    </w:pPr>
    <w:rPr>
      <w:rFonts w:ascii="ＭＳ 明朝" w:eastAsia="ＭＳ 明朝" w:cs="ＭＳ 明朝"/>
      <w:color w:val="000000"/>
      <w:kern w:val="0"/>
      <w:sz w:val="24"/>
      <w:szCs w:val="24"/>
    </w:rPr>
  </w:style>
  <w:style w:type="character" w:styleId="af2">
    <w:name w:val="Strong"/>
    <w:basedOn w:val="a0"/>
    <w:uiPriority w:val="22"/>
    <w:qFormat/>
    <w:rsid w:val="00DF348E"/>
    <w:rPr>
      <w:rFonts w:eastAsia="ＭＳ 明朝"/>
      <w:b w:val="0"/>
      <w:bCs/>
      <w:color w:val="000000" w:themeColor="text1"/>
      <w:sz w:val="28"/>
      <w:bdr w:val="none" w:sz="0" w:space="0" w:color="auto"/>
      <w:shd w:val="clear" w:color="auto" w:fill="D9E2F3" w:themeFill="accent1" w:themeFillTint="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669059">
      <w:bodyDiv w:val="1"/>
      <w:marLeft w:val="0"/>
      <w:marRight w:val="0"/>
      <w:marTop w:val="0"/>
      <w:marBottom w:val="0"/>
      <w:divBdr>
        <w:top w:val="none" w:sz="0" w:space="0" w:color="auto"/>
        <w:left w:val="none" w:sz="0" w:space="0" w:color="auto"/>
        <w:bottom w:val="none" w:sz="0" w:space="0" w:color="auto"/>
        <w:right w:val="none" w:sz="0" w:space="0" w:color="auto"/>
      </w:divBdr>
      <w:divsChild>
        <w:div w:id="866798207">
          <w:marLeft w:val="173"/>
          <w:marRight w:val="0"/>
          <w:marTop w:val="0"/>
          <w:marBottom w:val="0"/>
          <w:divBdr>
            <w:top w:val="none" w:sz="0" w:space="0" w:color="auto"/>
            <w:left w:val="none" w:sz="0" w:space="0" w:color="auto"/>
            <w:bottom w:val="none" w:sz="0" w:space="0" w:color="auto"/>
            <w:right w:val="none" w:sz="0" w:space="0" w:color="auto"/>
          </w:divBdr>
        </w:div>
      </w:divsChild>
    </w:div>
    <w:div w:id="91435001">
      <w:bodyDiv w:val="1"/>
      <w:marLeft w:val="0"/>
      <w:marRight w:val="0"/>
      <w:marTop w:val="0"/>
      <w:marBottom w:val="0"/>
      <w:divBdr>
        <w:top w:val="none" w:sz="0" w:space="0" w:color="auto"/>
        <w:left w:val="none" w:sz="0" w:space="0" w:color="auto"/>
        <w:bottom w:val="none" w:sz="0" w:space="0" w:color="auto"/>
        <w:right w:val="none" w:sz="0" w:space="0" w:color="auto"/>
      </w:divBdr>
    </w:div>
    <w:div w:id="104080245">
      <w:bodyDiv w:val="1"/>
      <w:marLeft w:val="0"/>
      <w:marRight w:val="0"/>
      <w:marTop w:val="0"/>
      <w:marBottom w:val="0"/>
      <w:divBdr>
        <w:top w:val="none" w:sz="0" w:space="0" w:color="auto"/>
        <w:left w:val="none" w:sz="0" w:space="0" w:color="auto"/>
        <w:bottom w:val="none" w:sz="0" w:space="0" w:color="auto"/>
        <w:right w:val="none" w:sz="0" w:space="0" w:color="auto"/>
      </w:divBdr>
    </w:div>
    <w:div w:id="162546839">
      <w:bodyDiv w:val="1"/>
      <w:marLeft w:val="0"/>
      <w:marRight w:val="0"/>
      <w:marTop w:val="0"/>
      <w:marBottom w:val="0"/>
      <w:divBdr>
        <w:top w:val="none" w:sz="0" w:space="0" w:color="auto"/>
        <w:left w:val="none" w:sz="0" w:space="0" w:color="auto"/>
        <w:bottom w:val="none" w:sz="0" w:space="0" w:color="auto"/>
        <w:right w:val="none" w:sz="0" w:space="0" w:color="auto"/>
      </w:divBdr>
    </w:div>
    <w:div w:id="163976994">
      <w:bodyDiv w:val="1"/>
      <w:marLeft w:val="0"/>
      <w:marRight w:val="0"/>
      <w:marTop w:val="0"/>
      <w:marBottom w:val="0"/>
      <w:divBdr>
        <w:top w:val="none" w:sz="0" w:space="0" w:color="auto"/>
        <w:left w:val="none" w:sz="0" w:space="0" w:color="auto"/>
        <w:bottom w:val="none" w:sz="0" w:space="0" w:color="auto"/>
        <w:right w:val="none" w:sz="0" w:space="0" w:color="auto"/>
      </w:divBdr>
      <w:divsChild>
        <w:div w:id="2052147946">
          <w:marLeft w:val="274"/>
          <w:marRight w:val="0"/>
          <w:marTop w:val="0"/>
          <w:marBottom w:val="0"/>
          <w:divBdr>
            <w:top w:val="none" w:sz="0" w:space="0" w:color="auto"/>
            <w:left w:val="none" w:sz="0" w:space="0" w:color="auto"/>
            <w:bottom w:val="none" w:sz="0" w:space="0" w:color="auto"/>
            <w:right w:val="none" w:sz="0" w:space="0" w:color="auto"/>
          </w:divBdr>
        </w:div>
      </w:divsChild>
    </w:div>
    <w:div w:id="166941301">
      <w:bodyDiv w:val="1"/>
      <w:marLeft w:val="0"/>
      <w:marRight w:val="0"/>
      <w:marTop w:val="0"/>
      <w:marBottom w:val="0"/>
      <w:divBdr>
        <w:top w:val="none" w:sz="0" w:space="0" w:color="auto"/>
        <w:left w:val="none" w:sz="0" w:space="0" w:color="auto"/>
        <w:bottom w:val="none" w:sz="0" w:space="0" w:color="auto"/>
        <w:right w:val="none" w:sz="0" w:space="0" w:color="auto"/>
      </w:divBdr>
    </w:div>
    <w:div w:id="203718211">
      <w:bodyDiv w:val="1"/>
      <w:marLeft w:val="0"/>
      <w:marRight w:val="0"/>
      <w:marTop w:val="0"/>
      <w:marBottom w:val="0"/>
      <w:divBdr>
        <w:top w:val="none" w:sz="0" w:space="0" w:color="auto"/>
        <w:left w:val="none" w:sz="0" w:space="0" w:color="auto"/>
        <w:bottom w:val="none" w:sz="0" w:space="0" w:color="auto"/>
        <w:right w:val="none" w:sz="0" w:space="0" w:color="auto"/>
      </w:divBdr>
      <w:divsChild>
        <w:div w:id="759326921">
          <w:marLeft w:val="274"/>
          <w:marRight w:val="0"/>
          <w:marTop w:val="0"/>
          <w:marBottom w:val="0"/>
          <w:divBdr>
            <w:top w:val="none" w:sz="0" w:space="0" w:color="auto"/>
            <w:left w:val="none" w:sz="0" w:space="0" w:color="auto"/>
            <w:bottom w:val="none" w:sz="0" w:space="0" w:color="auto"/>
            <w:right w:val="none" w:sz="0" w:space="0" w:color="auto"/>
          </w:divBdr>
        </w:div>
      </w:divsChild>
    </w:div>
    <w:div w:id="236789978">
      <w:bodyDiv w:val="1"/>
      <w:marLeft w:val="0"/>
      <w:marRight w:val="0"/>
      <w:marTop w:val="0"/>
      <w:marBottom w:val="0"/>
      <w:divBdr>
        <w:top w:val="none" w:sz="0" w:space="0" w:color="auto"/>
        <w:left w:val="none" w:sz="0" w:space="0" w:color="auto"/>
        <w:bottom w:val="none" w:sz="0" w:space="0" w:color="auto"/>
        <w:right w:val="none" w:sz="0" w:space="0" w:color="auto"/>
      </w:divBdr>
    </w:div>
    <w:div w:id="248319688">
      <w:bodyDiv w:val="1"/>
      <w:marLeft w:val="0"/>
      <w:marRight w:val="0"/>
      <w:marTop w:val="0"/>
      <w:marBottom w:val="0"/>
      <w:divBdr>
        <w:top w:val="none" w:sz="0" w:space="0" w:color="auto"/>
        <w:left w:val="none" w:sz="0" w:space="0" w:color="auto"/>
        <w:bottom w:val="none" w:sz="0" w:space="0" w:color="auto"/>
        <w:right w:val="none" w:sz="0" w:space="0" w:color="auto"/>
      </w:divBdr>
    </w:div>
    <w:div w:id="282922669">
      <w:bodyDiv w:val="1"/>
      <w:marLeft w:val="0"/>
      <w:marRight w:val="0"/>
      <w:marTop w:val="0"/>
      <w:marBottom w:val="0"/>
      <w:divBdr>
        <w:top w:val="none" w:sz="0" w:space="0" w:color="auto"/>
        <w:left w:val="none" w:sz="0" w:space="0" w:color="auto"/>
        <w:bottom w:val="none" w:sz="0" w:space="0" w:color="auto"/>
        <w:right w:val="none" w:sz="0" w:space="0" w:color="auto"/>
      </w:divBdr>
    </w:div>
    <w:div w:id="305862346">
      <w:bodyDiv w:val="1"/>
      <w:marLeft w:val="0"/>
      <w:marRight w:val="0"/>
      <w:marTop w:val="0"/>
      <w:marBottom w:val="0"/>
      <w:divBdr>
        <w:top w:val="none" w:sz="0" w:space="0" w:color="auto"/>
        <w:left w:val="none" w:sz="0" w:space="0" w:color="auto"/>
        <w:bottom w:val="none" w:sz="0" w:space="0" w:color="auto"/>
        <w:right w:val="none" w:sz="0" w:space="0" w:color="auto"/>
      </w:divBdr>
    </w:div>
    <w:div w:id="409082946">
      <w:bodyDiv w:val="1"/>
      <w:marLeft w:val="0"/>
      <w:marRight w:val="0"/>
      <w:marTop w:val="0"/>
      <w:marBottom w:val="0"/>
      <w:divBdr>
        <w:top w:val="none" w:sz="0" w:space="0" w:color="auto"/>
        <w:left w:val="none" w:sz="0" w:space="0" w:color="auto"/>
        <w:bottom w:val="none" w:sz="0" w:space="0" w:color="auto"/>
        <w:right w:val="none" w:sz="0" w:space="0" w:color="auto"/>
      </w:divBdr>
      <w:divsChild>
        <w:div w:id="186911855">
          <w:marLeft w:val="274"/>
          <w:marRight w:val="0"/>
          <w:marTop w:val="0"/>
          <w:marBottom w:val="0"/>
          <w:divBdr>
            <w:top w:val="none" w:sz="0" w:space="0" w:color="auto"/>
            <w:left w:val="none" w:sz="0" w:space="0" w:color="auto"/>
            <w:bottom w:val="none" w:sz="0" w:space="0" w:color="auto"/>
            <w:right w:val="none" w:sz="0" w:space="0" w:color="auto"/>
          </w:divBdr>
        </w:div>
        <w:div w:id="544486236">
          <w:marLeft w:val="274"/>
          <w:marRight w:val="0"/>
          <w:marTop w:val="0"/>
          <w:marBottom w:val="0"/>
          <w:divBdr>
            <w:top w:val="none" w:sz="0" w:space="0" w:color="auto"/>
            <w:left w:val="none" w:sz="0" w:space="0" w:color="auto"/>
            <w:bottom w:val="none" w:sz="0" w:space="0" w:color="auto"/>
            <w:right w:val="none" w:sz="0" w:space="0" w:color="auto"/>
          </w:divBdr>
        </w:div>
      </w:divsChild>
    </w:div>
    <w:div w:id="420882104">
      <w:bodyDiv w:val="1"/>
      <w:marLeft w:val="0"/>
      <w:marRight w:val="0"/>
      <w:marTop w:val="0"/>
      <w:marBottom w:val="0"/>
      <w:divBdr>
        <w:top w:val="none" w:sz="0" w:space="0" w:color="auto"/>
        <w:left w:val="none" w:sz="0" w:space="0" w:color="auto"/>
        <w:bottom w:val="none" w:sz="0" w:space="0" w:color="auto"/>
        <w:right w:val="none" w:sz="0" w:space="0" w:color="auto"/>
      </w:divBdr>
    </w:div>
    <w:div w:id="425272637">
      <w:bodyDiv w:val="1"/>
      <w:marLeft w:val="0"/>
      <w:marRight w:val="0"/>
      <w:marTop w:val="0"/>
      <w:marBottom w:val="0"/>
      <w:divBdr>
        <w:top w:val="none" w:sz="0" w:space="0" w:color="auto"/>
        <w:left w:val="none" w:sz="0" w:space="0" w:color="auto"/>
        <w:bottom w:val="none" w:sz="0" w:space="0" w:color="auto"/>
        <w:right w:val="none" w:sz="0" w:space="0" w:color="auto"/>
      </w:divBdr>
    </w:div>
    <w:div w:id="492647236">
      <w:bodyDiv w:val="1"/>
      <w:marLeft w:val="0"/>
      <w:marRight w:val="0"/>
      <w:marTop w:val="0"/>
      <w:marBottom w:val="0"/>
      <w:divBdr>
        <w:top w:val="none" w:sz="0" w:space="0" w:color="auto"/>
        <w:left w:val="none" w:sz="0" w:space="0" w:color="auto"/>
        <w:bottom w:val="none" w:sz="0" w:space="0" w:color="auto"/>
        <w:right w:val="none" w:sz="0" w:space="0" w:color="auto"/>
      </w:divBdr>
    </w:div>
    <w:div w:id="582110254">
      <w:bodyDiv w:val="1"/>
      <w:marLeft w:val="0"/>
      <w:marRight w:val="0"/>
      <w:marTop w:val="0"/>
      <w:marBottom w:val="0"/>
      <w:divBdr>
        <w:top w:val="none" w:sz="0" w:space="0" w:color="auto"/>
        <w:left w:val="none" w:sz="0" w:space="0" w:color="auto"/>
        <w:bottom w:val="none" w:sz="0" w:space="0" w:color="auto"/>
        <w:right w:val="none" w:sz="0" w:space="0" w:color="auto"/>
      </w:divBdr>
    </w:div>
    <w:div w:id="588930101">
      <w:bodyDiv w:val="1"/>
      <w:marLeft w:val="0"/>
      <w:marRight w:val="0"/>
      <w:marTop w:val="0"/>
      <w:marBottom w:val="0"/>
      <w:divBdr>
        <w:top w:val="none" w:sz="0" w:space="0" w:color="auto"/>
        <w:left w:val="none" w:sz="0" w:space="0" w:color="auto"/>
        <w:bottom w:val="none" w:sz="0" w:space="0" w:color="auto"/>
        <w:right w:val="none" w:sz="0" w:space="0" w:color="auto"/>
      </w:divBdr>
    </w:div>
    <w:div w:id="654534305">
      <w:bodyDiv w:val="1"/>
      <w:marLeft w:val="0"/>
      <w:marRight w:val="0"/>
      <w:marTop w:val="0"/>
      <w:marBottom w:val="0"/>
      <w:divBdr>
        <w:top w:val="none" w:sz="0" w:space="0" w:color="auto"/>
        <w:left w:val="none" w:sz="0" w:space="0" w:color="auto"/>
        <w:bottom w:val="none" w:sz="0" w:space="0" w:color="auto"/>
        <w:right w:val="none" w:sz="0" w:space="0" w:color="auto"/>
      </w:divBdr>
    </w:div>
    <w:div w:id="713240020">
      <w:bodyDiv w:val="1"/>
      <w:marLeft w:val="0"/>
      <w:marRight w:val="0"/>
      <w:marTop w:val="0"/>
      <w:marBottom w:val="0"/>
      <w:divBdr>
        <w:top w:val="none" w:sz="0" w:space="0" w:color="auto"/>
        <w:left w:val="none" w:sz="0" w:space="0" w:color="auto"/>
        <w:bottom w:val="none" w:sz="0" w:space="0" w:color="auto"/>
        <w:right w:val="none" w:sz="0" w:space="0" w:color="auto"/>
      </w:divBdr>
    </w:div>
    <w:div w:id="729618468">
      <w:bodyDiv w:val="1"/>
      <w:marLeft w:val="0"/>
      <w:marRight w:val="0"/>
      <w:marTop w:val="0"/>
      <w:marBottom w:val="0"/>
      <w:divBdr>
        <w:top w:val="none" w:sz="0" w:space="0" w:color="auto"/>
        <w:left w:val="none" w:sz="0" w:space="0" w:color="auto"/>
        <w:bottom w:val="none" w:sz="0" w:space="0" w:color="auto"/>
        <w:right w:val="none" w:sz="0" w:space="0" w:color="auto"/>
      </w:divBdr>
    </w:div>
    <w:div w:id="760881432">
      <w:bodyDiv w:val="1"/>
      <w:marLeft w:val="0"/>
      <w:marRight w:val="0"/>
      <w:marTop w:val="0"/>
      <w:marBottom w:val="0"/>
      <w:divBdr>
        <w:top w:val="none" w:sz="0" w:space="0" w:color="auto"/>
        <w:left w:val="none" w:sz="0" w:space="0" w:color="auto"/>
        <w:bottom w:val="none" w:sz="0" w:space="0" w:color="auto"/>
        <w:right w:val="none" w:sz="0" w:space="0" w:color="auto"/>
      </w:divBdr>
      <w:divsChild>
        <w:div w:id="1682076657">
          <w:marLeft w:val="274"/>
          <w:marRight w:val="0"/>
          <w:marTop w:val="0"/>
          <w:marBottom w:val="0"/>
          <w:divBdr>
            <w:top w:val="none" w:sz="0" w:space="0" w:color="auto"/>
            <w:left w:val="none" w:sz="0" w:space="0" w:color="auto"/>
            <w:bottom w:val="none" w:sz="0" w:space="0" w:color="auto"/>
            <w:right w:val="none" w:sz="0" w:space="0" w:color="auto"/>
          </w:divBdr>
        </w:div>
        <w:div w:id="1695423688">
          <w:marLeft w:val="274"/>
          <w:marRight w:val="0"/>
          <w:marTop w:val="0"/>
          <w:marBottom w:val="0"/>
          <w:divBdr>
            <w:top w:val="none" w:sz="0" w:space="0" w:color="auto"/>
            <w:left w:val="none" w:sz="0" w:space="0" w:color="auto"/>
            <w:bottom w:val="none" w:sz="0" w:space="0" w:color="auto"/>
            <w:right w:val="none" w:sz="0" w:space="0" w:color="auto"/>
          </w:divBdr>
        </w:div>
      </w:divsChild>
    </w:div>
    <w:div w:id="764572233">
      <w:bodyDiv w:val="1"/>
      <w:marLeft w:val="0"/>
      <w:marRight w:val="0"/>
      <w:marTop w:val="0"/>
      <w:marBottom w:val="0"/>
      <w:divBdr>
        <w:top w:val="none" w:sz="0" w:space="0" w:color="auto"/>
        <w:left w:val="none" w:sz="0" w:space="0" w:color="auto"/>
        <w:bottom w:val="none" w:sz="0" w:space="0" w:color="auto"/>
        <w:right w:val="none" w:sz="0" w:space="0" w:color="auto"/>
      </w:divBdr>
      <w:divsChild>
        <w:div w:id="112525356">
          <w:marLeft w:val="274"/>
          <w:marRight w:val="0"/>
          <w:marTop w:val="0"/>
          <w:marBottom w:val="0"/>
          <w:divBdr>
            <w:top w:val="none" w:sz="0" w:space="0" w:color="auto"/>
            <w:left w:val="none" w:sz="0" w:space="0" w:color="auto"/>
            <w:bottom w:val="none" w:sz="0" w:space="0" w:color="auto"/>
            <w:right w:val="none" w:sz="0" w:space="0" w:color="auto"/>
          </w:divBdr>
        </w:div>
        <w:div w:id="148717646">
          <w:marLeft w:val="274"/>
          <w:marRight w:val="0"/>
          <w:marTop w:val="0"/>
          <w:marBottom w:val="0"/>
          <w:divBdr>
            <w:top w:val="none" w:sz="0" w:space="0" w:color="auto"/>
            <w:left w:val="none" w:sz="0" w:space="0" w:color="auto"/>
            <w:bottom w:val="none" w:sz="0" w:space="0" w:color="auto"/>
            <w:right w:val="none" w:sz="0" w:space="0" w:color="auto"/>
          </w:divBdr>
        </w:div>
        <w:div w:id="395397104">
          <w:marLeft w:val="274"/>
          <w:marRight w:val="0"/>
          <w:marTop w:val="0"/>
          <w:marBottom w:val="0"/>
          <w:divBdr>
            <w:top w:val="none" w:sz="0" w:space="0" w:color="auto"/>
            <w:left w:val="none" w:sz="0" w:space="0" w:color="auto"/>
            <w:bottom w:val="none" w:sz="0" w:space="0" w:color="auto"/>
            <w:right w:val="none" w:sz="0" w:space="0" w:color="auto"/>
          </w:divBdr>
        </w:div>
        <w:div w:id="449782399">
          <w:marLeft w:val="274"/>
          <w:marRight w:val="0"/>
          <w:marTop w:val="0"/>
          <w:marBottom w:val="0"/>
          <w:divBdr>
            <w:top w:val="none" w:sz="0" w:space="0" w:color="auto"/>
            <w:left w:val="none" w:sz="0" w:space="0" w:color="auto"/>
            <w:bottom w:val="none" w:sz="0" w:space="0" w:color="auto"/>
            <w:right w:val="none" w:sz="0" w:space="0" w:color="auto"/>
          </w:divBdr>
        </w:div>
        <w:div w:id="562058099">
          <w:marLeft w:val="274"/>
          <w:marRight w:val="0"/>
          <w:marTop w:val="0"/>
          <w:marBottom w:val="0"/>
          <w:divBdr>
            <w:top w:val="none" w:sz="0" w:space="0" w:color="auto"/>
            <w:left w:val="none" w:sz="0" w:space="0" w:color="auto"/>
            <w:bottom w:val="none" w:sz="0" w:space="0" w:color="auto"/>
            <w:right w:val="none" w:sz="0" w:space="0" w:color="auto"/>
          </w:divBdr>
        </w:div>
        <w:div w:id="577784001">
          <w:marLeft w:val="274"/>
          <w:marRight w:val="0"/>
          <w:marTop w:val="0"/>
          <w:marBottom w:val="0"/>
          <w:divBdr>
            <w:top w:val="none" w:sz="0" w:space="0" w:color="auto"/>
            <w:left w:val="none" w:sz="0" w:space="0" w:color="auto"/>
            <w:bottom w:val="none" w:sz="0" w:space="0" w:color="auto"/>
            <w:right w:val="none" w:sz="0" w:space="0" w:color="auto"/>
          </w:divBdr>
        </w:div>
        <w:div w:id="1080567885">
          <w:marLeft w:val="274"/>
          <w:marRight w:val="0"/>
          <w:marTop w:val="0"/>
          <w:marBottom w:val="0"/>
          <w:divBdr>
            <w:top w:val="none" w:sz="0" w:space="0" w:color="auto"/>
            <w:left w:val="none" w:sz="0" w:space="0" w:color="auto"/>
            <w:bottom w:val="none" w:sz="0" w:space="0" w:color="auto"/>
            <w:right w:val="none" w:sz="0" w:space="0" w:color="auto"/>
          </w:divBdr>
        </w:div>
        <w:div w:id="1788769636">
          <w:marLeft w:val="274"/>
          <w:marRight w:val="0"/>
          <w:marTop w:val="0"/>
          <w:marBottom w:val="0"/>
          <w:divBdr>
            <w:top w:val="none" w:sz="0" w:space="0" w:color="auto"/>
            <w:left w:val="none" w:sz="0" w:space="0" w:color="auto"/>
            <w:bottom w:val="none" w:sz="0" w:space="0" w:color="auto"/>
            <w:right w:val="none" w:sz="0" w:space="0" w:color="auto"/>
          </w:divBdr>
        </w:div>
        <w:div w:id="2065835954">
          <w:marLeft w:val="274"/>
          <w:marRight w:val="0"/>
          <w:marTop w:val="0"/>
          <w:marBottom w:val="0"/>
          <w:divBdr>
            <w:top w:val="none" w:sz="0" w:space="0" w:color="auto"/>
            <w:left w:val="none" w:sz="0" w:space="0" w:color="auto"/>
            <w:bottom w:val="none" w:sz="0" w:space="0" w:color="auto"/>
            <w:right w:val="none" w:sz="0" w:space="0" w:color="auto"/>
          </w:divBdr>
        </w:div>
      </w:divsChild>
    </w:div>
    <w:div w:id="792986041">
      <w:bodyDiv w:val="1"/>
      <w:marLeft w:val="0"/>
      <w:marRight w:val="0"/>
      <w:marTop w:val="0"/>
      <w:marBottom w:val="0"/>
      <w:divBdr>
        <w:top w:val="none" w:sz="0" w:space="0" w:color="auto"/>
        <w:left w:val="none" w:sz="0" w:space="0" w:color="auto"/>
        <w:bottom w:val="none" w:sz="0" w:space="0" w:color="auto"/>
        <w:right w:val="none" w:sz="0" w:space="0" w:color="auto"/>
      </w:divBdr>
    </w:div>
    <w:div w:id="793016116">
      <w:bodyDiv w:val="1"/>
      <w:marLeft w:val="0"/>
      <w:marRight w:val="0"/>
      <w:marTop w:val="0"/>
      <w:marBottom w:val="0"/>
      <w:divBdr>
        <w:top w:val="none" w:sz="0" w:space="0" w:color="auto"/>
        <w:left w:val="none" w:sz="0" w:space="0" w:color="auto"/>
        <w:bottom w:val="none" w:sz="0" w:space="0" w:color="auto"/>
        <w:right w:val="none" w:sz="0" w:space="0" w:color="auto"/>
      </w:divBdr>
    </w:div>
    <w:div w:id="1032728581">
      <w:bodyDiv w:val="1"/>
      <w:marLeft w:val="0"/>
      <w:marRight w:val="0"/>
      <w:marTop w:val="0"/>
      <w:marBottom w:val="0"/>
      <w:divBdr>
        <w:top w:val="none" w:sz="0" w:space="0" w:color="auto"/>
        <w:left w:val="none" w:sz="0" w:space="0" w:color="auto"/>
        <w:bottom w:val="none" w:sz="0" w:space="0" w:color="auto"/>
        <w:right w:val="none" w:sz="0" w:space="0" w:color="auto"/>
      </w:divBdr>
    </w:div>
    <w:div w:id="1054742132">
      <w:bodyDiv w:val="1"/>
      <w:marLeft w:val="0"/>
      <w:marRight w:val="0"/>
      <w:marTop w:val="0"/>
      <w:marBottom w:val="0"/>
      <w:divBdr>
        <w:top w:val="none" w:sz="0" w:space="0" w:color="auto"/>
        <w:left w:val="none" w:sz="0" w:space="0" w:color="auto"/>
        <w:bottom w:val="none" w:sz="0" w:space="0" w:color="auto"/>
        <w:right w:val="none" w:sz="0" w:space="0" w:color="auto"/>
      </w:divBdr>
      <w:divsChild>
        <w:div w:id="595553616">
          <w:marLeft w:val="173"/>
          <w:marRight w:val="0"/>
          <w:marTop w:val="0"/>
          <w:marBottom w:val="0"/>
          <w:divBdr>
            <w:top w:val="none" w:sz="0" w:space="0" w:color="auto"/>
            <w:left w:val="none" w:sz="0" w:space="0" w:color="auto"/>
            <w:bottom w:val="none" w:sz="0" w:space="0" w:color="auto"/>
            <w:right w:val="none" w:sz="0" w:space="0" w:color="auto"/>
          </w:divBdr>
        </w:div>
      </w:divsChild>
    </w:div>
    <w:div w:id="1157259137">
      <w:bodyDiv w:val="1"/>
      <w:marLeft w:val="0"/>
      <w:marRight w:val="0"/>
      <w:marTop w:val="0"/>
      <w:marBottom w:val="0"/>
      <w:divBdr>
        <w:top w:val="none" w:sz="0" w:space="0" w:color="auto"/>
        <w:left w:val="none" w:sz="0" w:space="0" w:color="auto"/>
        <w:bottom w:val="none" w:sz="0" w:space="0" w:color="auto"/>
        <w:right w:val="none" w:sz="0" w:space="0" w:color="auto"/>
      </w:divBdr>
    </w:div>
    <w:div w:id="1176263914">
      <w:bodyDiv w:val="1"/>
      <w:marLeft w:val="0"/>
      <w:marRight w:val="0"/>
      <w:marTop w:val="0"/>
      <w:marBottom w:val="0"/>
      <w:divBdr>
        <w:top w:val="none" w:sz="0" w:space="0" w:color="auto"/>
        <w:left w:val="none" w:sz="0" w:space="0" w:color="auto"/>
        <w:bottom w:val="none" w:sz="0" w:space="0" w:color="auto"/>
        <w:right w:val="none" w:sz="0" w:space="0" w:color="auto"/>
      </w:divBdr>
    </w:div>
    <w:div w:id="1192451268">
      <w:bodyDiv w:val="1"/>
      <w:marLeft w:val="0"/>
      <w:marRight w:val="0"/>
      <w:marTop w:val="0"/>
      <w:marBottom w:val="0"/>
      <w:divBdr>
        <w:top w:val="none" w:sz="0" w:space="0" w:color="auto"/>
        <w:left w:val="none" w:sz="0" w:space="0" w:color="auto"/>
        <w:bottom w:val="none" w:sz="0" w:space="0" w:color="auto"/>
        <w:right w:val="none" w:sz="0" w:space="0" w:color="auto"/>
      </w:divBdr>
    </w:div>
    <w:div w:id="1276668565">
      <w:bodyDiv w:val="1"/>
      <w:marLeft w:val="0"/>
      <w:marRight w:val="0"/>
      <w:marTop w:val="0"/>
      <w:marBottom w:val="0"/>
      <w:divBdr>
        <w:top w:val="none" w:sz="0" w:space="0" w:color="auto"/>
        <w:left w:val="none" w:sz="0" w:space="0" w:color="auto"/>
        <w:bottom w:val="none" w:sz="0" w:space="0" w:color="auto"/>
        <w:right w:val="none" w:sz="0" w:space="0" w:color="auto"/>
      </w:divBdr>
      <w:divsChild>
        <w:div w:id="1079642221">
          <w:marLeft w:val="274"/>
          <w:marRight w:val="0"/>
          <w:marTop w:val="0"/>
          <w:marBottom w:val="0"/>
          <w:divBdr>
            <w:top w:val="none" w:sz="0" w:space="0" w:color="auto"/>
            <w:left w:val="none" w:sz="0" w:space="0" w:color="auto"/>
            <w:bottom w:val="none" w:sz="0" w:space="0" w:color="auto"/>
            <w:right w:val="none" w:sz="0" w:space="0" w:color="auto"/>
          </w:divBdr>
        </w:div>
        <w:div w:id="1687512146">
          <w:marLeft w:val="274"/>
          <w:marRight w:val="0"/>
          <w:marTop w:val="0"/>
          <w:marBottom w:val="0"/>
          <w:divBdr>
            <w:top w:val="none" w:sz="0" w:space="0" w:color="auto"/>
            <w:left w:val="none" w:sz="0" w:space="0" w:color="auto"/>
            <w:bottom w:val="none" w:sz="0" w:space="0" w:color="auto"/>
            <w:right w:val="none" w:sz="0" w:space="0" w:color="auto"/>
          </w:divBdr>
        </w:div>
      </w:divsChild>
    </w:div>
    <w:div w:id="1295721082">
      <w:bodyDiv w:val="1"/>
      <w:marLeft w:val="0"/>
      <w:marRight w:val="0"/>
      <w:marTop w:val="0"/>
      <w:marBottom w:val="0"/>
      <w:divBdr>
        <w:top w:val="none" w:sz="0" w:space="0" w:color="auto"/>
        <w:left w:val="none" w:sz="0" w:space="0" w:color="auto"/>
        <w:bottom w:val="none" w:sz="0" w:space="0" w:color="auto"/>
        <w:right w:val="none" w:sz="0" w:space="0" w:color="auto"/>
      </w:divBdr>
    </w:div>
    <w:div w:id="1378970152">
      <w:bodyDiv w:val="1"/>
      <w:marLeft w:val="0"/>
      <w:marRight w:val="0"/>
      <w:marTop w:val="0"/>
      <w:marBottom w:val="0"/>
      <w:divBdr>
        <w:top w:val="none" w:sz="0" w:space="0" w:color="auto"/>
        <w:left w:val="none" w:sz="0" w:space="0" w:color="auto"/>
        <w:bottom w:val="none" w:sz="0" w:space="0" w:color="auto"/>
        <w:right w:val="none" w:sz="0" w:space="0" w:color="auto"/>
      </w:divBdr>
    </w:div>
    <w:div w:id="1474643908">
      <w:bodyDiv w:val="1"/>
      <w:marLeft w:val="0"/>
      <w:marRight w:val="0"/>
      <w:marTop w:val="0"/>
      <w:marBottom w:val="0"/>
      <w:divBdr>
        <w:top w:val="none" w:sz="0" w:space="0" w:color="auto"/>
        <w:left w:val="none" w:sz="0" w:space="0" w:color="auto"/>
        <w:bottom w:val="none" w:sz="0" w:space="0" w:color="auto"/>
        <w:right w:val="none" w:sz="0" w:space="0" w:color="auto"/>
      </w:divBdr>
    </w:div>
    <w:div w:id="1562208706">
      <w:bodyDiv w:val="1"/>
      <w:marLeft w:val="0"/>
      <w:marRight w:val="0"/>
      <w:marTop w:val="0"/>
      <w:marBottom w:val="0"/>
      <w:divBdr>
        <w:top w:val="none" w:sz="0" w:space="0" w:color="auto"/>
        <w:left w:val="none" w:sz="0" w:space="0" w:color="auto"/>
        <w:bottom w:val="none" w:sz="0" w:space="0" w:color="auto"/>
        <w:right w:val="none" w:sz="0" w:space="0" w:color="auto"/>
      </w:divBdr>
    </w:div>
    <w:div w:id="1562398503">
      <w:bodyDiv w:val="1"/>
      <w:marLeft w:val="0"/>
      <w:marRight w:val="0"/>
      <w:marTop w:val="0"/>
      <w:marBottom w:val="0"/>
      <w:divBdr>
        <w:top w:val="none" w:sz="0" w:space="0" w:color="auto"/>
        <w:left w:val="none" w:sz="0" w:space="0" w:color="auto"/>
        <w:bottom w:val="none" w:sz="0" w:space="0" w:color="auto"/>
        <w:right w:val="none" w:sz="0" w:space="0" w:color="auto"/>
      </w:divBdr>
      <w:divsChild>
        <w:div w:id="1084256897">
          <w:marLeft w:val="274"/>
          <w:marRight w:val="0"/>
          <w:marTop w:val="0"/>
          <w:marBottom w:val="0"/>
          <w:divBdr>
            <w:top w:val="none" w:sz="0" w:space="0" w:color="auto"/>
            <w:left w:val="none" w:sz="0" w:space="0" w:color="auto"/>
            <w:bottom w:val="none" w:sz="0" w:space="0" w:color="auto"/>
            <w:right w:val="none" w:sz="0" w:space="0" w:color="auto"/>
          </w:divBdr>
        </w:div>
      </w:divsChild>
    </w:div>
    <w:div w:id="1631664225">
      <w:bodyDiv w:val="1"/>
      <w:marLeft w:val="0"/>
      <w:marRight w:val="0"/>
      <w:marTop w:val="0"/>
      <w:marBottom w:val="0"/>
      <w:divBdr>
        <w:top w:val="none" w:sz="0" w:space="0" w:color="auto"/>
        <w:left w:val="none" w:sz="0" w:space="0" w:color="auto"/>
        <w:bottom w:val="none" w:sz="0" w:space="0" w:color="auto"/>
        <w:right w:val="none" w:sz="0" w:space="0" w:color="auto"/>
      </w:divBdr>
    </w:div>
    <w:div w:id="1669401622">
      <w:bodyDiv w:val="1"/>
      <w:marLeft w:val="0"/>
      <w:marRight w:val="0"/>
      <w:marTop w:val="0"/>
      <w:marBottom w:val="0"/>
      <w:divBdr>
        <w:top w:val="none" w:sz="0" w:space="0" w:color="auto"/>
        <w:left w:val="none" w:sz="0" w:space="0" w:color="auto"/>
        <w:bottom w:val="none" w:sz="0" w:space="0" w:color="auto"/>
        <w:right w:val="none" w:sz="0" w:space="0" w:color="auto"/>
      </w:divBdr>
    </w:div>
    <w:div w:id="1785028628">
      <w:bodyDiv w:val="1"/>
      <w:marLeft w:val="0"/>
      <w:marRight w:val="0"/>
      <w:marTop w:val="0"/>
      <w:marBottom w:val="0"/>
      <w:divBdr>
        <w:top w:val="none" w:sz="0" w:space="0" w:color="auto"/>
        <w:left w:val="none" w:sz="0" w:space="0" w:color="auto"/>
        <w:bottom w:val="none" w:sz="0" w:space="0" w:color="auto"/>
        <w:right w:val="none" w:sz="0" w:space="0" w:color="auto"/>
      </w:divBdr>
    </w:div>
    <w:div w:id="1872449807">
      <w:bodyDiv w:val="1"/>
      <w:marLeft w:val="0"/>
      <w:marRight w:val="0"/>
      <w:marTop w:val="0"/>
      <w:marBottom w:val="0"/>
      <w:divBdr>
        <w:top w:val="none" w:sz="0" w:space="0" w:color="auto"/>
        <w:left w:val="none" w:sz="0" w:space="0" w:color="auto"/>
        <w:bottom w:val="none" w:sz="0" w:space="0" w:color="auto"/>
        <w:right w:val="none" w:sz="0" w:space="0" w:color="auto"/>
      </w:divBdr>
      <w:divsChild>
        <w:div w:id="352925709">
          <w:marLeft w:val="173"/>
          <w:marRight w:val="0"/>
          <w:marTop w:val="0"/>
          <w:marBottom w:val="0"/>
          <w:divBdr>
            <w:top w:val="none" w:sz="0" w:space="0" w:color="auto"/>
            <w:left w:val="none" w:sz="0" w:space="0" w:color="auto"/>
            <w:bottom w:val="none" w:sz="0" w:space="0" w:color="auto"/>
            <w:right w:val="none" w:sz="0" w:space="0" w:color="auto"/>
          </w:divBdr>
        </w:div>
      </w:divsChild>
    </w:div>
    <w:div w:id="1872573682">
      <w:bodyDiv w:val="1"/>
      <w:marLeft w:val="0"/>
      <w:marRight w:val="0"/>
      <w:marTop w:val="0"/>
      <w:marBottom w:val="0"/>
      <w:divBdr>
        <w:top w:val="none" w:sz="0" w:space="0" w:color="auto"/>
        <w:left w:val="none" w:sz="0" w:space="0" w:color="auto"/>
        <w:bottom w:val="none" w:sz="0" w:space="0" w:color="auto"/>
        <w:right w:val="none" w:sz="0" w:space="0" w:color="auto"/>
      </w:divBdr>
    </w:div>
    <w:div w:id="1875073215">
      <w:bodyDiv w:val="1"/>
      <w:marLeft w:val="0"/>
      <w:marRight w:val="0"/>
      <w:marTop w:val="0"/>
      <w:marBottom w:val="0"/>
      <w:divBdr>
        <w:top w:val="none" w:sz="0" w:space="0" w:color="auto"/>
        <w:left w:val="none" w:sz="0" w:space="0" w:color="auto"/>
        <w:bottom w:val="none" w:sz="0" w:space="0" w:color="auto"/>
        <w:right w:val="none" w:sz="0" w:space="0" w:color="auto"/>
      </w:divBdr>
    </w:div>
    <w:div w:id="1923709895">
      <w:bodyDiv w:val="1"/>
      <w:marLeft w:val="0"/>
      <w:marRight w:val="0"/>
      <w:marTop w:val="0"/>
      <w:marBottom w:val="0"/>
      <w:divBdr>
        <w:top w:val="none" w:sz="0" w:space="0" w:color="auto"/>
        <w:left w:val="none" w:sz="0" w:space="0" w:color="auto"/>
        <w:bottom w:val="none" w:sz="0" w:space="0" w:color="auto"/>
        <w:right w:val="none" w:sz="0" w:space="0" w:color="auto"/>
      </w:divBdr>
    </w:div>
    <w:div w:id="2025669091">
      <w:bodyDiv w:val="1"/>
      <w:marLeft w:val="0"/>
      <w:marRight w:val="0"/>
      <w:marTop w:val="0"/>
      <w:marBottom w:val="0"/>
      <w:divBdr>
        <w:top w:val="none" w:sz="0" w:space="0" w:color="auto"/>
        <w:left w:val="none" w:sz="0" w:space="0" w:color="auto"/>
        <w:bottom w:val="none" w:sz="0" w:space="0" w:color="auto"/>
        <w:right w:val="none" w:sz="0" w:space="0" w:color="auto"/>
      </w:divBdr>
      <w:divsChild>
        <w:div w:id="1410418669">
          <w:marLeft w:val="173"/>
          <w:marRight w:val="0"/>
          <w:marTop w:val="0"/>
          <w:marBottom w:val="0"/>
          <w:divBdr>
            <w:top w:val="none" w:sz="0" w:space="0" w:color="auto"/>
            <w:left w:val="none" w:sz="0" w:space="0" w:color="auto"/>
            <w:bottom w:val="none" w:sz="0" w:space="0" w:color="auto"/>
            <w:right w:val="none" w:sz="0" w:space="0" w:color="auto"/>
          </w:divBdr>
        </w:div>
      </w:divsChild>
    </w:div>
    <w:div w:id="2045131299">
      <w:bodyDiv w:val="1"/>
      <w:marLeft w:val="0"/>
      <w:marRight w:val="0"/>
      <w:marTop w:val="0"/>
      <w:marBottom w:val="0"/>
      <w:divBdr>
        <w:top w:val="none" w:sz="0" w:space="0" w:color="auto"/>
        <w:left w:val="none" w:sz="0" w:space="0" w:color="auto"/>
        <w:bottom w:val="none" w:sz="0" w:space="0" w:color="auto"/>
        <w:right w:val="none" w:sz="0" w:space="0" w:color="auto"/>
      </w:divBdr>
      <w:divsChild>
        <w:div w:id="401146">
          <w:marLeft w:val="173"/>
          <w:marRight w:val="0"/>
          <w:marTop w:val="0"/>
          <w:marBottom w:val="0"/>
          <w:divBdr>
            <w:top w:val="none" w:sz="0" w:space="0" w:color="auto"/>
            <w:left w:val="none" w:sz="0" w:space="0" w:color="auto"/>
            <w:bottom w:val="none" w:sz="0" w:space="0" w:color="auto"/>
            <w:right w:val="none" w:sz="0" w:space="0" w:color="auto"/>
          </w:divBdr>
        </w:div>
      </w:divsChild>
    </w:div>
    <w:div w:id="20591598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emf"/><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oter" Target="footer6.xml"/><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0e86db0-997c-4cb6-bb34-f88ecb8e7e9c" xsi:nil="true"/>
    <lcf76f155ced4ddcb4097134ff3c332f xmlns="c97f0004-81d4-41ad-b834-2a96fc4591f7">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72D4258CA3517149908D3B60E55ECCDC" ma:contentTypeVersion="14" ma:contentTypeDescription="新しいドキュメントを作成します。" ma:contentTypeScope="" ma:versionID="308a71d53a4f9137c8bac8e35225fb5e">
  <xsd:schema xmlns:xsd="http://www.w3.org/2001/XMLSchema" xmlns:xs="http://www.w3.org/2001/XMLSchema" xmlns:p="http://schemas.microsoft.com/office/2006/metadata/properties" xmlns:ns2="c97f0004-81d4-41ad-b834-2a96fc4591f7" xmlns:ns3="e0e86db0-997c-4cb6-bb34-f88ecb8e7e9c" targetNamespace="http://schemas.microsoft.com/office/2006/metadata/properties" ma:root="true" ma:fieldsID="85bab440deeb6d8956b6a92ab5f4069e" ns2:_="" ns3:_="">
    <xsd:import namespace="c97f0004-81d4-41ad-b834-2a96fc4591f7"/>
    <xsd:import namespace="e0e86db0-997c-4cb6-bb34-f88ecb8e7e9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7f0004-81d4-41ad-b834-2a96fc4591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0e86db0-997c-4cb6-bb34-f88ecb8e7e9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6aac64e-280c-4bc3-b731-e4caf737c02e}" ma:internalName="TaxCatchAll" ma:showField="CatchAllData" ma:web="e0e86db0-997c-4cb6-bb34-f88ecb8e7e9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41E7029-01E3-4706-B67C-6A7D4114CAD9}">
  <ds:schemaRef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99c59f80-82cf-423a-8170-323a11e91cab"/>
    <ds:schemaRef ds:uri="d4aae053-c6ec-4881-9285-0a522cbb6e9d"/>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1F1493EE-1065-4D75-91EF-AFB92D79EAC3}"/>
</file>

<file path=customXml/itemProps3.xml><?xml version="1.0" encoding="utf-8"?>
<ds:datastoreItem xmlns:ds="http://schemas.openxmlformats.org/officeDocument/2006/customXml" ds:itemID="{759BE3A3-98CD-48AE-9486-036DAF7D840C}">
  <ds:schemaRefs>
    <ds:schemaRef ds:uri="http://schemas.openxmlformats.org/officeDocument/2006/bibliography"/>
  </ds:schemaRefs>
</ds:datastoreItem>
</file>

<file path=customXml/itemProps4.xml><?xml version="1.0" encoding="utf-8"?>
<ds:datastoreItem xmlns:ds="http://schemas.openxmlformats.org/officeDocument/2006/customXml" ds:itemID="{66968E0B-4E6D-4A99-BF25-A2113C845F9D}">
  <ds:schemaRefs>
    <ds:schemaRef ds:uri="http://schemas.microsoft.com/sharepoint/v3/contenttype/forms"/>
  </ds:schemaRefs>
</ds:datastoreItem>
</file>

<file path=docMetadata/LabelInfo.xml><?xml version="1.0" encoding="utf-8"?>
<clbl:labelList xmlns:clbl="http://schemas.microsoft.com/office/2020/mipLabelMetadata">
  <clbl:label id="{436fffe2-e74d-4f21-833f-6f054a10cb50}" enabled="1" method="Privileged" siteId="{a4dd5294-24e4-4102-8420-cb86d0baae1e}" contentBits="0" removed="0"/>
</clbl:labelList>
</file>

<file path=docProps/app.xml><?xml version="1.0" encoding="utf-8"?>
<Properties xmlns="http://schemas.openxmlformats.org/officeDocument/2006/extended-properties" xmlns:vt="http://schemas.openxmlformats.org/officeDocument/2006/docPropsVTypes">
  <Template>Normal.dotm</Template>
  <TotalTime>8</TotalTime>
  <Pages>44</Pages>
  <Words>3790</Words>
  <Characters>21605</Characters>
  <Application>Microsoft Office Word</Application>
  <DocSecurity>0</DocSecurity>
  <Lines>180</Lines>
  <Paragraphs>50</Paragraphs>
  <ScaleCrop>false</ScaleCrop>
  <HeadingPairs>
    <vt:vector size="2" baseType="variant">
      <vt:variant>
        <vt:lpstr>タイトル</vt:lpstr>
      </vt:variant>
      <vt:variant>
        <vt:i4>1</vt:i4>
      </vt:variant>
    </vt:vector>
  </HeadingPairs>
  <TitlesOfParts>
    <vt:vector size="1" baseType="lpstr">
      <vt:lpstr/>
    </vt:vector>
  </TitlesOfParts>
  <Company>厚生労働省</Company>
  <LinksUpToDate>false</LinksUpToDate>
  <CharactersWithSpaces>25345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Okano, Takumi (JP - AB 岡野 匠)</dc:creator>
  <cp:lastModifiedBy>Okano, Takumi (JP - AB 岡野 匠)</cp:lastModifiedBy>
  <cp:revision>2</cp:revision>
  <dcterms:created xsi:type="dcterms:W3CDTF">2025-08-08T08:11:00Z</dcterms:created>
  <dcterms:modified xsi:type="dcterms:W3CDTF">2025-08-08T08:11:00Z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0x01010072D4258CA3517149908D3B60E55ECCDC</vt:lpwstr>
  </property>
  <property fmtid="{D5CDD505-2E9C-101B-9397-08002B2CF9AE}" pid="3" name="MSIP_Label_ea60d57e-af5b-4752-ac57-3e4f28ca11dc_ActionId">
    <vt:lpwstr>e54c4eb8-4982-48c4-90fe-9c142fc88e1f</vt:lpwstr>
  </property>
  <property fmtid="{D5CDD505-2E9C-101B-9397-08002B2CF9AE}" pid="4" name="MSIP_Label_ea60d57e-af5b-4752-ac57-3e4f28ca11dc_ContentBits">
    <vt:lpwstr>0</vt:lpwstr>
  </property>
  <property fmtid="{D5CDD505-2E9C-101B-9397-08002B2CF9AE}" pid="5" name="MSIP_Label_ea60d57e-af5b-4752-ac57-3e4f28ca11dc_Enabled">
    <vt:lpwstr>true</vt:lpwstr>
  </property>
  <property fmtid="{D5CDD505-2E9C-101B-9397-08002B2CF9AE}" pid="6" name="MSIP_Label_ea60d57e-af5b-4752-ac57-3e4f28ca11dc_Method">
    <vt:lpwstr>Standard</vt:lpwstr>
  </property>
  <property fmtid="{D5CDD505-2E9C-101B-9397-08002B2CF9AE}" pid="7" name="MSIP_Label_ea60d57e-af5b-4752-ac57-3e4f28ca11dc_Name">
    <vt:lpwstr>ea60d57e-af5b-4752-ac57-3e4f28ca11dc</vt:lpwstr>
  </property>
  <property fmtid="{D5CDD505-2E9C-101B-9397-08002B2CF9AE}" pid="8" name="MSIP_Label_ea60d57e-af5b-4752-ac57-3e4f28ca11dc_SetDate">
    <vt:lpwstr>2021-11-09T04:15:33Z</vt:lpwstr>
  </property>
  <property fmtid="{D5CDD505-2E9C-101B-9397-08002B2CF9AE}" pid="9" name="MSIP_Label_ea60d57e-af5b-4752-ac57-3e4f28ca11dc_SiteId">
    <vt:lpwstr>36da45f1-dd2c-4d1f-af13-5abe46b99921</vt:lpwstr>
  </property>
  <property fmtid="{D5CDD505-2E9C-101B-9397-08002B2CF9AE}" pid="10" name="MSIP_Label_436fffe2-e74d-4f21-833f-6f054a10cb50_Enabled">
    <vt:lpwstr>true</vt:lpwstr>
  </property>
  <property fmtid="{D5CDD505-2E9C-101B-9397-08002B2CF9AE}" pid="11" name="MSIP_Label_436fffe2-e74d-4f21-833f-6f054a10cb50_SetDate">
    <vt:lpwstr>2022-04-22T02:10:22Z</vt:lpwstr>
  </property>
  <property fmtid="{D5CDD505-2E9C-101B-9397-08002B2CF9AE}" pid="12" name="MSIP_Label_436fffe2-e74d-4f21-833f-6f054a10cb50_Method">
    <vt:lpwstr>Privileged</vt:lpwstr>
  </property>
  <property fmtid="{D5CDD505-2E9C-101B-9397-08002B2CF9AE}" pid="13" name="MSIP_Label_436fffe2-e74d-4f21-833f-6f054a10cb50_Name">
    <vt:lpwstr>436fffe2-e74d-4f21-833f-6f054a10cb50</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ActionId">
    <vt:lpwstr>b18e65fd-08c8-464b-b4af-f8a3eaf455ce</vt:lpwstr>
  </property>
  <property fmtid="{D5CDD505-2E9C-101B-9397-08002B2CF9AE}" pid="16" name="MSIP_Label_436fffe2-e74d-4f21-833f-6f054a10cb50_ContentBits">
    <vt:lpwstr>0</vt:lpwstr>
  </property>
  <property fmtid="{D5CDD505-2E9C-101B-9397-08002B2CF9AE}" pid="17" name="MediaServiceImageTags">
    <vt:lpwstr/>
  </property>
</Properties>
</file>